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0E9E7916" w:rsidR="00F8560C" w:rsidRPr="00CC2550"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w:t>
      </w:r>
      <w:r w:rsidR="00726C96">
        <w:rPr>
          <w:b/>
          <w:noProof/>
          <w:sz w:val="24"/>
        </w:rPr>
        <w:t>113</w:t>
      </w:r>
      <w:r>
        <w:rPr>
          <w:b/>
          <w:i/>
          <w:noProof/>
          <w:sz w:val="28"/>
        </w:rPr>
        <w:tab/>
      </w:r>
      <w:r w:rsidR="00CC2550" w:rsidRPr="00CC2550">
        <w:rPr>
          <w:b/>
          <w:iCs/>
          <w:noProof/>
          <w:sz w:val="28"/>
        </w:rPr>
        <w:t>R4-24</w:t>
      </w:r>
      <w:r w:rsidR="004E3008">
        <w:rPr>
          <w:b/>
          <w:iCs/>
          <w:noProof/>
          <w:sz w:val="28"/>
        </w:rPr>
        <w:t>17587</w:t>
      </w:r>
    </w:p>
    <w:p w14:paraId="7D2FD5EB" w14:textId="50DAC970" w:rsidR="00F8560C" w:rsidRDefault="00726C96" w:rsidP="00F8560C">
      <w:pPr>
        <w:pStyle w:val="CRCoverPage"/>
        <w:outlineLvl w:val="0"/>
        <w:rPr>
          <w:b/>
          <w:noProof/>
          <w:sz w:val="24"/>
        </w:rPr>
      </w:pPr>
      <w:r>
        <w:rPr>
          <w:b/>
          <w:noProof/>
          <w:sz w:val="24"/>
        </w:rPr>
        <w:t>Orlando</w:t>
      </w:r>
      <w:r w:rsidR="00F8560C">
        <w:rPr>
          <w:b/>
          <w:noProof/>
          <w:sz w:val="24"/>
        </w:rPr>
        <w:t>,</w:t>
      </w:r>
      <w:r>
        <w:rPr>
          <w:b/>
          <w:noProof/>
          <w:sz w:val="24"/>
        </w:rPr>
        <w:t xml:space="preserve"> USA</w:t>
      </w:r>
      <w:r w:rsidR="00F8560C">
        <w:rPr>
          <w:b/>
          <w:noProof/>
          <w:sz w:val="24"/>
        </w:rPr>
        <w:t xml:space="preserve"> </w:t>
      </w:r>
      <w:r w:rsidR="00B261B4">
        <w:rPr>
          <w:b/>
          <w:noProof/>
          <w:sz w:val="24"/>
        </w:rPr>
        <w:t>18</w:t>
      </w:r>
      <w:r w:rsidR="00B261B4" w:rsidRPr="00B261B4">
        <w:rPr>
          <w:b/>
          <w:noProof/>
          <w:sz w:val="24"/>
          <w:vertAlign w:val="superscript"/>
        </w:rPr>
        <w:t>th</w:t>
      </w:r>
      <w:r w:rsidR="0041393A">
        <w:rPr>
          <w:b/>
          <w:noProof/>
          <w:sz w:val="24"/>
          <w:vertAlign w:val="superscript"/>
        </w:rPr>
        <w:t xml:space="preserve"> </w:t>
      </w:r>
      <w:r>
        <w:rPr>
          <w:b/>
          <w:noProof/>
          <w:sz w:val="24"/>
        </w:rPr>
        <w:t>- 22</w:t>
      </w:r>
      <w:r w:rsidRPr="00726C96">
        <w:rPr>
          <w:b/>
          <w:noProof/>
          <w:sz w:val="24"/>
          <w:vertAlign w:val="superscript"/>
        </w:rPr>
        <w:t>nd</w:t>
      </w:r>
      <w:r>
        <w:rPr>
          <w:b/>
          <w:noProof/>
          <w:sz w:val="24"/>
        </w:rPr>
        <w:t xml:space="preserve"> November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54377946" w:rsidR="001972F3" w:rsidRPr="00410371" w:rsidRDefault="001972F3" w:rsidP="004E71AB">
            <w:pPr>
              <w:pStyle w:val="CRCoverPage"/>
              <w:spacing w:after="0"/>
              <w:jc w:val="right"/>
              <w:rPr>
                <w:b/>
                <w:noProof/>
                <w:sz w:val="28"/>
              </w:rPr>
            </w:pPr>
            <w:r>
              <w:rPr>
                <w:b/>
                <w:noProof/>
                <w:sz w:val="28"/>
              </w:rPr>
              <w:t>3</w:t>
            </w:r>
            <w:r w:rsidR="00980328">
              <w:rPr>
                <w:b/>
                <w:noProof/>
                <w:sz w:val="28"/>
              </w:rPr>
              <w:t>7</w:t>
            </w:r>
            <w:r>
              <w:rPr>
                <w:b/>
                <w:noProof/>
                <w:sz w:val="28"/>
              </w:rPr>
              <w:t>.</w:t>
            </w:r>
            <w:r w:rsidR="00726C96">
              <w:rPr>
                <w:b/>
                <w:noProof/>
                <w:sz w:val="28"/>
              </w:rPr>
              <w:t>14</w:t>
            </w:r>
            <w:r w:rsidR="00461DBD">
              <w:rPr>
                <w:b/>
                <w:noProof/>
                <w:sz w:val="28"/>
              </w:rPr>
              <w:t>5-1</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87539EF"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461DBD">
              <w:rPr>
                <w:b/>
                <w:noProof/>
                <w:sz w:val="28"/>
              </w:rPr>
              <w:t>5</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479776AA"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18B0459B" w:rsidR="001972F3" w:rsidRDefault="00CD44BE"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E909B9B"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980328">
              <w:rPr>
                <w:rFonts w:eastAsia="SimSun"/>
                <w:color w:val="000000"/>
                <w:lang w:val="en-US" w:eastAsia="zh-CN"/>
              </w:rPr>
              <w:t>7</w:t>
            </w:r>
            <w:r w:rsidR="001972F3">
              <w:rPr>
                <w:rFonts w:eastAsia="SimSun"/>
                <w:color w:val="000000"/>
                <w:lang w:val="en-US" w:eastAsia="zh-CN"/>
              </w:rPr>
              <w:t>.</w:t>
            </w:r>
            <w:r w:rsidR="00726C96">
              <w:rPr>
                <w:rFonts w:eastAsia="SimSun"/>
                <w:color w:val="000000"/>
                <w:lang w:val="en-US" w:eastAsia="zh-CN"/>
              </w:rPr>
              <w:t>14</w:t>
            </w:r>
            <w:r w:rsidR="00461DBD">
              <w:rPr>
                <w:rFonts w:eastAsia="SimSun"/>
                <w:color w:val="000000"/>
                <w:lang w:val="en-US" w:eastAsia="zh-CN"/>
              </w:rPr>
              <w:t>5-1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3614A7A5" w:rsidR="001972F3" w:rsidRDefault="001972F3" w:rsidP="004E71AB">
            <w:pPr>
              <w:pStyle w:val="CRCoverPage"/>
              <w:spacing w:after="0"/>
              <w:ind w:left="100"/>
              <w:rPr>
                <w:noProof/>
              </w:rPr>
            </w:pPr>
            <w:r w:rsidRPr="00D04D63">
              <w:rPr>
                <w:noProof/>
              </w:rPr>
              <w:t>R</w:t>
            </w:r>
            <w:r w:rsidR="00726C96">
              <w:rPr>
                <w:noProof/>
              </w:rPr>
              <w:t>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EE66E50" w:rsidR="001972F3" w:rsidRPr="00194EEA" w:rsidRDefault="00CD44BE" w:rsidP="004E71AB">
            <w:pPr>
              <w:pStyle w:val="CRCoverPage"/>
              <w:spacing w:after="0"/>
              <w:ind w:left="100"/>
              <w:rPr>
                <w:rFonts w:eastAsia="SimSun"/>
                <w:color w:val="000000"/>
                <w:lang w:val="en-US" w:eastAsia="zh-CN"/>
              </w:rPr>
            </w:pPr>
            <w:r>
              <w:rPr>
                <w:rFonts w:eastAsia="SimSun"/>
                <w:color w:val="000000"/>
                <w:lang w:val="en-US" w:eastAsia="zh-CN"/>
              </w:rPr>
              <w:t>LTE_FDD_1800_1830MHz_CAN-Perf</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895FE34"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w:t>
            </w:r>
            <w:r w:rsidR="00726C96">
              <w:rPr>
                <w:noProof/>
              </w:rPr>
              <w:t>1</w:t>
            </w:r>
            <w:r>
              <w:rPr>
                <w:noProof/>
              </w:rPr>
              <w:t>-</w:t>
            </w:r>
            <w:r w:rsidR="00CD44BE">
              <w:rPr>
                <w:noProof/>
              </w:rPr>
              <w:t>08</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30C6BAF"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w:t>
            </w:r>
            <w:r w:rsidR="00726C96">
              <w:rPr>
                <w:rFonts w:eastAsia="SimSun"/>
                <w:lang w:val="en-US" w:eastAsia="zh-CN"/>
              </w:rPr>
              <w:t>Performance aspects</w:t>
            </w:r>
            <w:r w:rsidR="001972F3">
              <w:rPr>
                <w:rFonts w:eastAsia="SimSun"/>
                <w:lang w:val="en-US" w:eastAsia="zh-CN"/>
              </w:rPr>
              <w:t xml:space="preserve">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E92CE1D" w:rsidR="001972F3" w:rsidRDefault="00AC2E79" w:rsidP="001F05C8">
            <w:pPr>
              <w:pStyle w:val="CRCoverPage"/>
              <w:spacing w:after="0"/>
              <w:ind w:left="100"/>
              <w:rPr>
                <w:noProof/>
              </w:rPr>
            </w:pPr>
            <w:r w:rsidRPr="007D061B">
              <w:t>6.6.5.5.5.2</w:t>
            </w:r>
            <w:r>
              <w:t xml:space="preserve">, </w:t>
            </w:r>
            <w:r w:rsidR="0016260E" w:rsidRPr="007D061B">
              <w:t>6.6.6.5.2.5</w:t>
            </w:r>
            <w:r w:rsidR="00D8225B">
              <w:t xml:space="preserve">, </w:t>
            </w:r>
            <w:r w:rsidR="00D8225B" w:rsidRPr="007D061B">
              <w:t>6.6.6.5.2.6</w:t>
            </w:r>
            <w:r w:rsidR="00C53C7C">
              <w:t xml:space="preserve">, </w:t>
            </w:r>
            <w:r w:rsidR="00C53C7C" w:rsidRPr="007D061B">
              <w:t>7.5.5.1.2</w:t>
            </w:r>
            <w:r w:rsidR="00FB769F" w:rsidRPr="005F7B2F">
              <w:t>, 7.5.5.2,</w:t>
            </w:r>
            <w:r w:rsidR="00FB769F">
              <w:t xml:space="preserve"> </w:t>
            </w:r>
            <w:r w:rsidR="0085635B" w:rsidRPr="007D061B">
              <w:t>7.5.5.4</w:t>
            </w:r>
            <w:r w:rsidR="005F7B2F">
              <w:t xml:space="preserve"> </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6C3F7" w:rsidR="001972F3" w:rsidRDefault="00CD44BE"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31B8414" w:rsidR="001972F3" w:rsidRDefault="001972F3" w:rsidP="004E71AB">
            <w:pPr>
              <w:pStyle w:val="CRCoverPage"/>
              <w:spacing w:after="0"/>
              <w:jc w:val="center"/>
              <w:rPr>
                <w:b/>
                <w:caps/>
                <w:noProof/>
              </w:rPr>
            </w:pP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5C42761" w:rsidR="001972F3" w:rsidRDefault="00CD44BE" w:rsidP="004E71AB">
            <w:pPr>
              <w:pStyle w:val="CRCoverPage"/>
              <w:spacing w:after="0"/>
              <w:ind w:left="99"/>
              <w:rPr>
                <w:noProof/>
              </w:rPr>
            </w:pPr>
            <w:r>
              <w:rPr>
                <w:noProof/>
              </w:rPr>
              <w:t xml:space="preserve">TS 37.105 </w:t>
            </w:r>
            <w:r w:rsidR="00643F89">
              <w:rPr>
                <w:noProof/>
              </w:rPr>
              <w:t>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61061B9"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6D81FB21" w:rsidR="001972F3" w:rsidRDefault="00CD44BE" w:rsidP="004E71AB">
            <w:pPr>
              <w:pStyle w:val="CRCoverPage"/>
              <w:spacing w:after="0"/>
              <w:jc w:val="center"/>
              <w:rPr>
                <w:b/>
                <w:caps/>
                <w:noProof/>
              </w:rPr>
            </w:pPr>
            <w:r>
              <w:rPr>
                <w:b/>
                <w:caps/>
                <w:noProof/>
              </w:rPr>
              <w:t>x</w:t>
            </w: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1E0711" w:rsidR="001972F3" w:rsidRDefault="00AE2F22" w:rsidP="004E71AB">
            <w:pPr>
              <w:pStyle w:val="CRCoverPage"/>
              <w:spacing w:after="0"/>
              <w:ind w:left="99"/>
              <w:rPr>
                <w:noProof/>
              </w:rPr>
            </w:pPr>
            <w:r>
              <w:rPr>
                <w:noProof/>
              </w:rPr>
              <w:t>TS</w:t>
            </w:r>
            <w:r w:rsidR="00643F89">
              <w:rPr>
                <w:noProof/>
              </w:rPr>
              <w:t xml:space="preserve"> </w:t>
            </w:r>
            <w:r w:rsidR="00CD44BE">
              <w:rPr>
                <w:noProof/>
              </w:rPr>
              <w:t>…</w:t>
            </w:r>
            <w:r w:rsidR="00440750">
              <w:rPr>
                <w:noProof/>
              </w:rPr>
              <w:t xml:space="preserve"> CR </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6D80B91" w14:textId="77777777" w:rsidR="00461DBD" w:rsidRPr="007D061B" w:rsidRDefault="00461DBD" w:rsidP="00461DBD">
      <w:pPr>
        <w:pStyle w:val="H6"/>
      </w:pPr>
      <w:r w:rsidRPr="007D061B">
        <w:t>6.6.5.5.5.2</w:t>
      </w:r>
      <w:r w:rsidRPr="007D061B">
        <w:tab/>
        <w:t>Basic Limits for Wide Area BS (Category A)</w:t>
      </w:r>
    </w:p>
    <w:p w14:paraId="3940911E" w14:textId="77777777" w:rsidR="00461DBD" w:rsidRPr="007D061B" w:rsidRDefault="00461DBD" w:rsidP="00461DBD">
      <w:pPr>
        <w:keepNext/>
        <w:rPr>
          <w:rFonts w:cs="v5.0.0"/>
        </w:rPr>
      </w:pPr>
      <w:r>
        <w:rPr>
          <w:rFonts w:cs="v5.0.0"/>
        </w:rPr>
        <w:t xml:space="preserve">For E-UTRA </w:t>
      </w:r>
      <w:r>
        <w:rPr>
          <w:rFonts w:cs="v5.0.0"/>
          <w:i/>
        </w:rPr>
        <w:t>TAB connector</w:t>
      </w:r>
      <w:r>
        <w:rPr>
          <w:rFonts w:cs="v5.0.0"/>
        </w:rPr>
        <w:t xml:space="preserve"> operating in Bands 5, 6, 8, 12, 13, 14, 17, 18, 19, 26, 27, 28, 29, 31, 44, 68, 71, 72, 73</w:t>
      </w:r>
      <w:r>
        <w:rPr>
          <w:rFonts w:eastAsia="SimSun" w:cs="v5.0.0" w:hint="eastAsia"/>
          <w:lang w:val="en-US" w:eastAsia="zh-CN"/>
        </w:rPr>
        <w:t>, 106</w:t>
      </w:r>
      <w:r>
        <w:rPr>
          <w:rFonts w:cs="v5.0.0"/>
        </w:rPr>
        <w:t xml:space="preserve"> </w:t>
      </w:r>
      <w:r>
        <w:rPr>
          <w:rFonts w:cs="v5.0.0"/>
          <w:i/>
        </w:rPr>
        <w:t>basic limits</w:t>
      </w:r>
      <w:r>
        <w:rPr>
          <w:rFonts w:cs="v5.0.0"/>
        </w:rPr>
        <w:t xml:space="preserve"> are specified in tables 6.6.5.5.5.2</w:t>
      </w:r>
      <w:r>
        <w:rPr>
          <w:rFonts w:cs="v5.0.0"/>
        </w:rPr>
        <w:noBreakHyphen/>
        <w:t>1 to 6.6.5.5.5.2-3.</w:t>
      </w:r>
    </w:p>
    <w:p w14:paraId="7D0C04C3" w14:textId="77777777" w:rsidR="00461DBD" w:rsidRPr="007D061B" w:rsidRDefault="00461DBD" w:rsidP="00461DBD">
      <w:pPr>
        <w:pStyle w:val="TH"/>
        <w:rPr>
          <w:rFonts w:cs="v5.0.0"/>
        </w:rPr>
      </w:pPr>
      <w:r w:rsidRPr="007D061B">
        <w:t>Table 6.6.5.5.5.2-1: Wide Area BS operating band unwanted emission limits</w:t>
      </w:r>
      <w:r w:rsidRPr="007D061B">
        <w:br/>
        <w:t>for 1.4 MHz channel bandwidth (E</w:t>
      </w:r>
      <w:r w:rsidRPr="007D061B">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61DBD" w:rsidRPr="007D061B" w14:paraId="2F44FB66" w14:textId="77777777" w:rsidTr="004C4F0E">
        <w:trPr>
          <w:cantSplit/>
          <w:jc w:val="center"/>
        </w:trPr>
        <w:tc>
          <w:tcPr>
            <w:tcW w:w="2127" w:type="dxa"/>
          </w:tcPr>
          <w:p w14:paraId="511F9703" w14:textId="77777777" w:rsidR="00461DBD" w:rsidRPr="007D061B" w:rsidRDefault="00461DBD" w:rsidP="004C4F0E">
            <w:pPr>
              <w:pStyle w:val="TAH"/>
              <w:rPr>
                <w:rFonts w:cs="Arial"/>
              </w:rPr>
            </w:pPr>
            <w:r w:rsidRPr="007D061B">
              <w:rPr>
                <w:rFonts w:cs="Arial"/>
              </w:rPr>
              <w:t xml:space="preserve">Frequency offset of measurement filter </w:t>
            </w:r>
            <w:r w:rsidRPr="007D061B">
              <w:rPr>
                <w:rFonts w:cs="Arial"/>
              </w:rPr>
              <w:noBreakHyphen/>
              <w:t xml:space="preserve">3dB point, </w:t>
            </w:r>
            <w:r w:rsidRPr="007D061B">
              <w:rPr>
                <w:rFonts w:cs="Arial"/>
              </w:rPr>
              <w:sym w:font="Symbol" w:char="F044"/>
            </w:r>
            <w:r w:rsidRPr="007D061B">
              <w:rPr>
                <w:rFonts w:cs="Arial"/>
              </w:rPr>
              <w:t>f</w:t>
            </w:r>
          </w:p>
        </w:tc>
        <w:tc>
          <w:tcPr>
            <w:tcW w:w="2976" w:type="dxa"/>
          </w:tcPr>
          <w:p w14:paraId="43F136C4" w14:textId="77777777" w:rsidR="00461DBD" w:rsidRPr="007D061B" w:rsidRDefault="00461DBD" w:rsidP="004C4F0E">
            <w:pPr>
              <w:pStyle w:val="TAH"/>
              <w:rPr>
                <w:rFonts w:cs="Arial"/>
              </w:rPr>
            </w:pPr>
            <w:r w:rsidRPr="007D061B">
              <w:rPr>
                <w:rFonts w:cs="Arial"/>
              </w:rPr>
              <w:t xml:space="preserve">Frequency offset of measurement filter centre frequency, </w:t>
            </w:r>
            <w:proofErr w:type="spellStart"/>
            <w:r w:rsidRPr="007D061B">
              <w:rPr>
                <w:rFonts w:cs="Arial"/>
              </w:rPr>
              <w:t>f_offset</w:t>
            </w:r>
            <w:proofErr w:type="spellEnd"/>
          </w:p>
        </w:tc>
        <w:tc>
          <w:tcPr>
            <w:tcW w:w="3455" w:type="dxa"/>
          </w:tcPr>
          <w:p w14:paraId="17CECD87" w14:textId="77777777" w:rsidR="00461DBD" w:rsidRPr="007D061B" w:rsidRDefault="00461DBD" w:rsidP="004C4F0E">
            <w:pPr>
              <w:pStyle w:val="TAH"/>
              <w:rPr>
                <w:rFonts w:cs="Arial"/>
              </w:rPr>
            </w:pPr>
            <w:r w:rsidRPr="007D061B">
              <w:rPr>
                <w:rFonts w:eastAsia="MS Mincho"/>
                <w:i/>
              </w:rPr>
              <w:t>basic limit</w:t>
            </w:r>
            <w:r w:rsidRPr="007D061B">
              <w:rPr>
                <w:rFonts w:cs="Arial"/>
              </w:rPr>
              <w:t xml:space="preserve"> </w:t>
            </w:r>
            <w:r w:rsidRPr="007D061B">
              <w:rPr>
                <w:rFonts w:cs="Arial"/>
                <w:lang w:eastAsia="zh-CN"/>
              </w:rPr>
              <w:t>(Notes 1 and 2)</w:t>
            </w:r>
          </w:p>
        </w:tc>
        <w:tc>
          <w:tcPr>
            <w:tcW w:w="1430" w:type="dxa"/>
          </w:tcPr>
          <w:p w14:paraId="73AF8317" w14:textId="77777777" w:rsidR="00461DBD" w:rsidRPr="007D061B" w:rsidRDefault="00461DBD" w:rsidP="004C4F0E">
            <w:pPr>
              <w:pStyle w:val="TAH"/>
              <w:rPr>
                <w:rFonts w:cs="Arial"/>
              </w:rPr>
            </w:pPr>
            <w:r w:rsidRPr="007D061B">
              <w:rPr>
                <w:rFonts w:cs="Arial"/>
              </w:rPr>
              <w:t>Measurement bandwidth</w:t>
            </w:r>
            <w:r w:rsidRPr="007D061B">
              <w:rPr>
                <w:rFonts w:cs="v5.0.0"/>
              </w:rPr>
              <w:t xml:space="preserve"> </w:t>
            </w:r>
          </w:p>
        </w:tc>
      </w:tr>
      <w:tr w:rsidR="00461DBD" w:rsidRPr="007D061B" w14:paraId="3B41FBAF" w14:textId="77777777" w:rsidTr="004C4F0E">
        <w:trPr>
          <w:cantSplit/>
          <w:jc w:val="center"/>
        </w:trPr>
        <w:tc>
          <w:tcPr>
            <w:tcW w:w="2127" w:type="dxa"/>
            <w:vAlign w:val="center"/>
          </w:tcPr>
          <w:p w14:paraId="046D3D38" w14:textId="77777777" w:rsidR="00461DBD" w:rsidRPr="007D061B" w:rsidRDefault="00461DBD" w:rsidP="004C4F0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1.4 MHz</w:t>
            </w:r>
          </w:p>
        </w:tc>
        <w:tc>
          <w:tcPr>
            <w:tcW w:w="2976" w:type="dxa"/>
            <w:vAlign w:val="center"/>
          </w:tcPr>
          <w:p w14:paraId="6DD2338E" w14:textId="77777777" w:rsidR="00461DBD" w:rsidRPr="007D061B" w:rsidRDefault="00461DBD" w:rsidP="004C4F0E">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1.45 MHz</w:t>
            </w:r>
          </w:p>
        </w:tc>
        <w:tc>
          <w:tcPr>
            <w:tcW w:w="3455" w:type="dxa"/>
            <w:vAlign w:val="center"/>
          </w:tcPr>
          <w:p w14:paraId="3410C0DA" w14:textId="77777777" w:rsidR="00461DBD" w:rsidRPr="007D061B" w:rsidRDefault="00461DBD" w:rsidP="004C4F0E">
            <w:pPr>
              <w:pStyle w:val="TAC"/>
              <w:rPr>
                <w:rFonts w:cs="Arial"/>
              </w:rPr>
            </w:pPr>
            <w:r w:rsidRPr="007D061B">
              <w:rPr>
                <w:rFonts w:cs="Arial"/>
                <w:position w:val="-28"/>
              </w:rPr>
              <w:object w:dxaOrig="3720" w:dyaOrig="680" w14:anchorId="3AFC5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9pt" o:ole="" fillcolor="window">
                  <v:imagedata r:id="rId14" o:title=""/>
                </v:shape>
                <o:OLEObject Type="Embed" ProgID="Equation.3" ShapeID="_x0000_i1025" DrawAspect="Content" ObjectID="_1792298830" r:id="rId15"/>
              </w:object>
            </w:r>
          </w:p>
        </w:tc>
        <w:tc>
          <w:tcPr>
            <w:tcW w:w="1430" w:type="dxa"/>
          </w:tcPr>
          <w:p w14:paraId="01C34530" w14:textId="77777777" w:rsidR="00461DBD" w:rsidRPr="007D061B" w:rsidRDefault="00461DBD" w:rsidP="004C4F0E">
            <w:pPr>
              <w:pStyle w:val="TAC"/>
              <w:rPr>
                <w:rFonts w:cs="Arial"/>
              </w:rPr>
            </w:pPr>
            <w:r w:rsidRPr="007D061B">
              <w:rPr>
                <w:rFonts w:cs="Arial"/>
              </w:rPr>
              <w:t xml:space="preserve">100 kHz </w:t>
            </w:r>
          </w:p>
        </w:tc>
      </w:tr>
      <w:tr w:rsidR="00461DBD" w:rsidRPr="007D061B" w14:paraId="629D2E92" w14:textId="77777777" w:rsidTr="004C4F0E">
        <w:trPr>
          <w:cantSplit/>
          <w:jc w:val="center"/>
        </w:trPr>
        <w:tc>
          <w:tcPr>
            <w:tcW w:w="2127" w:type="dxa"/>
          </w:tcPr>
          <w:p w14:paraId="6D6139B9" w14:textId="77777777" w:rsidR="00461DBD" w:rsidRPr="007D061B" w:rsidRDefault="00461DBD" w:rsidP="004C4F0E">
            <w:pPr>
              <w:pStyle w:val="TAC"/>
              <w:rPr>
                <w:rFonts w:cs="v5.0.0"/>
              </w:rPr>
            </w:pPr>
            <w:r w:rsidRPr="007D061B">
              <w:rPr>
                <w:rFonts w:cs="v5.0.0"/>
              </w:rPr>
              <w:t xml:space="preserve">1.4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2.8 MHz</w:t>
            </w:r>
          </w:p>
        </w:tc>
        <w:tc>
          <w:tcPr>
            <w:tcW w:w="2976" w:type="dxa"/>
          </w:tcPr>
          <w:p w14:paraId="45F0542F" w14:textId="77777777" w:rsidR="00461DBD" w:rsidRPr="007D061B" w:rsidRDefault="00461DBD" w:rsidP="004C4F0E">
            <w:pPr>
              <w:pStyle w:val="TAC"/>
              <w:rPr>
                <w:rFonts w:cs="v5.0.0"/>
              </w:rPr>
            </w:pPr>
            <w:r w:rsidRPr="007D061B">
              <w:rPr>
                <w:rFonts w:cs="v5.0.0"/>
              </w:rPr>
              <w:t xml:space="preserve">1.45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2.85 MHz</w:t>
            </w:r>
          </w:p>
        </w:tc>
        <w:tc>
          <w:tcPr>
            <w:tcW w:w="3455" w:type="dxa"/>
          </w:tcPr>
          <w:p w14:paraId="2FDA7128" w14:textId="77777777" w:rsidR="00461DBD" w:rsidRPr="007D061B" w:rsidRDefault="00461DBD" w:rsidP="004C4F0E">
            <w:pPr>
              <w:pStyle w:val="TAC"/>
              <w:rPr>
                <w:rFonts w:cs="Arial"/>
              </w:rPr>
            </w:pPr>
            <w:r w:rsidRPr="007D061B">
              <w:rPr>
                <w:rFonts w:cs="Arial"/>
              </w:rPr>
              <w:t>-9.5 dBm</w:t>
            </w:r>
          </w:p>
        </w:tc>
        <w:tc>
          <w:tcPr>
            <w:tcW w:w="1430" w:type="dxa"/>
          </w:tcPr>
          <w:p w14:paraId="6A33DC74" w14:textId="77777777" w:rsidR="00461DBD" w:rsidRPr="007D061B" w:rsidRDefault="00461DBD" w:rsidP="004C4F0E">
            <w:pPr>
              <w:pStyle w:val="TAC"/>
              <w:rPr>
                <w:rFonts w:cs="Arial"/>
              </w:rPr>
            </w:pPr>
            <w:r w:rsidRPr="007D061B">
              <w:rPr>
                <w:rFonts w:cs="Arial"/>
              </w:rPr>
              <w:t xml:space="preserve">100 kHz </w:t>
            </w:r>
          </w:p>
        </w:tc>
      </w:tr>
      <w:tr w:rsidR="00461DBD" w:rsidRPr="007D061B" w14:paraId="5CF74C24" w14:textId="77777777" w:rsidTr="004C4F0E">
        <w:trPr>
          <w:cantSplit/>
          <w:jc w:val="center"/>
        </w:trPr>
        <w:tc>
          <w:tcPr>
            <w:tcW w:w="2127" w:type="dxa"/>
          </w:tcPr>
          <w:p w14:paraId="43108E7A" w14:textId="77777777" w:rsidR="00461DBD" w:rsidRPr="007D061B" w:rsidRDefault="00461DBD" w:rsidP="004C4F0E">
            <w:pPr>
              <w:pStyle w:val="TAC"/>
              <w:rPr>
                <w:rFonts w:cs="v5.0.0"/>
              </w:rPr>
            </w:pPr>
            <w:r w:rsidRPr="007D061B">
              <w:rPr>
                <w:rFonts w:cs="v5.0.0"/>
              </w:rPr>
              <w:t xml:space="preserve">2.8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6D36A653" w14:textId="77777777" w:rsidR="00461DBD" w:rsidRPr="007D061B" w:rsidRDefault="00461DBD" w:rsidP="004C4F0E">
            <w:pPr>
              <w:pStyle w:val="TAC"/>
              <w:rPr>
                <w:rFonts w:cs="v5.0.0"/>
              </w:rPr>
            </w:pPr>
            <w:r w:rsidRPr="007D061B">
              <w:rPr>
                <w:rFonts w:cs="v5.0.0"/>
              </w:rPr>
              <w:t xml:space="preserve">2.85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rPr>
              <w:t xml:space="preserve"> </w:t>
            </w:r>
          </w:p>
        </w:tc>
        <w:tc>
          <w:tcPr>
            <w:tcW w:w="3455" w:type="dxa"/>
          </w:tcPr>
          <w:p w14:paraId="6497AD58" w14:textId="77777777" w:rsidR="00461DBD" w:rsidRPr="007D061B" w:rsidRDefault="00461DBD" w:rsidP="004C4F0E">
            <w:pPr>
              <w:pStyle w:val="TAC"/>
              <w:rPr>
                <w:rFonts w:cs="Arial"/>
              </w:rPr>
            </w:pPr>
            <w:r w:rsidRPr="007D061B">
              <w:rPr>
                <w:rFonts w:cs="Arial"/>
              </w:rPr>
              <w:t>-13 dBm (Note 8)</w:t>
            </w:r>
          </w:p>
        </w:tc>
        <w:tc>
          <w:tcPr>
            <w:tcW w:w="1430" w:type="dxa"/>
          </w:tcPr>
          <w:p w14:paraId="29E1F817" w14:textId="77777777" w:rsidR="00461DBD" w:rsidRPr="007D061B" w:rsidRDefault="00461DBD" w:rsidP="004C4F0E">
            <w:pPr>
              <w:pStyle w:val="TAC"/>
              <w:rPr>
                <w:rFonts w:cs="Arial"/>
              </w:rPr>
            </w:pPr>
            <w:r w:rsidRPr="007D061B">
              <w:rPr>
                <w:rFonts w:cs="Arial"/>
              </w:rPr>
              <w:t xml:space="preserve">100 kHz </w:t>
            </w:r>
          </w:p>
        </w:tc>
      </w:tr>
      <w:tr w:rsidR="00461DBD" w:rsidRPr="007D061B" w14:paraId="0F2F2C26" w14:textId="77777777" w:rsidTr="004C4F0E">
        <w:trPr>
          <w:cantSplit/>
          <w:jc w:val="center"/>
        </w:trPr>
        <w:tc>
          <w:tcPr>
            <w:tcW w:w="9988" w:type="dxa"/>
            <w:gridSpan w:val="4"/>
          </w:tcPr>
          <w:p w14:paraId="1630ED5A" w14:textId="77777777" w:rsidR="00461DBD" w:rsidRPr="007D061B" w:rsidRDefault="00461DBD" w:rsidP="004C4F0E">
            <w:pPr>
              <w:pStyle w:val="TAN"/>
            </w:pPr>
            <w:r w:rsidRPr="007D061B">
              <w:t>NOTE 1:</w:t>
            </w:r>
            <w:r w:rsidRPr="007D061B">
              <w:rPr>
                <w:rFonts w:cs="v5.0.0"/>
              </w:rPr>
              <w:tab/>
            </w:r>
            <w:r w:rsidRPr="007D061B">
              <w:t xml:space="preserve">For a </w:t>
            </w:r>
            <w:r w:rsidRPr="007D061B">
              <w:rPr>
                <w:i/>
              </w:rPr>
              <w:t>TAB connector</w:t>
            </w:r>
            <w:r w:rsidRPr="007D061B">
              <w:t xml:space="preserve"> supporting non-contiguous spectrum operation within any operating band the </w:t>
            </w:r>
            <w:r w:rsidRPr="007D061B">
              <w:rPr>
                <w:rFonts w:eastAsia="MS Mincho"/>
                <w:i/>
              </w:rPr>
              <w:t>basic limit</w:t>
            </w:r>
            <w:r w:rsidRPr="007D061B">
              <w:t xml:space="preserve"> within sub-block gaps is calculated as a cumulative sum of contributions from adjacent </w:t>
            </w:r>
            <w:r w:rsidRPr="007D061B">
              <w:rPr>
                <w:rFonts w:cs="v5.0.0"/>
              </w:rPr>
              <w:t>sub blocks on each side of the sub block gap</w:t>
            </w:r>
            <w:r w:rsidRPr="007D061B">
              <w:t xml:space="preserve">. Exception is </w:t>
            </w:r>
            <w:r w:rsidRPr="007D061B">
              <w:rPr>
                <w:rFonts w:ascii="Symbol" w:hAnsi="Symbol"/>
              </w:rPr>
              <w:t></w:t>
            </w:r>
            <w:r w:rsidRPr="007D061B">
              <w:t xml:space="preserve">f ≥ 10 MHz from both adjacent sub blocks on each side of the sub-block gap, where the </w:t>
            </w:r>
            <w:r w:rsidRPr="007D061B">
              <w:rPr>
                <w:rFonts w:eastAsia="MS Mincho"/>
                <w:i/>
              </w:rPr>
              <w:t>basic limit</w:t>
            </w:r>
            <w:r w:rsidRPr="007D061B">
              <w:t xml:space="preserve"> within sub-block gaps shall be -13 dBm/100 kHz.</w:t>
            </w:r>
          </w:p>
          <w:p w14:paraId="6E0E5B3A" w14:textId="77777777" w:rsidR="00461DBD" w:rsidRPr="007D061B" w:rsidRDefault="00461DBD" w:rsidP="004C4F0E">
            <w:pPr>
              <w:pStyle w:val="TAN"/>
            </w:pPr>
            <w:r w:rsidRPr="007D061B">
              <w:t>NOTE 2:</w:t>
            </w:r>
            <w:r w:rsidRPr="007D061B">
              <w:tab/>
              <w:t xml:space="preserve">For a </w:t>
            </w:r>
            <w:r w:rsidRPr="007D061B">
              <w:rPr>
                <w:i/>
              </w:rPr>
              <w:t>multi-band TAB connector</w:t>
            </w:r>
            <w:r w:rsidRPr="007D061B">
              <w:t xml:space="preserve"> with </w:t>
            </w:r>
            <w:r w:rsidRPr="007D061B">
              <w:rPr>
                <w:i/>
                <w:lang w:eastAsia="zh-CN"/>
              </w:rPr>
              <w:t>Inter RF Bandwidth gap</w:t>
            </w:r>
            <w:r w:rsidRPr="007D061B">
              <w:t xml:space="preserve"> &lt; 2×Δf</w:t>
            </w:r>
            <w:r w:rsidRPr="007D061B">
              <w:rPr>
                <w:vertAlign w:val="subscript"/>
              </w:rPr>
              <w:t>OBUE</w:t>
            </w:r>
            <w:r w:rsidRPr="007D061B">
              <w:t xml:space="preserve"> MHz the </w:t>
            </w:r>
            <w:r w:rsidRPr="007D061B">
              <w:rPr>
                <w:rFonts w:eastAsia="MS Mincho"/>
                <w:i/>
              </w:rPr>
              <w:t>basic limit</w:t>
            </w:r>
            <w:r w:rsidRPr="007D061B">
              <w:t xml:space="preserve"> within the </w:t>
            </w:r>
            <w:r w:rsidRPr="007D061B">
              <w:rPr>
                <w:i/>
                <w:lang w:eastAsia="zh-CN"/>
              </w:rPr>
              <w:t>Inter RF Bandwidth gap</w:t>
            </w:r>
            <w:r w:rsidRPr="007D061B">
              <w:t xml:space="preserve">s is calculated as a cumulative sum of contributions from adjacent sub-blocks or </w:t>
            </w:r>
            <w:r w:rsidRPr="007D061B">
              <w:rPr>
                <w:rFonts w:eastAsia="MS Mincho"/>
                <w:i/>
              </w:rPr>
              <w:t>Base Station RF Bandwidth</w:t>
            </w:r>
            <w:r w:rsidRPr="007D061B">
              <w:t xml:space="preserve"> on each side of the </w:t>
            </w:r>
            <w:r w:rsidRPr="007D061B">
              <w:rPr>
                <w:i/>
                <w:lang w:eastAsia="zh-CN"/>
              </w:rPr>
              <w:t>Inter RF Bandwidth gap</w:t>
            </w:r>
            <w:r w:rsidRPr="007D061B">
              <w:t>.</w:t>
            </w:r>
          </w:p>
          <w:p w14:paraId="37CEAF7D" w14:textId="77777777" w:rsidR="00461DBD" w:rsidRPr="007D061B" w:rsidRDefault="00461DBD" w:rsidP="004C4F0E">
            <w:pPr>
              <w:pStyle w:val="TAN"/>
            </w:pPr>
            <w:r w:rsidRPr="00B23F39">
              <w:t>NOTE 8:</w:t>
            </w:r>
            <w:r w:rsidRPr="00B23F39">
              <w:tab/>
              <w:t xml:space="preserve">The requirement is not applicable when </w:t>
            </w:r>
            <w:r w:rsidRPr="00B23F39">
              <w:sym w:font="Symbol" w:char="F044"/>
            </w:r>
            <w:r w:rsidRPr="00B23F39">
              <w:t>f</w:t>
            </w:r>
            <w:r w:rsidRPr="007D061B">
              <w:rPr>
                <w:vertAlign w:val="subscript"/>
              </w:rPr>
              <w:t>max</w:t>
            </w:r>
            <w:r w:rsidRPr="00B23F39">
              <w:t xml:space="preserve"> &lt; 10 </w:t>
            </w:r>
            <w:proofErr w:type="spellStart"/>
            <w:r w:rsidRPr="00B23F39">
              <w:t>MHz</w:t>
            </w:r>
            <w:r w:rsidRPr="007D061B">
              <w:t>.</w:t>
            </w:r>
            <w:proofErr w:type="spellEnd"/>
          </w:p>
        </w:tc>
      </w:tr>
    </w:tbl>
    <w:p w14:paraId="1FBD6A33" w14:textId="77777777" w:rsidR="00461DBD" w:rsidRPr="007D061B" w:rsidRDefault="00461DBD" w:rsidP="00461DBD"/>
    <w:p w14:paraId="409FE970" w14:textId="77777777" w:rsidR="00461DBD" w:rsidRPr="007D061B" w:rsidRDefault="00461DBD" w:rsidP="00461DBD">
      <w:pPr>
        <w:pStyle w:val="TH"/>
        <w:rPr>
          <w:rFonts w:cs="v5.0.0"/>
        </w:rPr>
      </w:pPr>
      <w:r w:rsidRPr="007D061B">
        <w:t>Table 6.6.5.5.5.2-2: Wide Area BS operating band unwanted emission limits</w:t>
      </w:r>
      <w:r w:rsidRPr="007D061B">
        <w:br/>
        <w:t>for 3 MHz channel bandwidth (E</w:t>
      </w:r>
      <w:r w:rsidRPr="007D061B">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61DBD" w:rsidRPr="007D061B" w14:paraId="456F1A66" w14:textId="77777777" w:rsidTr="004C4F0E">
        <w:trPr>
          <w:cantSplit/>
          <w:jc w:val="center"/>
        </w:trPr>
        <w:tc>
          <w:tcPr>
            <w:tcW w:w="2127" w:type="dxa"/>
            <w:tcBorders>
              <w:top w:val="single" w:sz="4" w:space="0" w:color="auto"/>
              <w:left w:val="single" w:sz="4" w:space="0" w:color="auto"/>
              <w:bottom w:val="single" w:sz="4" w:space="0" w:color="auto"/>
              <w:right w:val="single" w:sz="4" w:space="0" w:color="auto"/>
            </w:tcBorders>
          </w:tcPr>
          <w:p w14:paraId="51CB4F65" w14:textId="77777777" w:rsidR="00461DBD" w:rsidRPr="007D061B" w:rsidRDefault="00461DBD" w:rsidP="004C4F0E">
            <w:pPr>
              <w:pStyle w:val="TAH"/>
              <w:rPr>
                <w:rFonts w:cs="Arial"/>
              </w:rPr>
            </w:pPr>
            <w:r w:rsidRPr="007D061B">
              <w:rPr>
                <w:rFonts w:cs="Arial"/>
              </w:rPr>
              <w:t xml:space="preserve">Frequency offset of measurement filter </w:t>
            </w:r>
            <w:r w:rsidRPr="007D061B">
              <w:rPr>
                <w:rFonts w:cs="Arial"/>
              </w:rPr>
              <w:noBreakHyphen/>
              <w:t xml:space="preserve">3dB point, </w:t>
            </w:r>
            <w:r w:rsidRPr="007D061B">
              <w:rPr>
                <w:rFonts w:cs="Arial"/>
              </w:rPr>
              <w:sym w:font="Symbol" w:char="F044"/>
            </w:r>
            <w:r w:rsidRPr="007D061B">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FB1AA22" w14:textId="77777777" w:rsidR="00461DBD" w:rsidRPr="007D061B" w:rsidRDefault="00461DBD" w:rsidP="004C4F0E">
            <w:pPr>
              <w:pStyle w:val="TAH"/>
              <w:rPr>
                <w:rFonts w:cs="Arial"/>
              </w:rPr>
            </w:pPr>
            <w:r w:rsidRPr="007D061B">
              <w:rPr>
                <w:rFonts w:cs="Arial"/>
              </w:rPr>
              <w:t xml:space="preserve">Frequency offset of measurement filter centre frequency, </w:t>
            </w:r>
            <w:proofErr w:type="spellStart"/>
            <w:r w:rsidRPr="007D061B">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DD8CF63" w14:textId="77777777" w:rsidR="00461DBD" w:rsidRPr="007D061B" w:rsidRDefault="00461DBD" w:rsidP="004C4F0E">
            <w:pPr>
              <w:pStyle w:val="TAH"/>
              <w:rPr>
                <w:rFonts w:cs="Arial"/>
              </w:rPr>
            </w:pPr>
            <w:r w:rsidRPr="007D061B">
              <w:rPr>
                <w:rFonts w:eastAsia="MS Mincho"/>
                <w:i/>
              </w:rPr>
              <w:t>basic limit</w:t>
            </w:r>
            <w:r w:rsidRPr="007D061B">
              <w:rPr>
                <w:rFonts w:cs="Arial"/>
              </w:rPr>
              <w:t xml:space="preserve"> </w:t>
            </w:r>
            <w:r w:rsidRPr="007D061B">
              <w:rPr>
                <w:rFonts w:cs="Arial"/>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6198FEAD" w14:textId="77777777" w:rsidR="00461DBD" w:rsidRPr="007D061B" w:rsidRDefault="00461DBD" w:rsidP="004C4F0E">
            <w:pPr>
              <w:pStyle w:val="TAH"/>
              <w:rPr>
                <w:rFonts w:cs="Arial"/>
              </w:rPr>
            </w:pPr>
            <w:r w:rsidRPr="007D061B">
              <w:rPr>
                <w:rFonts w:cs="Arial"/>
              </w:rPr>
              <w:t xml:space="preserve">Measurement bandwidth </w:t>
            </w:r>
          </w:p>
        </w:tc>
      </w:tr>
      <w:tr w:rsidR="00461DBD" w:rsidRPr="007D061B" w14:paraId="4335C7D2" w14:textId="77777777" w:rsidTr="004C4F0E">
        <w:trPr>
          <w:cantSplit/>
          <w:jc w:val="center"/>
        </w:trPr>
        <w:tc>
          <w:tcPr>
            <w:tcW w:w="2127" w:type="dxa"/>
            <w:tcBorders>
              <w:top w:val="single" w:sz="4" w:space="0" w:color="auto"/>
              <w:left w:val="single" w:sz="4" w:space="0" w:color="auto"/>
              <w:bottom w:val="single" w:sz="4" w:space="0" w:color="auto"/>
              <w:right w:val="single" w:sz="4" w:space="0" w:color="auto"/>
            </w:tcBorders>
          </w:tcPr>
          <w:p w14:paraId="525495F1" w14:textId="77777777" w:rsidR="00461DBD" w:rsidRPr="007D061B" w:rsidRDefault="00461DBD" w:rsidP="004C4F0E">
            <w:pPr>
              <w:pStyle w:val="TAC"/>
              <w:rPr>
                <w:rFonts w:cs="v5.0.0"/>
              </w:rPr>
            </w:pPr>
            <w:r w:rsidRPr="007D061B">
              <w:rPr>
                <w:rFonts w:cs="v5.0.0"/>
              </w:rPr>
              <w:t xml:space="preserve">0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1209250E" w14:textId="77777777" w:rsidR="00461DBD" w:rsidRPr="007D061B" w:rsidRDefault="00461DBD" w:rsidP="004C4F0E">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tcPr>
          <w:p w14:paraId="03DF5026" w14:textId="77777777" w:rsidR="00461DBD" w:rsidRPr="007D061B" w:rsidRDefault="00461DBD" w:rsidP="004C4F0E">
            <w:pPr>
              <w:pStyle w:val="TAC"/>
              <w:rPr>
                <w:rFonts w:cs="v5.0.0"/>
              </w:rPr>
            </w:pPr>
            <w:r w:rsidRPr="007D061B">
              <w:rPr>
                <w:rFonts w:cs="v5.0.0"/>
              </w:rPr>
              <w:object w:dxaOrig="3660" w:dyaOrig="680" w14:anchorId="7E082D69">
                <v:shape id="_x0000_i1026" type="#_x0000_t75" style="width:2in;height:29pt" o:ole="" fillcolor="window">
                  <v:imagedata r:id="rId16" o:title=""/>
                </v:shape>
                <o:OLEObject Type="Embed" ProgID="Equation.3" ShapeID="_x0000_i1026" DrawAspect="Content" ObjectID="_1792298831" r:id="rId17"/>
              </w:object>
            </w:r>
          </w:p>
        </w:tc>
        <w:tc>
          <w:tcPr>
            <w:tcW w:w="1430" w:type="dxa"/>
            <w:tcBorders>
              <w:top w:val="single" w:sz="4" w:space="0" w:color="auto"/>
              <w:left w:val="single" w:sz="4" w:space="0" w:color="auto"/>
              <w:bottom w:val="single" w:sz="4" w:space="0" w:color="auto"/>
              <w:right w:val="single" w:sz="4" w:space="0" w:color="auto"/>
            </w:tcBorders>
          </w:tcPr>
          <w:p w14:paraId="29126EEA" w14:textId="77777777" w:rsidR="00461DBD" w:rsidRPr="007D061B" w:rsidRDefault="00461DBD" w:rsidP="004C4F0E">
            <w:pPr>
              <w:pStyle w:val="TAC"/>
              <w:rPr>
                <w:rFonts w:cs="v5.0.0"/>
              </w:rPr>
            </w:pPr>
            <w:r w:rsidRPr="007D061B">
              <w:rPr>
                <w:rFonts w:cs="v5.0.0"/>
              </w:rPr>
              <w:t>100 kHz</w:t>
            </w:r>
          </w:p>
        </w:tc>
      </w:tr>
      <w:tr w:rsidR="00461DBD" w:rsidRPr="007D061B" w14:paraId="20285455" w14:textId="77777777" w:rsidTr="004C4F0E">
        <w:trPr>
          <w:cantSplit/>
          <w:jc w:val="center"/>
        </w:trPr>
        <w:tc>
          <w:tcPr>
            <w:tcW w:w="2127" w:type="dxa"/>
            <w:tcBorders>
              <w:top w:val="single" w:sz="4" w:space="0" w:color="auto"/>
              <w:left w:val="single" w:sz="4" w:space="0" w:color="auto"/>
              <w:bottom w:val="single" w:sz="4" w:space="0" w:color="auto"/>
              <w:right w:val="single" w:sz="4" w:space="0" w:color="auto"/>
            </w:tcBorders>
          </w:tcPr>
          <w:p w14:paraId="013FA1B4" w14:textId="77777777" w:rsidR="00461DBD" w:rsidRPr="007D061B" w:rsidRDefault="00461DBD" w:rsidP="004C4F0E">
            <w:pPr>
              <w:pStyle w:val="TAC"/>
              <w:rPr>
                <w:rFonts w:cs="v5.0.0"/>
              </w:rPr>
            </w:pPr>
            <w:r w:rsidRPr="007D061B">
              <w:rPr>
                <w:rFonts w:cs="v5.0.0"/>
              </w:rPr>
              <w:t xml:space="preserve">3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12B24C7" w14:textId="77777777" w:rsidR="00461DBD" w:rsidRPr="007D061B" w:rsidRDefault="00461DBD" w:rsidP="004C4F0E">
            <w:pPr>
              <w:pStyle w:val="TAC"/>
              <w:rPr>
                <w:rFonts w:cs="v5.0.0"/>
              </w:rPr>
            </w:pPr>
            <w:r w:rsidRPr="007D061B">
              <w:rPr>
                <w:rFonts w:cs="v5.0.0"/>
              </w:rPr>
              <w:t xml:space="preserve">3.05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6F2E841D" w14:textId="77777777" w:rsidR="00461DBD" w:rsidRPr="007D061B" w:rsidRDefault="00461DBD" w:rsidP="004C4F0E">
            <w:pPr>
              <w:pStyle w:val="TAC"/>
              <w:rPr>
                <w:rFonts w:cs="v5.0.0"/>
              </w:rPr>
            </w:pPr>
            <w:r w:rsidRPr="007D061B">
              <w:rPr>
                <w:rFonts w:cs="v5.0.0"/>
              </w:rPr>
              <w:t>-13.5 dBm</w:t>
            </w:r>
          </w:p>
        </w:tc>
        <w:tc>
          <w:tcPr>
            <w:tcW w:w="1430" w:type="dxa"/>
            <w:tcBorders>
              <w:top w:val="single" w:sz="4" w:space="0" w:color="auto"/>
              <w:left w:val="single" w:sz="4" w:space="0" w:color="auto"/>
              <w:bottom w:val="single" w:sz="4" w:space="0" w:color="auto"/>
              <w:right w:val="single" w:sz="4" w:space="0" w:color="auto"/>
            </w:tcBorders>
          </w:tcPr>
          <w:p w14:paraId="668F3D1C" w14:textId="77777777" w:rsidR="00461DBD" w:rsidRPr="007D061B" w:rsidRDefault="00461DBD" w:rsidP="004C4F0E">
            <w:pPr>
              <w:pStyle w:val="TAC"/>
              <w:rPr>
                <w:rFonts w:cs="v5.0.0"/>
              </w:rPr>
            </w:pPr>
            <w:r w:rsidRPr="007D061B">
              <w:rPr>
                <w:rFonts w:cs="v5.0.0"/>
              </w:rPr>
              <w:t>100 kHz</w:t>
            </w:r>
          </w:p>
        </w:tc>
      </w:tr>
      <w:tr w:rsidR="00461DBD" w:rsidRPr="007D061B" w14:paraId="2B8C3B6B" w14:textId="77777777" w:rsidTr="004C4F0E">
        <w:trPr>
          <w:cantSplit/>
          <w:jc w:val="center"/>
        </w:trPr>
        <w:tc>
          <w:tcPr>
            <w:tcW w:w="2127" w:type="dxa"/>
            <w:tcBorders>
              <w:top w:val="single" w:sz="4" w:space="0" w:color="auto"/>
              <w:left w:val="single" w:sz="4" w:space="0" w:color="auto"/>
              <w:bottom w:val="single" w:sz="4" w:space="0" w:color="auto"/>
              <w:right w:val="single" w:sz="4" w:space="0" w:color="auto"/>
            </w:tcBorders>
          </w:tcPr>
          <w:p w14:paraId="46380FB4" w14:textId="77777777" w:rsidR="00461DBD" w:rsidRPr="007D061B" w:rsidRDefault="00461DBD" w:rsidP="004C4F0E">
            <w:pPr>
              <w:pStyle w:val="TAC"/>
              <w:rPr>
                <w:rFonts w:cs="v5.0.0"/>
              </w:rPr>
            </w:pPr>
            <w:r w:rsidRPr="007D061B">
              <w:rPr>
                <w:rFonts w:cs="v5.0.0"/>
              </w:rPr>
              <w:t xml:space="preserve">6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6FBF4986" w14:textId="77777777" w:rsidR="00461DBD" w:rsidRPr="007D061B" w:rsidRDefault="00461DBD" w:rsidP="004C4F0E">
            <w:pPr>
              <w:pStyle w:val="TAC"/>
              <w:rPr>
                <w:rFonts w:cs="v5.0.0"/>
              </w:rPr>
            </w:pPr>
            <w:r w:rsidRPr="007D061B">
              <w:rPr>
                <w:rFonts w:cs="v5.0.0"/>
              </w:rPr>
              <w:t xml:space="preserve">6.05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f_offsetmax</w:t>
            </w:r>
            <w:proofErr w:type="spellEnd"/>
          </w:p>
        </w:tc>
        <w:tc>
          <w:tcPr>
            <w:tcW w:w="3455" w:type="dxa"/>
            <w:tcBorders>
              <w:top w:val="single" w:sz="4" w:space="0" w:color="auto"/>
              <w:left w:val="single" w:sz="4" w:space="0" w:color="auto"/>
              <w:bottom w:val="single" w:sz="4" w:space="0" w:color="auto"/>
              <w:right w:val="single" w:sz="4" w:space="0" w:color="auto"/>
            </w:tcBorders>
          </w:tcPr>
          <w:p w14:paraId="1874916B" w14:textId="77777777" w:rsidR="00461DBD" w:rsidRPr="007D061B" w:rsidRDefault="00461DBD" w:rsidP="004C4F0E">
            <w:pPr>
              <w:pStyle w:val="TAC"/>
              <w:rPr>
                <w:rFonts w:cs="v5.0.0"/>
              </w:rPr>
            </w:pPr>
            <w:r w:rsidRPr="007D061B">
              <w:rPr>
                <w:rFonts w:cs="v5.0.0"/>
              </w:rPr>
              <w:t>-13 dBm</w:t>
            </w:r>
            <w:r w:rsidRPr="007D061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AFB7389" w14:textId="77777777" w:rsidR="00461DBD" w:rsidRPr="007D061B" w:rsidRDefault="00461DBD" w:rsidP="004C4F0E">
            <w:pPr>
              <w:pStyle w:val="TAC"/>
              <w:rPr>
                <w:rFonts w:cs="v5.0.0"/>
              </w:rPr>
            </w:pPr>
            <w:r w:rsidRPr="007D061B">
              <w:rPr>
                <w:rFonts w:cs="v5.0.0"/>
              </w:rPr>
              <w:t>100 kHz</w:t>
            </w:r>
          </w:p>
        </w:tc>
      </w:tr>
      <w:tr w:rsidR="00461DBD" w:rsidRPr="007D061B" w14:paraId="134B63C1" w14:textId="77777777" w:rsidTr="004C4F0E">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3DD039E2" w14:textId="77777777" w:rsidR="00461DBD" w:rsidRPr="007D061B" w:rsidRDefault="00461DBD" w:rsidP="004C4F0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dBm/100 kHz.</w:t>
            </w:r>
          </w:p>
          <w:p w14:paraId="78496DE9" w14:textId="77777777" w:rsidR="00461DBD" w:rsidRPr="007D061B" w:rsidRDefault="00461DBD" w:rsidP="004C4F0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Arial"/>
              </w:rPr>
              <w:t>.</w:t>
            </w:r>
          </w:p>
          <w:p w14:paraId="340A898B" w14:textId="77777777" w:rsidR="00461DBD" w:rsidRPr="007D061B" w:rsidRDefault="00461DBD" w:rsidP="004C4F0E">
            <w:pPr>
              <w:pStyle w:val="TAN"/>
              <w:rPr>
                <w:rFonts w:cs="v5.0.0"/>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4E3E96D0" w14:textId="77777777" w:rsidR="00461DBD" w:rsidRPr="007D061B" w:rsidRDefault="00461DBD" w:rsidP="00461DBD"/>
    <w:p w14:paraId="522C9023" w14:textId="77777777" w:rsidR="00461DBD" w:rsidRPr="007D061B" w:rsidRDefault="00461DBD" w:rsidP="00461DBD">
      <w:pPr>
        <w:pStyle w:val="TH"/>
        <w:rPr>
          <w:rFonts w:cs="v5.0.0"/>
        </w:rPr>
      </w:pPr>
      <w:r w:rsidRPr="007D061B">
        <w:lastRenderedPageBreak/>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61DBD" w:rsidRPr="007D061B" w14:paraId="2C016D33" w14:textId="77777777" w:rsidTr="004C4F0E">
        <w:trPr>
          <w:cantSplit/>
          <w:jc w:val="center"/>
        </w:trPr>
        <w:tc>
          <w:tcPr>
            <w:tcW w:w="2127" w:type="dxa"/>
          </w:tcPr>
          <w:p w14:paraId="12A2821C" w14:textId="77777777" w:rsidR="00461DBD" w:rsidRPr="007D061B" w:rsidRDefault="00461DBD" w:rsidP="004C4F0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7F661527" w14:textId="77777777" w:rsidR="00461DBD" w:rsidRPr="007D061B" w:rsidRDefault="00461DBD" w:rsidP="004C4F0E">
            <w:pPr>
              <w:pStyle w:val="TAH"/>
              <w:rPr>
                <w:rFonts w:cs="v5.0.0"/>
              </w:rPr>
            </w:pPr>
            <w:r w:rsidRPr="007D061B">
              <w:rPr>
                <w:rFonts w:cs="v5.0.0"/>
              </w:rPr>
              <w:t xml:space="preserve">Frequency offset of measurement filter centre frequency, </w:t>
            </w:r>
            <w:proofErr w:type="spellStart"/>
            <w:r w:rsidRPr="007D061B">
              <w:rPr>
                <w:rFonts w:cs="v5.0.0"/>
              </w:rPr>
              <w:t>f_offset</w:t>
            </w:r>
            <w:proofErr w:type="spellEnd"/>
          </w:p>
        </w:tc>
        <w:tc>
          <w:tcPr>
            <w:tcW w:w="3455" w:type="dxa"/>
          </w:tcPr>
          <w:p w14:paraId="0A468716" w14:textId="77777777" w:rsidR="00461DBD" w:rsidRPr="007D061B" w:rsidRDefault="00461DBD" w:rsidP="004C4F0E">
            <w:pPr>
              <w:pStyle w:val="TAH"/>
              <w:rPr>
                <w:rFonts w:cs="v5.0.0"/>
              </w:rPr>
            </w:pPr>
            <w:r w:rsidRPr="007D061B">
              <w:rPr>
                <w:rFonts w:cs="Arial"/>
              </w:rPr>
              <w:t xml:space="preserve">Test </w:t>
            </w:r>
            <w:r w:rsidRPr="007D061B">
              <w:rPr>
                <w:rFonts w:cs="v5.0.0"/>
              </w:rPr>
              <w:t xml:space="preserve">requirement </w:t>
            </w:r>
            <w:r w:rsidRPr="007D061B">
              <w:rPr>
                <w:rFonts w:cs="v5.0.0"/>
                <w:lang w:eastAsia="zh-CN"/>
              </w:rPr>
              <w:t>(Notes 1 and 2)</w:t>
            </w:r>
          </w:p>
        </w:tc>
        <w:tc>
          <w:tcPr>
            <w:tcW w:w="1430" w:type="dxa"/>
          </w:tcPr>
          <w:p w14:paraId="4EB90BAB" w14:textId="77777777" w:rsidR="00461DBD" w:rsidRPr="007D061B" w:rsidRDefault="00461DBD" w:rsidP="004C4F0E">
            <w:pPr>
              <w:pStyle w:val="TAH"/>
              <w:rPr>
                <w:rFonts w:cs="v5.0.0"/>
              </w:rPr>
            </w:pPr>
            <w:r w:rsidRPr="007D061B">
              <w:rPr>
                <w:rFonts w:cs="v5.0.0"/>
              </w:rPr>
              <w:t xml:space="preserve">Measurement bandwidth </w:t>
            </w:r>
          </w:p>
        </w:tc>
      </w:tr>
      <w:tr w:rsidR="00461DBD" w:rsidRPr="007D061B" w14:paraId="760A906F" w14:textId="77777777" w:rsidTr="004C4F0E">
        <w:trPr>
          <w:cantSplit/>
          <w:jc w:val="center"/>
        </w:trPr>
        <w:tc>
          <w:tcPr>
            <w:tcW w:w="2127" w:type="dxa"/>
          </w:tcPr>
          <w:p w14:paraId="4DC6FB58" w14:textId="77777777" w:rsidR="00461DBD" w:rsidRPr="007D061B" w:rsidRDefault="00461DBD" w:rsidP="004C4F0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5 MHz</w:t>
            </w:r>
          </w:p>
        </w:tc>
        <w:tc>
          <w:tcPr>
            <w:tcW w:w="2976" w:type="dxa"/>
          </w:tcPr>
          <w:p w14:paraId="65A53330" w14:textId="77777777" w:rsidR="00461DBD" w:rsidRPr="007D061B" w:rsidRDefault="00461DBD" w:rsidP="004C4F0E">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5.05 MHz</w:t>
            </w:r>
          </w:p>
        </w:tc>
        <w:tc>
          <w:tcPr>
            <w:tcW w:w="3455" w:type="dxa"/>
            <w:vAlign w:val="center"/>
          </w:tcPr>
          <w:p w14:paraId="0DA99893" w14:textId="77777777" w:rsidR="00461DBD" w:rsidRPr="007D061B" w:rsidRDefault="00461DBD" w:rsidP="004C4F0E">
            <w:pPr>
              <w:pStyle w:val="TAC"/>
              <w:rPr>
                <w:rFonts w:cs="Arial"/>
              </w:rPr>
            </w:pPr>
            <w:r w:rsidRPr="007D061B">
              <w:rPr>
                <w:rFonts w:cs="Arial"/>
                <w:position w:val="-28"/>
              </w:rPr>
              <w:object w:dxaOrig="3580" w:dyaOrig="680" w14:anchorId="1AC31BDE">
                <v:shape id="_x0000_i1027" type="#_x0000_t75" style="width:137pt;height:29pt" o:ole="" fillcolor="window">
                  <v:imagedata r:id="rId18" o:title=""/>
                </v:shape>
                <o:OLEObject Type="Embed" ProgID="Equation.3" ShapeID="_x0000_i1027" DrawAspect="Content" ObjectID="_1792298832" r:id="rId19"/>
              </w:object>
            </w:r>
          </w:p>
        </w:tc>
        <w:tc>
          <w:tcPr>
            <w:tcW w:w="1430" w:type="dxa"/>
          </w:tcPr>
          <w:p w14:paraId="3E4EF49A" w14:textId="77777777" w:rsidR="00461DBD" w:rsidRPr="007D061B" w:rsidRDefault="00461DBD" w:rsidP="004C4F0E">
            <w:pPr>
              <w:pStyle w:val="TAC"/>
              <w:rPr>
                <w:rFonts w:cs="Arial"/>
              </w:rPr>
            </w:pPr>
            <w:r w:rsidRPr="007D061B">
              <w:rPr>
                <w:rFonts w:cs="Arial"/>
              </w:rPr>
              <w:t xml:space="preserve">100 kHz </w:t>
            </w:r>
          </w:p>
        </w:tc>
      </w:tr>
      <w:tr w:rsidR="00461DBD" w:rsidRPr="007D061B" w14:paraId="1A31015B" w14:textId="77777777" w:rsidTr="004C4F0E">
        <w:trPr>
          <w:cantSplit/>
          <w:jc w:val="center"/>
        </w:trPr>
        <w:tc>
          <w:tcPr>
            <w:tcW w:w="2127" w:type="dxa"/>
          </w:tcPr>
          <w:p w14:paraId="0E53E006" w14:textId="77777777" w:rsidR="00461DBD" w:rsidRPr="007D061B" w:rsidRDefault="00461DBD" w:rsidP="004C4F0E">
            <w:pPr>
              <w:pStyle w:val="TAC"/>
              <w:rPr>
                <w:rFonts w:cs="v5.0.0"/>
              </w:rPr>
            </w:pPr>
            <w:r w:rsidRPr="007D061B">
              <w:rPr>
                <w:rFonts w:cs="v5.0.0"/>
              </w:rPr>
              <w:t xml:space="preserve">5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w:t>
            </w:r>
          </w:p>
          <w:p w14:paraId="42C5F6A9" w14:textId="77777777" w:rsidR="00461DBD" w:rsidRPr="007D061B" w:rsidRDefault="00461DBD" w:rsidP="004C4F0E">
            <w:pPr>
              <w:pStyle w:val="TAC"/>
              <w:rPr>
                <w:rFonts w:cs="v5.0.0"/>
              </w:rPr>
            </w:pPr>
            <w:proofErr w:type="gramStart"/>
            <w:r w:rsidRPr="007D061B">
              <w:rPr>
                <w:rFonts w:cs="v5.0.0"/>
              </w:rPr>
              <w:t>min(</w:t>
            </w:r>
            <w:proofErr w:type="gramEnd"/>
            <w:r w:rsidRPr="007D061B">
              <w:rPr>
                <w:rFonts w:cs="v5.0.0"/>
              </w:rPr>
              <w:t xml:space="preserve">10 MHz, </w:t>
            </w:r>
            <w:r w:rsidRPr="007D061B">
              <w:rPr>
                <w:rFonts w:cs="Arial"/>
              </w:rPr>
              <w:sym w:font="Symbol" w:char="F044"/>
            </w:r>
            <w:r w:rsidRPr="007D061B">
              <w:rPr>
                <w:rFonts w:cs="Arial"/>
              </w:rPr>
              <w:t>f</w:t>
            </w:r>
            <w:r w:rsidRPr="007D061B">
              <w:rPr>
                <w:rFonts w:cs="Arial"/>
                <w:vertAlign w:val="subscript"/>
              </w:rPr>
              <w:t>max</w:t>
            </w:r>
            <w:r w:rsidRPr="007D061B">
              <w:rPr>
                <w:rFonts w:cs="v5.0.0"/>
              </w:rPr>
              <w:t>)</w:t>
            </w:r>
          </w:p>
        </w:tc>
        <w:tc>
          <w:tcPr>
            <w:tcW w:w="2976" w:type="dxa"/>
          </w:tcPr>
          <w:p w14:paraId="3F9478E0" w14:textId="77777777" w:rsidR="00461DBD" w:rsidRPr="007D061B" w:rsidRDefault="00461DBD" w:rsidP="004C4F0E">
            <w:pPr>
              <w:pStyle w:val="TAC"/>
              <w:rPr>
                <w:rFonts w:cs="v5.0.0"/>
              </w:rPr>
            </w:pPr>
            <w:r w:rsidRPr="007D061B">
              <w:rPr>
                <w:rFonts w:cs="v5.0.0"/>
              </w:rPr>
              <w:t xml:space="preserve">5.05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w:t>
            </w:r>
          </w:p>
          <w:p w14:paraId="3DEE0E27" w14:textId="77777777" w:rsidR="00461DBD" w:rsidRPr="007D061B" w:rsidRDefault="00461DBD" w:rsidP="004C4F0E">
            <w:pPr>
              <w:pStyle w:val="TAC"/>
              <w:rPr>
                <w:rFonts w:cs="v5.0.0"/>
              </w:rPr>
            </w:pPr>
            <w:proofErr w:type="gramStart"/>
            <w:r w:rsidRPr="007D061B">
              <w:rPr>
                <w:rFonts w:cs="v5.0.0"/>
              </w:rPr>
              <w:t>min(</w:t>
            </w:r>
            <w:proofErr w:type="gramEnd"/>
            <w:r w:rsidRPr="007D061B">
              <w:rPr>
                <w:rFonts w:cs="v5.0.0"/>
              </w:rPr>
              <w:t xml:space="preserve">10.05 MHz, </w:t>
            </w:r>
            <w:proofErr w:type="spellStart"/>
            <w:r w:rsidRPr="007D061B">
              <w:rPr>
                <w:rFonts w:cs="v5.0.0"/>
              </w:rPr>
              <w:t>f_offset</w:t>
            </w:r>
            <w:r w:rsidRPr="007D061B">
              <w:rPr>
                <w:rFonts w:cs="v5.0.0"/>
                <w:vertAlign w:val="subscript"/>
              </w:rPr>
              <w:t>max</w:t>
            </w:r>
            <w:proofErr w:type="spellEnd"/>
            <w:r w:rsidRPr="007D061B">
              <w:rPr>
                <w:rFonts w:cs="v5.0.0"/>
              </w:rPr>
              <w:t>)</w:t>
            </w:r>
          </w:p>
        </w:tc>
        <w:tc>
          <w:tcPr>
            <w:tcW w:w="3455" w:type="dxa"/>
          </w:tcPr>
          <w:p w14:paraId="70A1D3C5" w14:textId="77777777" w:rsidR="00461DBD" w:rsidRPr="007D061B" w:rsidRDefault="00461DBD" w:rsidP="004C4F0E">
            <w:pPr>
              <w:pStyle w:val="TAC"/>
              <w:rPr>
                <w:rFonts w:cs="Arial"/>
              </w:rPr>
            </w:pPr>
            <w:r w:rsidRPr="007D061B">
              <w:rPr>
                <w:rFonts w:cs="Arial"/>
              </w:rPr>
              <w:t>-12.5 dBm</w:t>
            </w:r>
          </w:p>
        </w:tc>
        <w:tc>
          <w:tcPr>
            <w:tcW w:w="1430" w:type="dxa"/>
          </w:tcPr>
          <w:p w14:paraId="0B461219" w14:textId="77777777" w:rsidR="00461DBD" w:rsidRPr="007D061B" w:rsidRDefault="00461DBD" w:rsidP="004C4F0E">
            <w:pPr>
              <w:pStyle w:val="TAC"/>
              <w:rPr>
                <w:rFonts w:cs="Arial"/>
              </w:rPr>
            </w:pPr>
            <w:r w:rsidRPr="007D061B">
              <w:rPr>
                <w:rFonts w:cs="Arial"/>
              </w:rPr>
              <w:t xml:space="preserve">100 kHz </w:t>
            </w:r>
          </w:p>
        </w:tc>
      </w:tr>
      <w:tr w:rsidR="00461DBD" w:rsidRPr="007D061B" w14:paraId="27F18368" w14:textId="77777777" w:rsidTr="004C4F0E">
        <w:trPr>
          <w:cantSplit/>
          <w:jc w:val="center"/>
        </w:trPr>
        <w:tc>
          <w:tcPr>
            <w:tcW w:w="2127" w:type="dxa"/>
          </w:tcPr>
          <w:p w14:paraId="650DC358" w14:textId="77777777" w:rsidR="00461DBD" w:rsidRPr="007D061B" w:rsidRDefault="00461DBD" w:rsidP="004C4F0E">
            <w:pPr>
              <w:pStyle w:val="TAC"/>
              <w:rPr>
                <w:rFonts w:cs="v5.0.0"/>
              </w:rPr>
            </w:pPr>
            <w:r w:rsidRPr="007D061B">
              <w:rPr>
                <w:rFonts w:cs="v5.0.0"/>
              </w:rPr>
              <w:t xml:space="preserve">10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5C0BE527" w14:textId="77777777" w:rsidR="00461DBD" w:rsidRPr="007D061B" w:rsidRDefault="00461DBD" w:rsidP="004C4F0E">
            <w:pPr>
              <w:pStyle w:val="TAC"/>
              <w:rPr>
                <w:rFonts w:cs="v5.0.0"/>
              </w:rPr>
            </w:pPr>
            <w:r w:rsidRPr="007D061B">
              <w:rPr>
                <w:rFonts w:cs="v5.0.0"/>
              </w:rPr>
              <w:t xml:space="preserve">10.05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rPr>
              <w:t xml:space="preserve"> </w:t>
            </w:r>
          </w:p>
        </w:tc>
        <w:tc>
          <w:tcPr>
            <w:tcW w:w="3455" w:type="dxa"/>
          </w:tcPr>
          <w:p w14:paraId="4F62EF5F" w14:textId="77777777" w:rsidR="00461DBD" w:rsidRPr="007D061B" w:rsidRDefault="00461DBD" w:rsidP="004C4F0E">
            <w:pPr>
              <w:pStyle w:val="TAC"/>
              <w:rPr>
                <w:rFonts w:cs="Arial"/>
              </w:rPr>
            </w:pPr>
            <w:r w:rsidRPr="007D061B">
              <w:rPr>
                <w:rFonts w:cs="Arial"/>
              </w:rPr>
              <w:t>-13 dBm (Note 8)</w:t>
            </w:r>
          </w:p>
        </w:tc>
        <w:tc>
          <w:tcPr>
            <w:tcW w:w="1430" w:type="dxa"/>
          </w:tcPr>
          <w:p w14:paraId="2185E010" w14:textId="77777777" w:rsidR="00461DBD" w:rsidRPr="007D061B" w:rsidRDefault="00461DBD" w:rsidP="004C4F0E">
            <w:pPr>
              <w:pStyle w:val="TAC"/>
              <w:rPr>
                <w:rFonts w:cs="Arial"/>
              </w:rPr>
            </w:pPr>
            <w:r w:rsidRPr="007D061B">
              <w:rPr>
                <w:rFonts w:cs="Arial"/>
              </w:rPr>
              <w:t xml:space="preserve">100 kHz </w:t>
            </w:r>
          </w:p>
        </w:tc>
      </w:tr>
      <w:tr w:rsidR="00461DBD" w:rsidRPr="007D061B" w14:paraId="2156ACEE" w14:textId="77777777" w:rsidTr="004C4F0E">
        <w:trPr>
          <w:cantSplit/>
          <w:jc w:val="center"/>
        </w:trPr>
        <w:tc>
          <w:tcPr>
            <w:tcW w:w="9988" w:type="dxa"/>
            <w:gridSpan w:val="4"/>
          </w:tcPr>
          <w:p w14:paraId="774AEC18" w14:textId="77777777" w:rsidR="00461DBD" w:rsidRPr="007D061B" w:rsidRDefault="00461DBD" w:rsidP="004C4F0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dBm/100 kHz.</w:t>
            </w:r>
          </w:p>
          <w:p w14:paraId="10504138" w14:textId="77777777" w:rsidR="00461DBD" w:rsidRPr="007D061B" w:rsidRDefault="00461DBD" w:rsidP="004C4F0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Arial"/>
              </w:rPr>
              <w:t>.</w:t>
            </w:r>
          </w:p>
          <w:p w14:paraId="71E2B56B" w14:textId="77777777" w:rsidR="00461DBD" w:rsidRPr="007D061B" w:rsidRDefault="00461DBD" w:rsidP="004C4F0E">
            <w:pPr>
              <w:pStyle w:val="TAN"/>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1534DF09" w14:textId="77777777" w:rsidR="00461DBD" w:rsidRPr="007D061B" w:rsidRDefault="00461DBD" w:rsidP="00461DBD"/>
    <w:p w14:paraId="285D1511" w14:textId="41169566" w:rsidR="00461DBD" w:rsidRPr="007D061B" w:rsidRDefault="00461DBD" w:rsidP="00461DBD">
      <w:pPr>
        <w:keepNext/>
        <w:rPr>
          <w:rFonts w:cs="v5.0.0"/>
        </w:rPr>
      </w:pPr>
      <w:r w:rsidRPr="007D061B">
        <w:rPr>
          <w:rFonts w:cs="v5.0.0"/>
        </w:rPr>
        <w:t xml:space="preserve">For E-UTRA </w:t>
      </w:r>
      <w:r w:rsidRPr="007D061B">
        <w:rPr>
          <w:rFonts w:cs="v5.0.0"/>
          <w:i/>
        </w:rPr>
        <w:t>TAB connector</w:t>
      </w:r>
      <w:r w:rsidRPr="007D061B">
        <w:rPr>
          <w:rFonts w:cs="v5.0.0"/>
        </w:rPr>
        <w:t xml:space="preserve"> operating in Bands 1, 2, 3, 4, 7, 9, 10, 11, 21, 23, 24, 25, 30, 32, 33, 34, 35, 36, 37, 38, 39, 40, 41, 45, 48, </w:t>
      </w:r>
      <w:r>
        <w:rPr>
          <w:rFonts w:cs="v5.0.0"/>
        </w:rPr>
        <w:t xml:space="preserve">54, </w:t>
      </w:r>
      <w:r w:rsidRPr="007D061B">
        <w:rPr>
          <w:rFonts w:cs="v5.0.0"/>
        </w:rPr>
        <w:t>65, 66, 69, 70</w:t>
      </w:r>
      <w:ins w:id="37" w:author="Pc" w:date="2024-10-12T11:50:00Z">
        <w:r w:rsidR="00AC2E79">
          <w:rPr>
            <w:rFonts w:cs="v5.0.0"/>
          </w:rPr>
          <w:t>, 111</w:t>
        </w:r>
      </w:ins>
      <w:r w:rsidRPr="007D061B">
        <w:rPr>
          <w:rFonts w:cs="v5.0.0"/>
        </w:rPr>
        <w:t xml:space="preserve">, </w:t>
      </w:r>
      <w:r w:rsidRPr="007D061B">
        <w:rPr>
          <w:rFonts w:cs="v5.0.0"/>
          <w:i/>
        </w:rPr>
        <w:t>basic limits</w:t>
      </w:r>
      <w:r w:rsidRPr="007D061B">
        <w:rPr>
          <w:rFonts w:cs="v5.0.0"/>
        </w:rPr>
        <w:t xml:space="preserve"> are specified in tables 6.6.5.5.5.2-4, 6.6.5.5.5.2-6 and 6.6.5.5.5.2-8.</w:t>
      </w:r>
    </w:p>
    <w:p w14:paraId="15FDFAE1" w14:textId="77777777" w:rsidR="00461DBD" w:rsidRPr="007D061B" w:rsidRDefault="00461DBD" w:rsidP="00461DBD">
      <w:pPr>
        <w:keepNext/>
        <w:rPr>
          <w:rFonts w:cs="v5.0.0"/>
        </w:rPr>
      </w:pPr>
      <w:r w:rsidRPr="007D061B">
        <w:rPr>
          <w:rFonts w:cs="v5.0.0"/>
        </w:rPr>
        <w:t xml:space="preserve">For E-UTRA </w:t>
      </w:r>
      <w:r w:rsidRPr="007D061B">
        <w:rPr>
          <w:rFonts w:cs="v5.0.0"/>
          <w:i/>
        </w:rPr>
        <w:t>TAB connector</w:t>
      </w:r>
      <w:r w:rsidRPr="007D061B">
        <w:rPr>
          <w:rFonts w:cs="v5.0.0"/>
        </w:rPr>
        <w:t xml:space="preserve"> operating in Bands 22, 42, 43, 52 </w:t>
      </w:r>
      <w:r w:rsidRPr="007D061B">
        <w:rPr>
          <w:rFonts w:cs="v5.0.0"/>
          <w:i/>
        </w:rPr>
        <w:t>basic limits</w:t>
      </w:r>
      <w:r w:rsidRPr="007D061B">
        <w:rPr>
          <w:rFonts w:cs="v5.0.0"/>
        </w:rPr>
        <w:t xml:space="preserve"> are specified in tables 6.6.5.5.5.2-5, 6.6.5.5.5.2-7 and 6.6.5.5.5.2-9.</w:t>
      </w:r>
    </w:p>
    <w:p w14:paraId="4B8E4B13" w14:textId="77777777" w:rsidR="00461DBD" w:rsidRPr="007D061B" w:rsidRDefault="00461DBD" w:rsidP="00461DBD">
      <w:pPr>
        <w:pStyle w:val="TH"/>
        <w:rPr>
          <w:rFonts w:cs="v5.0.0"/>
        </w:rPr>
      </w:pPr>
      <w:r w:rsidRPr="007D061B">
        <w:t>Table 6.6.5.5.5.2-4: Wide Area BS operating band unwanted emission limits</w:t>
      </w:r>
      <w:r w:rsidRPr="007D061B">
        <w:br/>
        <w:t>for 1.4 MHz channel bandwidth (1GHz &lt; E</w:t>
      </w:r>
      <w:r w:rsidRPr="007D061B">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61DBD" w:rsidRPr="007D061B" w14:paraId="29475E9E" w14:textId="77777777" w:rsidTr="004C4F0E">
        <w:trPr>
          <w:cantSplit/>
          <w:jc w:val="center"/>
        </w:trPr>
        <w:tc>
          <w:tcPr>
            <w:tcW w:w="2127" w:type="dxa"/>
          </w:tcPr>
          <w:p w14:paraId="2CE300BA" w14:textId="77777777" w:rsidR="00461DBD" w:rsidRPr="007D061B" w:rsidRDefault="00461DBD" w:rsidP="004C4F0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1B9FBDD5" w14:textId="77777777" w:rsidR="00461DBD" w:rsidRPr="007D061B" w:rsidRDefault="00461DBD" w:rsidP="004C4F0E">
            <w:pPr>
              <w:pStyle w:val="TAH"/>
              <w:rPr>
                <w:rFonts w:cs="v5.0.0"/>
              </w:rPr>
            </w:pPr>
            <w:r w:rsidRPr="007D061B">
              <w:rPr>
                <w:rFonts w:cs="v5.0.0"/>
              </w:rPr>
              <w:t xml:space="preserve">Frequency offset of measurement filter centre frequency, </w:t>
            </w:r>
            <w:proofErr w:type="spellStart"/>
            <w:r w:rsidRPr="007D061B">
              <w:rPr>
                <w:rFonts w:cs="v5.0.0"/>
              </w:rPr>
              <w:t>f_offset</w:t>
            </w:r>
            <w:proofErr w:type="spellEnd"/>
          </w:p>
        </w:tc>
        <w:tc>
          <w:tcPr>
            <w:tcW w:w="3455" w:type="dxa"/>
          </w:tcPr>
          <w:p w14:paraId="5A425B2F" w14:textId="77777777" w:rsidR="00461DBD" w:rsidRPr="007D061B" w:rsidRDefault="00461DBD" w:rsidP="004C4F0E">
            <w:pPr>
              <w:pStyle w:val="TAH"/>
              <w:rPr>
                <w:rFonts w:cs="v5.0.0"/>
              </w:rPr>
            </w:pPr>
            <w:r w:rsidRPr="007D061B">
              <w:rPr>
                <w:rFonts w:eastAsia="MS Mincho"/>
                <w:i/>
              </w:rPr>
              <w:t>basic limit</w:t>
            </w:r>
            <w:r w:rsidRPr="007D061B">
              <w:rPr>
                <w:rFonts w:cs="v5.0.0"/>
              </w:rPr>
              <w:t xml:space="preserve"> </w:t>
            </w:r>
            <w:r w:rsidRPr="007D061B">
              <w:rPr>
                <w:rFonts w:cs="v5.0.0"/>
                <w:lang w:eastAsia="zh-CN"/>
              </w:rPr>
              <w:t>(Notes 1 and 2)</w:t>
            </w:r>
          </w:p>
        </w:tc>
        <w:tc>
          <w:tcPr>
            <w:tcW w:w="1430" w:type="dxa"/>
          </w:tcPr>
          <w:p w14:paraId="3EB10CDD" w14:textId="77777777" w:rsidR="00461DBD" w:rsidRPr="007D061B" w:rsidRDefault="00461DBD" w:rsidP="004C4F0E">
            <w:pPr>
              <w:pStyle w:val="TAH"/>
              <w:rPr>
                <w:rFonts w:cs="v5.0.0"/>
              </w:rPr>
            </w:pPr>
            <w:r w:rsidRPr="007D061B">
              <w:rPr>
                <w:rFonts w:cs="v5.0.0"/>
              </w:rPr>
              <w:t xml:space="preserve">Measurement bandwidth </w:t>
            </w:r>
          </w:p>
        </w:tc>
      </w:tr>
      <w:tr w:rsidR="00461DBD" w:rsidRPr="007D061B" w14:paraId="5BD8ED88" w14:textId="77777777" w:rsidTr="004C4F0E">
        <w:trPr>
          <w:cantSplit/>
          <w:jc w:val="center"/>
        </w:trPr>
        <w:tc>
          <w:tcPr>
            <w:tcW w:w="2127" w:type="dxa"/>
            <w:vAlign w:val="center"/>
          </w:tcPr>
          <w:p w14:paraId="32058F31" w14:textId="77777777" w:rsidR="00461DBD" w:rsidRPr="007D061B" w:rsidRDefault="00461DBD" w:rsidP="004C4F0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1.4 MHz</w:t>
            </w:r>
          </w:p>
        </w:tc>
        <w:tc>
          <w:tcPr>
            <w:tcW w:w="2976" w:type="dxa"/>
            <w:vAlign w:val="center"/>
          </w:tcPr>
          <w:p w14:paraId="1A5322B2" w14:textId="77777777" w:rsidR="00461DBD" w:rsidRPr="007D061B" w:rsidRDefault="00461DBD" w:rsidP="004C4F0E">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1.45 MHz</w:t>
            </w:r>
          </w:p>
        </w:tc>
        <w:tc>
          <w:tcPr>
            <w:tcW w:w="3455" w:type="dxa"/>
            <w:vAlign w:val="center"/>
          </w:tcPr>
          <w:p w14:paraId="0266BC9E" w14:textId="77777777" w:rsidR="00461DBD" w:rsidRPr="007D061B" w:rsidRDefault="00461DBD" w:rsidP="004C4F0E">
            <w:pPr>
              <w:pStyle w:val="TAC"/>
              <w:rPr>
                <w:rFonts w:cs="Arial"/>
              </w:rPr>
            </w:pPr>
            <w:r w:rsidRPr="007D061B">
              <w:rPr>
                <w:rFonts w:cs="Arial"/>
                <w:position w:val="-28"/>
              </w:rPr>
              <w:object w:dxaOrig="3739" w:dyaOrig="680" w14:anchorId="4A10DDE7">
                <v:shape id="_x0000_i1028" type="#_x0000_t75" style="width:2in;height:29pt" o:ole="" fillcolor="window">
                  <v:imagedata r:id="rId20" o:title=""/>
                </v:shape>
                <o:OLEObject Type="Embed" ProgID="Equation.3" ShapeID="_x0000_i1028" DrawAspect="Content" ObjectID="_1792298833" r:id="rId21"/>
              </w:object>
            </w:r>
          </w:p>
        </w:tc>
        <w:tc>
          <w:tcPr>
            <w:tcW w:w="1430" w:type="dxa"/>
          </w:tcPr>
          <w:p w14:paraId="3A5EA47C" w14:textId="77777777" w:rsidR="00461DBD" w:rsidRPr="007D061B" w:rsidRDefault="00461DBD" w:rsidP="004C4F0E">
            <w:pPr>
              <w:pStyle w:val="TAC"/>
              <w:rPr>
                <w:rFonts w:cs="Arial"/>
              </w:rPr>
            </w:pPr>
            <w:r w:rsidRPr="007D061B">
              <w:rPr>
                <w:rFonts w:cs="Arial"/>
              </w:rPr>
              <w:t xml:space="preserve">100 kHz </w:t>
            </w:r>
          </w:p>
        </w:tc>
      </w:tr>
      <w:tr w:rsidR="00461DBD" w:rsidRPr="007D061B" w14:paraId="35BBDED8" w14:textId="77777777" w:rsidTr="004C4F0E">
        <w:trPr>
          <w:cantSplit/>
          <w:jc w:val="center"/>
        </w:trPr>
        <w:tc>
          <w:tcPr>
            <w:tcW w:w="2127" w:type="dxa"/>
          </w:tcPr>
          <w:p w14:paraId="2C1D6C00" w14:textId="77777777" w:rsidR="00461DBD" w:rsidRPr="007D061B" w:rsidRDefault="00461DBD" w:rsidP="004C4F0E">
            <w:pPr>
              <w:pStyle w:val="TAC"/>
              <w:rPr>
                <w:rFonts w:cs="v5.0.0"/>
              </w:rPr>
            </w:pPr>
            <w:r w:rsidRPr="007D061B">
              <w:rPr>
                <w:rFonts w:cs="v5.0.0"/>
              </w:rPr>
              <w:t xml:space="preserve">1.4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2.8 MHz</w:t>
            </w:r>
          </w:p>
        </w:tc>
        <w:tc>
          <w:tcPr>
            <w:tcW w:w="2976" w:type="dxa"/>
          </w:tcPr>
          <w:p w14:paraId="7FC4FD8F" w14:textId="77777777" w:rsidR="00461DBD" w:rsidRPr="007D061B" w:rsidRDefault="00461DBD" w:rsidP="004C4F0E">
            <w:pPr>
              <w:pStyle w:val="TAC"/>
              <w:rPr>
                <w:rFonts w:cs="v5.0.0"/>
              </w:rPr>
            </w:pPr>
            <w:r w:rsidRPr="007D061B">
              <w:rPr>
                <w:rFonts w:cs="v5.0.0"/>
              </w:rPr>
              <w:t xml:space="preserve">1.45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2.85 MHz</w:t>
            </w:r>
          </w:p>
        </w:tc>
        <w:tc>
          <w:tcPr>
            <w:tcW w:w="3455" w:type="dxa"/>
          </w:tcPr>
          <w:p w14:paraId="434054AE" w14:textId="77777777" w:rsidR="00461DBD" w:rsidRPr="007D061B" w:rsidRDefault="00461DBD" w:rsidP="004C4F0E">
            <w:pPr>
              <w:pStyle w:val="TAC"/>
              <w:rPr>
                <w:rFonts w:cs="Arial"/>
              </w:rPr>
            </w:pPr>
            <w:r w:rsidRPr="007D061B">
              <w:rPr>
                <w:rFonts w:cs="Arial"/>
              </w:rPr>
              <w:t>-9.5 dBm</w:t>
            </w:r>
          </w:p>
        </w:tc>
        <w:tc>
          <w:tcPr>
            <w:tcW w:w="1430" w:type="dxa"/>
          </w:tcPr>
          <w:p w14:paraId="15FD6943" w14:textId="77777777" w:rsidR="00461DBD" w:rsidRPr="007D061B" w:rsidRDefault="00461DBD" w:rsidP="004C4F0E">
            <w:pPr>
              <w:pStyle w:val="TAC"/>
              <w:rPr>
                <w:rFonts w:cs="Arial"/>
              </w:rPr>
            </w:pPr>
            <w:r w:rsidRPr="007D061B">
              <w:rPr>
                <w:rFonts w:cs="Arial"/>
              </w:rPr>
              <w:t xml:space="preserve">100 kHz </w:t>
            </w:r>
          </w:p>
        </w:tc>
      </w:tr>
      <w:tr w:rsidR="00461DBD" w:rsidRPr="007D061B" w14:paraId="54C09273" w14:textId="77777777" w:rsidTr="004C4F0E">
        <w:trPr>
          <w:cantSplit/>
          <w:jc w:val="center"/>
        </w:trPr>
        <w:tc>
          <w:tcPr>
            <w:tcW w:w="2127" w:type="dxa"/>
          </w:tcPr>
          <w:p w14:paraId="0360E475" w14:textId="77777777" w:rsidR="00461DBD" w:rsidRPr="007D061B" w:rsidRDefault="00461DBD" w:rsidP="004C4F0E">
            <w:pPr>
              <w:pStyle w:val="TAC"/>
              <w:rPr>
                <w:rFonts w:cs="v5.0.0"/>
              </w:rPr>
            </w:pPr>
            <w:r w:rsidRPr="007D061B">
              <w:rPr>
                <w:rFonts w:cs="v5.0.0"/>
              </w:rPr>
              <w:t xml:space="preserve">2.8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372903C4" w14:textId="77777777" w:rsidR="00461DBD" w:rsidRPr="007D061B" w:rsidRDefault="00461DBD" w:rsidP="004C4F0E">
            <w:pPr>
              <w:pStyle w:val="TAC"/>
              <w:rPr>
                <w:rFonts w:cs="v5.0.0"/>
              </w:rPr>
            </w:pPr>
            <w:r w:rsidRPr="007D061B">
              <w:rPr>
                <w:rFonts w:cs="v5.0.0"/>
              </w:rPr>
              <w:t xml:space="preserve">3.3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rPr>
              <w:t xml:space="preserve"> </w:t>
            </w:r>
          </w:p>
        </w:tc>
        <w:tc>
          <w:tcPr>
            <w:tcW w:w="3455" w:type="dxa"/>
          </w:tcPr>
          <w:p w14:paraId="3B8256F0" w14:textId="77777777" w:rsidR="00461DBD" w:rsidRPr="007D061B" w:rsidRDefault="00461DBD" w:rsidP="004C4F0E">
            <w:pPr>
              <w:pStyle w:val="TAC"/>
              <w:rPr>
                <w:rFonts w:cs="Arial"/>
              </w:rPr>
            </w:pPr>
            <w:r w:rsidRPr="007D061B">
              <w:rPr>
                <w:rFonts w:cs="Arial"/>
              </w:rPr>
              <w:t>-13 dBm (Note 8)</w:t>
            </w:r>
          </w:p>
        </w:tc>
        <w:tc>
          <w:tcPr>
            <w:tcW w:w="1430" w:type="dxa"/>
          </w:tcPr>
          <w:p w14:paraId="124DFBC6" w14:textId="77777777" w:rsidR="00461DBD" w:rsidRPr="007D061B" w:rsidRDefault="00461DBD" w:rsidP="004C4F0E">
            <w:pPr>
              <w:pStyle w:val="TAC"/>
              <w:rPr>
                <w:rFonts w:cs="Arial"/>
              </w:rPr>
            </w:pPr>
            <w:r w:rsidRPr="007D061B">
              <w:rPr>
                <w:rFonts w:cs="Arial"/>
              </w:rPr>
              <w:t>1 MHz</w:t>
            </w:r>
          </w:p>
        </w:tc>
      </w:tr>
      <w:tr w:rsidR="00461DBD" w:rsidRPr="007D061B" w14:paraId="71C4B766" w14:textId="77777777" w:rsidTr="004C4F0E">
        <w:trPr>
          <w:cantSplit/>
          <w:jc w:val="center"/>
        </w:trPr>
        <w:tc>
          <w:tcPr>
            <w:tcW w:w="9988" w:type="dxa"/>
            <w:gridSpan w:val="4"/>
          </w:tcPr>
          <w:p w14:paraId="7ABF3677" w14:textId="77777777" w:rsidR="00461DBD" w:rsidRPr="007D061B" w:rsidRDefault="00461DBD" w:rsidP="004C4F0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 where the contribution from the far-end sub-block shall be scaled according to the measurement bandwidth of the near-end sub-block</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 </w:t>
            </w:r>
            <w:proofErr w:type="spellStart"/>
            <w:r w:rsidRPr="007D061B">
              <w:rPr>
                <w:rFonts w:cs="Arial"/>
              </w:rPr>
              <w:t>MHz.</w:t>
            </w:r>
            <w:proofErr w:type="spellEnd"/>
          </w:p>
          <w:p w14:paraId="14997AA1" w14:textId="77777777" w:rsidR="00461DBD" w:rsidRPr="007D061B" w:rsidRDefault="00461DBD" w:rsidP="004C4F0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v5.0.0"/>
              </w:rPr>
              <w:t xml:space="preserve">, where the contribution from the far-end sub-block </w:t>
            </w:r>
            <w:r w:rsidRPr="007D061B">
              <w:rPr>
                <w:rFonts w:cs="Arial"/>
              </w:rPr>
              <w:t xml:space="preserve">or </w:t>
            </w:r>
            <w:r w:rsidRPr="007D061B">
              <w:rPr>
                <w:rFonts w:eastAsia="MS Mincho"/>
                <w:i/>
              </w:rPr>
              <w:t>Base Station RF Bandwidth</w:t>
            </w:r>
            <w:r w:rsidRPr="007D061B">
              <w:rPr>
                <w:rFonts w:cs="v5.0.0"/>
              </w:rPr>
              <w:t xml:space="preserve"> shall be scaled according to the measurement bandwidth of the near-end sub-block</w:t>
            </w:r>
            <w:r w:rsidRPr="007D061B">
              <w:rPr>
                <w:rFonts w:cs="Arial"/>
              </w:rPr>
              <w:t xml:space="preserve"> or </w:t>
            </w:r>
            <w:r w:rsidRPr="007D061B">
              <w:rPr>
                <w:rFonts w:eastAsia="MS Mincho"/>
                <w:i/>
              </w:rPr>
              <w:t>Base Station RF Bandwidth</w:t>
            </w:r>
            <w:r w:rsidRPr="007D061B">
              <w:rPr>
                <w:rFonts w:cs="Arial"/>
              </w:rPr>
              <w:t>.</w:t>
            </w:r>
          </w:p>
          <w:p w14:paraId="5F022EA7" w14:textId="77777777" w:rsidR="00461DBD" w:rsidRPr="007D061B" w:rsidRDefault="00461DBD" w:rsidP="004C4F0E">
            <w:pPr>
              <w:pStyle w:val="TAN"/>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22BCB220" w14:textId="77777777" w:rsidR="00461DBD" w:rsidRPr="007D061B" w:rsidRDefault="00461DBD" w:rsidP="00461DBD"/>
    <w:p w14:paraId="3C0A4905" w14:textId="77777777" w:rsidR="00461DBD" w:rsidRPr="007D061B" w:rsidRDefault="00461DBD" w:rsidP="00461DBD">
      <w:pPr>
        <w:pStyle w:val="TH"/>
        <w:rPr>
          <w:rFonts w:cs="v5.0.0"/>
        </w:rPr>
      </w:pPr>
      <w:r w:rsidRPr="007D061B">
        <w:lastRenderedPageBreak/>
        <w:t>Table 6.6.5.5.5.2-5: Wide Area BS operating band unwanted emission limits</w:t>
      </w:r>
      <w:r w:rsidRPr="007D061B">
        <w:br/>
        <w:t>for 1.4 MHz channel bandwidth (E</w:t>
      </w:r>
      <w:r w:rsidRPr="007D061B">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61DBD" w:rsidRPr="007D061B" w14:paraId="5B10DA1C" w14:textId="77777777" w:rsidTr="004C4F0E">
        <w:trPr>
          <w:cantSplit/>
          <w:jc w:val="center"/>
        </w:trPr>
        <w:tc>
          <w:tcPr>
            <w:tcW w:w="2127" w:type="dxa"/>
          </w:tcPr>
          <w:p w14:paraId="71A02506" w14:textId="77777777" w:rsidR="00461DBD" w:rsidRPr="007D061B" w:rsidRDefault="00461DBD" w:rsidP="004C4F0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27B939B6" w14:textId="77777777" w:rsidR="00461DBD" w:rsidRPr="007D061B" w:rsidRDefault="00461DBD" w:rsidP="004C4F0E">
            <w:pPr>
              <w:pStyle w:val="TAH"/>
              <w:rPr>
                <w:rFonts w:cs="v5.0.0"/>
              </w:rPr>
            </w:pPr>
            <w:r w:rsidRPr="007D061B">
              <w:rPr>
                <w:rFonts w:cs="v5.0.0"/>
              </w:rPr>
              <w:t xml:space="preserve">Frequency offset of measurement filter centre frequency, </w:t>
            </w:r>
            <w:proofErr w:type="spellStart"/>
            <w:r w:rsidRPr="007D061B">
              <w:rPr>
                <w:rFonts w:cs="v5.0.0"/>
              </w:rPr>
              <w:t>f_offset</w:t>
            </w:r>
            <w:proofErr w:type="spellEnd"/>
          </w:p>
        </w:tc>
        <w:tc>
          <w:tcPr>
            <w:tcW w:w="3455" w:type="dxa"/>
          </w:tcPr>
          <w:p w14:paraId="07E7CF91" w14:textId="77777777" w:rsidR="00461DBD" w:rsidRPr="007D061B" w:rsidRDefault="00461DBD" w:rsidP="004C4F0E">
            <w:pPr>
              <w:pStyle w:val="TAH"/>
              <w:rPr>
                <w:rFonts w:cs="v5.0.0"/>
              </w:rPr>
            </w:pPr>
            <w:r w:rsidRPr="007D061B">
              <w:rPr>
                <w:rFonts w:eastAsia="MS Mincho"/>
                <w:i/>
              </w:rPr>
              <w:t>basic limit</w:t>
            </w:r>
            <w:r w:rsidRPr="007D061B">
              <w:rPr>
                <w:rFonts w:cs="v5.0.0"/>
              </w:rPr>
              <w:t xml:space="preserve"> </w:t>
            </w:r>
            <w:r w:rsidRPr="007D061B">
              <w:rPr>
                <w:rFonts w:cs="v5.0.0"/>
                <w:lang w:eastAsia="zh-CN"/>
              </w:rPr>
              <w:t>(Notes 1 and 2)</w:t>
            </w:r>
          </w:p>
        </w:tc>
        <w:tc>
          <w:tcPr>
            <w:tcW w:w="1430" w:type="dxa"/>
          </w:tcPr>
          <w:p w14:paraId="631295FC" w14:textId="77777777" w:rsidR="00461DBD" w:rsidRPr="007D061B" w:rsidRDefault="00461DBD" w:rsidP="004C4F0E">
            <w:pPr>
              <w:pStyle w:val="TAH"/>
              <w:rPr>
                <w:rFonts w:cs="v5.0.0"/>
              </w:rPr>
            </w:pPr>
            <w:r w:rsidRPr="007D061B">
              <w:rPr>
                <w:rFonts w:cs="v5.0.0"/>
              </w:rPr>
              <w:t xml:space="preserve">Measurement bandwidth </w:t>
            </w:r>
          </w:p>
        </w:tc>
      </w:tr>
      <w:tr w:rsidR="00461DBD" w:rsidRPr="007D061B" w14:paraId="25C39E0B" w14:textId="77777777" w:rsidTr="004C4F0E">
        <w:trPr>
          <w:cantSplit/>
          <w:jc w:val="center"/>
        </w:trPr>
        <w:tc>
          <w:tcPr>
            <w:tcW w:w="2127" w:type="dxa"/>
            <w:vAlign w:val="center"/>
          </w:tcPr>
          <w:p w14:paraId="308C3DCA" w14:textId="77777777" w:rsidR="00461DBD" w:rsidRPr="007D061B" w:rsidRDefault="00461DBD" w:rsidP="004C4F0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1.4 MHz</w:t>
            </w:r>
          </w:p>
        </w:tc>
        <w:tc>
          <w:tcPr>
            <w:tcW w:w="2976" w:type="dxa"/>
            <w:vAlign w:val="center"/>
          </w:tcPr>
          <w:p w14:paraId="0F2B2B27" w14:textId="77777777" w:rsidR="00461DBD" w:rsidRPr="007D061B" w:rsidRDefault="00461DBD" w:rsidP="004C4F0E">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1.45 MHz</w:t>
            </w:r>
          </w:p>
        </w:tc>
        <w:tc>
          <w:tcPr>
            <w:tcW w:w="3455" w:type="dxa"/>
            <w:vAlign w:val="center"/>
          </w:tcPr>
          <w:p w14:paraId="06233690" w14:textId="77777777" w:rsidR="00461DBD" w:rsidRPr="007D061B" w:rsidRDefault="00461DBD" w:rsidP="004C4F0E">
            <w:pPr>
              <w:pStyle w:val="TAC"/>
              <w:rPr>
                <w:rFonts w:cs="Arial"/>
              </w:rPr>
            </w:pPr>
            <w:r w:rsidRPr="007D061B">
              <w:rPr>
                <w:rFonts w:cs="Arial"/>
                <w:position w:val="-28"/>
              </w:rPr>
              <w:object w:dxaOrig="3739" w:dyaOrig="680" w14:anchorId="041DC0FC">
                <v:shape id="_x0000_i1029" type="#_x0000_t75" style="width:2in;height:29pt" o:ole="" fillcolor="window">
                  <v:imagedata r:id="rId22" o:title=""/>
                </v:shape>
                <o:OLEObject Type="Embed" ProgID="Equation.3" ShapeID="_x0000_i1029" DrawAspect="Content" ObjectID="_1792298834" r:id="rId23"/>
              </w:object>
            </w:r>
          </w:p>
        </w:tc>
        <w:tc>
          <w:tcPr>
            <w:tcW w:w="1430" w:type="dxa"/>
          </w:tcPr>
          <w:p w14:paraId="0FF0D90E" w14:textId="77777777" w:rsidR="00461DBD" w:rsidRPr="007D061B" w:rsidRDefault="00461DBD" w:rsidP="004C4F0E">
            <w:pPr>
              <w:pStyle w:val="TAC"/>
              <w:rPr>
                <w:rFonts w:cs="Arial"/>
              </w:rPr>
            </w:pPr>
            <w:r w:rsidRPr="007D061B">
              <w:rPr>
                <w:rFonts w:cs="Arial"/>
              </w:rPr>
              <w:t xml:space="preserve">100 kHz </w:t>
            </w:r>
          </w:p>
        </w:tc>
      </w:tr>
      <w:tr w:rsidR="00461DBD" w:rsidRPr="007D061B" w14:paraId="1337FEB8" w14:textId="77777777" w:rsidTr="004C4F0E">
        <w:trPr>
          <w:cantSplit/>
          <w:jc w:val="center"/>
        </w:trPr>
        <w:tc>
          <w:tcPr>
            <w:tcW w:w="2127" w:type="dxa"/>
          </w:tcPr>
          <w:p w14:paraId="5C92C910" w14:textId="77777777" w:rsidR="00461DBD" w:rsidRPr="007D061B" w:rsidRDefault="00461DBD" w:rsidP="004C4F0E">
            <w:pPr>
              <w:pStyle w:val="TAC"/>
              <w:rPr>
                <w:rFonts w:cs="v5.0.0"/>
              </w:rPr>
            </w:pPr>
            <w:r w:rsidRPr="007D061B">
              <w:rPr>
                <w:rFonts w:cs="v5.0.0"/>
              </w:rPr>
              <w:t xml:space="preserve">1.4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2.8 MHz</w:t>
            </w:r>
          </w:p>
        </w:tc>
        <w:tc>
          <w:tcPr>
            <w:tcW w:w="2976" w:type="dxa"/>
          </w:tcPr>
          <w:p w14:paraId="06384614" w14:textId="77777777" w:rsidR="00461DBD" w:rsidRPr="007D061B" w:rsidRDefault="00461DBD" w:rsidP="004C4F0E">
            <w:pPr>
              <w:pStyle w:val="TAC"/>
              <w:rPr>
                <w:rFonts w:cs="v5.0.0"/>
              </w:rPr>
            </w:pPr>
            <w:r w:rsidRPr="007D061B">
              <w:rPr>
                <w:rFonts w:cs="v5.0.0"/>
              </w:rPr>
              <w:t xml:space="preserve">1.45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2.85 MHz</w:t>
            </w:r>
          </w:p>
        </w:tc>
        <w:tc>
          <w:tcPr>
            <w:tcW w:w="3455" w:type="dxa"/>
          </w:tcPr>
          <w:p w14:paraId="37E529E2" w14:textId="77777777" w:rsidR="00461DBD" w:rsidRPr="007D061B" w:rsidRDefault="00461DBD" w:rsidP="004C4F0E">
            <w:pPr>
              <w:pStyle w:val="TAC"/>
              <w:rPr>
                <w:rFonts w:cs="Arial"/>
              </w:rPr>
            </w:pPr>
            <w:r w:rsidRPr="007D061B">
              <w:rPr>
                <w:rFonts w:cs="Arial"/>
              </w:rPr>
              <w:t>-9.2 dBm</w:t>
            </w:r>
          </w:p>
        </w:tc>
        <w:tc>
          <w:tcPr>
            <w:tcW w:w="1430" w:type="dxa"/>
          </w:tcPr>
          <w:p w14:paraId="6D849AEA" w14:textId="77777777" w:rsidR="00461DBD" w:rsidRPr="007D061B" w:rsidRDefault="00461DBD" w:rsidP="004C4F0E">
            <w:pPr>
              <w:pStyle w:val="TAC"/>
              <w:rPr>
                <w:rFonts w:cs="Arial"/>
              </w:rPr>
            </w:pPr>
            <w:r w:rsidRPr="007D061B">
              <w:rPr>
                <w:rFonts w:cs="Arial"/>
              </w:rPr>
              <w:t xml:space="preserve">100 kHz </w:t>
            </w:r>
          </w:p>
        </w:tc>
      </w:tr>
      <w:tr w:rsidR="00461DBD" w:rsidRPr="007D061B" w14:paraId="3DEFBEFB" w14:textId="77777777" w:rsidTr="004C4F0E">
        <w:trPr>
          <w:cantSplit/>
          <w:jc w:val="center"/>
        </w:trPr>
        <w:tc>
          <w:tcPr>
            <w:tcW w:w="2127" w:type="dxa"/>
          </w:tcPr>
          <w:p w14:paraId="6633881F" w14:textId="77777777" w:rsidR="00461DBD" w:rsidRPr="007D061B" w:rsidRDefault="00461DBD" w:rsidP="004C4F0E">
            <w:pPr>
              <w:pStyle w:val="TAC"/>
              <w:rPr>
                <w:rFonts w:cs="v5.0.0"/>
              </w:rPr>
            </w:pPr>
            <w:r w:rsidRPr="007D061B">
              <w:rPr>
                <w:rFonts w:cs="v5.0.0"/>
              </w:rPr>
              <w:t xml:space="preserve">2.8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61F9FEB4" w14:textId="77777777" w:rsidR="00461DBD" w:rsidRPr="007D061B" w:rsidRDefault="00461DBD" w:rsidP="004C4F0E">
            <w:pPr>
              <w:pStyle w:val="TAC"/>
              <w:rPr>
                <w:rFonts w:cs="v5.0.0"/>
              </w:rPr>
            </w:pPr>
            <w:r w:rsidRPr="007D061B">
              <w:rPr>
                <w:rFonts w:cs="v5.0.0"/>
              </w:rPr>
              <w:t xml:space="preserve">3.3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rPr>
              <w:t xml:space="preserve"> </w:t>
            </w:r>
          </w:p>
        </w:tc>
        <w:tc>
          <w:tcPr>
            <w:tcW w:w="3455" w:type="dxa"/>
          </w:tcPr>
          <w:p w14:paraId="4EAD1961" w14:textId="77777777" w:rsidR="00461DBD" w:rsidRPr="007D061B" w:rsidRDefault="00461DBD" w:rsidP="004C4F0E">
            <w:pPr>
              <w:pStyle w:val="TAC"/>
              <w:rPr>
                <w:rFonts w:cs="Arial"/>
              </w:rPr>
            </w:pPr>
            <w:r w:rsidRPr="007D061B">
              <w:rPr>
                <w:rFonts w:cs="Arial"/>
              </w:rPr>
              <w:t>-13 dBm (Note 8)</w:t>
            </w:r>
          </w:p>
        </w:tc>
        <w:tc>
          <w:tcPr>
            <w:tcW w:w="1430" w:type="dxa"/>
          </w:tcPr>
          <w:p w14:paraId="61B37DD8" w14:textId="77777777" w:rsidR="00461DBD" w:rsidRPr="007D061B" w:rsidRDefault="00461DBD" w:rsidP="004C4F0E">
            <w:pPr>
              <w:pStyle w:val="TAC"/>
              <w:rPr>
                <w:rFonts w:cs="Arial"/>
              </w:rPr>
            </w:pPr>
            <w:r w:rsidRPr="007D061B">
              <w:rPr>
                <w:rFonts w:cs="Arial"/>
              </w:rPr>
              <w:t>1 MHz</w:t>
            </w:r>
          </w:p>
        </w:tc>
      </w:tr>
      <w:tr w:rsidR="00461DBD" w:rsidRPr="007D061B" w14:paraId="150AEF52" w14:textId="77777777" w:rsidTr="004C4F0E">
        <w:trPr>
          <w:cantSplit/>
          <w:jc w:val="center"/>
        </w:trPr>
        <w:tc>
          <w:tcPr>
            <w:tcW w:w="9988" w:type="dxa"/>
            <w:gridSpan w:val="4"/>
          </w:tcPr>
          <w:p w14:paraId="317E7229" w14:textId="77777777" w:rsidR="00461DBD" w:rsidRPr="007D061B" w:rsidRDefault="00461DBD" w:rsidP="004C4F0E">
            <w:pPr>
              <w:pStyle w:val="TAN"/>
              <w:tabs>
                <w:tab w:val="left" w:pos="5988"/>
              </w:tabs>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 where the contribution from the far-end sub-block shall be scaled according to the measurement bandwidth of the near-end sub-block</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 </w:t>
            </w:r>
            <w:proofErr w:type="spellStart"/>
            <w:r w:rsidRPr="007D061B">
              <w:rPr>
                <w:rFonts w:cs="Arial"/>
              </w:rPr>
              <w:t>MHz.</w:t>
            </w:r>
            <w:proofErr w:type="spellEnd"/>
          </w:p>
          <w:p w14:paraId="5AEE539A" w14:textId="77777777" w:rsidR="00461DBD" w:rsidRPr="007D061B" w:rsidRDefault="00461DBD" w:rsidP="004C4F0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v5.0.0"/>
              </w:rPr>
              <w:t xml:space="preserve">, where the contribution from the far-end sub-block </w:t>
            </w:r>
            <w:r w:rsidRPr="007D061B">
              <w:rPr>
                <w:rFonts w:cs="Arial"/>
              </w:rPr>
              <w:t xml:space="preserve">or </w:t>
            </w:r>
            <w:r w:rsidRPr="007D061B">
              <w:rPr>
                <w:rFonts w:eastAsia="MS Mincho"/>
                <w:i/>
              </w:rPr>
              <w:t>Base Station RF Bandwidth</w:t>
            </w:r>
            <w:r w:rsidRPr="007D061B">
              <w:rPr>
                <w:rFonts w:cs="v5.0.0"/>
              </w:rPr>
              <w:t xml:space="preserve"> shall be scaled according to the measurement bandwidth of the near-end sub-block</w:t>
            </w:r>
            <w:r w:rsidRPr="007D061B">
              <w:rPr>
                <w:rFonts w:cs="Arial"/>
              </w:rPr>
              <w:t xml:space="preserve"> or </w:t>
            </w:r>
            <w:r w:rsidRPr="007D061B">
              <w:rPr>
                <w:rFonts w:eastAsia="MS Mincho"/>
                <w:i/>
              </w:rPr>
              <w:t>Base Station RF Bandwidth</w:t>
            </w:r>
            <w:r w:rsidRPr="007D061B">
              <w:rPr>
                <w:rFonts w:cs="Arial"/>
              </w:rPr>
              <w:t>.</w:t>
            </w:r>
          </w:p>
          <w:p w14:paraId="040A2A71" w14:textId="77777777" w:rsidR="00461DBD" w:rsidRPr="007D061B" w:rsidRDefault="00461DBD" w:rsidP="004C4F0E">
            <w:pPr>
              <w:pStyle w:val="TAN"/>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5F8BCE17" w14:textId="77777777" w:rsidR="00461DBD" w:rsidRPr="007D061B" w:rsidRDefault="00461DBD" w:rsidP="00461DBD"/>
    <w:p w14:paraId="116E3621" w14:textId="77777777" w:rsidR="00461DBD" w:rsidRPr="007D061B" w:rsidRDefault="00461DBD" w:rsidP="00461DBD">
      <w:pPr>
        <w:pStyle w:val="TH"/>
        <w:rPr>
          <w:rFonts w:cs="v5.0.0"/>
        </w:rPr>
      </w:pPr>
      <w:r w:rsidRPr="007D061B">
        <w:t>Table 6.6.5.5.5.2-6: Wide Area BS operating band unwanted emission limits</w:t>
      </w:r>
      <w:r w:rsidRPr="007D061B">
        <w:br/>
        <w:t>for 3 MHz channel bandwidth (1GHz &lt; E</w:t>
      </w:r>
      <w:r w:rsidRPr="007D061B">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61DBD" w:rsidRPr="007D061B" w14:paraId="0BABDA69" w14:textId="77777777" w:rsidTr="004C4F0E">
        <w:trPr>
          <w:cantSplit/>
          <w:jc w:val="center"/>
        </w:trPr>
        <w:tc>
          <w:tcPr>
            <w:tcW w:w="2127" w:type="dxa"/>
          </w:tcPr>
          <w:p w14:paraId="4C1F476F" w14:textId="77777777" w:rsidR="00461DBD" w:rsidRPr="007D061B" w:rsidRDefault="00461DBD" w:rsidP="004C4F0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6704570C" w14:textId="77777777" w:rsidR="00461DBD" w:rsidRPr="007D061B" w:rsidRDefault="00461DBD" w:rsidP="004C4F0E">
            <w:pPr>
              <w:pStyle w:val="TAH"/>
              <w:rPr>
                <w:rFonts w:cs="v5.0.0"/>
              </w:rPr>
            </w:pPr>
            <w:r w:rsidRPr="007D061B">
              <w:rPr>
                <w:rFonts w:cs="v5.0.0"/>
              </w:rPr>
              <w:t xml:space="preserve">Frequency offset of measurement filter centre frequency, </w:t>
            </w:r>
            <w:proofErr w:type="spellStart"/>
            <w:r w:rsidRPr="007D061B">
              <w:rPr>
                <w:rFonts w:cs="v5.0.0"/>
              </w:rPr>
              <w:t>f_offset</w:t>
            </w:r>
            <w:proofErr w:type="spellEnd"/>
          </w:p>
        </w:tc>
        <w:tc>
          <w:tcPr>
            <w:tcW w:w="3455" w:type="dxa"/>
          </w:tcPr>
          <w:p w14:paraId="2C8C4C84" w14:textId="77777777" w:rsidR="00461DBD" w:rsidRPr="007D061B" w:rsidRDefault="00461DBD" w:rsidP="004C4F0E">
            <w:pPr>
              <w:pStyle w:val="TAH"/>
              <w:rPr>
                <w:rFonts w:cs="v5.0.0"/>
              </w:rPr>
            </w:pPr>
            <w:r w:rsidRPr="007D061B">
              <w:rPr>
                <w:rFonts w:eastAsia="MS Mincho"/>
                <w:i/>
              </w:rPr>
              <w:t>basic limit</w:t>
            </w:r>
            <w:r w:rsidRPr="007D061B">
              <w:rPr>
                <w:rFonts w:cs="v5.0.0"/>
              </w:rPr>
              <w:t xml:space="preserve"> </w:t>
            </w:r>
            <w:r w:rsidRPr="007D061B">
              <w:rPr>
                <w:rFonts w:cs="v5.0.0"/>
                <w:lang w:eastAsia="zh-CN"/>
              </w:rPr>
              <w:t>(Notes 1 and 2)</w:t>
            </w:r>
          </w:p>
        </w:tc>
        <w:tc>
          <w:tcPr>
            <w:tcW w:w="1430" w:type="dxa"/>
          </w:tcPr>
          <w:p w14:paraId="1D601FAC" w14:textId="77777777" w:rsidR="00461DBD" w:rsidRPr="007D061B" w:rsidRDefault="00461DBD" w:rsidP="004C4F0E">
            <w:pPr>
              <w:pStyle w:val="TAH"/>
              <w:rPr>
                <w:rFonts w:cs="v5.0.0"/>
              </w:rPr>
            </w:pPr>
            <w:r w:rsidRPr="007D061B">
              <w:rPr>
                <w:rFonts w:cs="v5.0.0"/>
              </w:rPr>
              <w:t xml:space="preserve">Measurement bandwidth </w:t>
            </w:r>
          </w:p>
        </w:tc>
      </w:tr>
      <w:tr w:rsidR="00461DBD" w:rsidRPr="007D061B" w14:paraId="544F42FA" w14:textId="77777777" w:rsidTr="004C4F0E">
        <w:trPr>
          <w:cantSplit/>
          <w:jc w:val="center"/>
        </w:trPr>
        <w:tc>
          <w:tcPr>
            <w:tcW w:w="2127" w:type="dxa"/>
            <w:vAlign w:val="center"/>
          </w:tcPr>
          <w:p w14:paraId="5AE6A836" w14:textId="77777777" w:rsidR="00461DBD" w:rsidRPr="007D061B" w:rsidRDefault="00461DBD" w:rsidP="004C4F0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3 MHz</w:t>
            </w:r>
          </w:p>
        </w:tc>
        <w:tc>
          <w:tcPr>
            <w:tcW w:w="2976" w:type="dxa"/>
            <w:vAlign w:val="center"/>
          </w:tcPr>
          <w:p w14:paraId="5DD0170D" w14:textId="77777777" w:rsidR="00461DBD" w:rsidRPr="007D061B" w:rsidRDefault="00461DBD" w:rsidP="004C4F0E">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3.05 MHz</w:t>
            </w:r>
          </w:p>
        </w:tc>
        <w:tc>
          <w:tcPr>
            <w:tcW w:w="3455" w:type="dxa"/>
            <w:vAlign w:val="center"/>
          </w:tcPr>
          <w:p w14:paraId="13113C18" w14:textId="77777777" w:rsidR="00461DBD" w:rsidRPr="007D061B" w:rsidRDefault="00461DBD" w:rsidP="004C4F0E">
            <w:pPr>
              <w:pStyle w:val="TAC"/>
              <w:rPr>
                <w:rFonts w:cs="Arial"/>
              </w:rPr>
            </w:pPr>
            <w:r w:rsidRPr="007D061B">
              <w:rPr>
                <w:rFonts w:cs="Arial"/>
                <w:position w:val="-28"/>
              </w:rPr>
              <w:object w:dxaOrig="3660" w:dyaOrig="680" w14:anchorId="048143C4">
                <v:shape id="_x0000_i1030" type="#_x0000_t75" style="width:2in;height:29pt" o:ole="" fillcolor="window">
                  <v:imagedata r:id="rId16" o:title=""/>
                </v:shape>
                <o:OLEObject Type="Embed" ProgID="Equation.3" ShapeID="_x0000_i1030" DrawAspect="Content" ObjectID="_1792298835" r:id="rId24"/>
              </w:object>
            </w:r>
          </w:p>
        </w:tc>
        <w:tc>
          <w:tcPr>
            <w:tcW w:w="1430" w:type="dxa"/>
          </w:tcPr>
          <w:p w14:paraId="173B2D8D" w14:textId="77777777" w:rsidR="00461DBD" w:rsidRPr="007D061B" w:rsidRDefault="00461DBD" w:rsidP="004C4F0E">
            <w:pPr>
              <w:pStyle w:val="TAC"/>
              <w:rPr>
                <w:rFonts w:cs="Arial"/>
              </w:rPr>
            </w:pPr>
            <w:r w:rsidRPr="007D061B">
              <w:rPr>
                <w:rFonts w:cs="Arial"/>
              </w:rPr>
              <w:t xml:space="preserve">100 kHz </w:t>
            </w:r>
          </w:p>
        </w:tc>
      </w:tr>
      <w:tr w:rsidR="00461DBD" w:rsidRPr="007D061B" w14:paraId="529B5B0A" w14:textId="77777777" w:rsidTr="004C4F0E">
        <w:trPr>
          <w:cantSplit/>
          <w:jc w:val="center"/>
        </w:trPr>
        <w:tc>
          <w:tcPr>
            <w:tcW w:w="2127" w:type="dxa"/>
          </w:tcPr>
          <w:p w14:paraId="7FC958F8" w14:textId="77777777" w:rsidR="00461DBD" w:rsidRPr="007D061B" w:rsidRDefault="00461DBD" w:rsidP="004C4F0E">
            <w:pPr>
              <w:pStyle w:val="TAC"/>
              <w:rPr>
                <w:rFonts w:cs="v5.0.0"/>
              </w:rPr>
            </w:pPr>
            <w:r w:rsidRPr="007D061B">
              <w:rPr>
                <w:rFonts w:cs="v5.0.0"/>
              </w:rPr>
              <w:t xml:space="preserve">3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6 MHz</w:t>
            </w:r>
          </w:p>
        </w:tc>
        <w:tc>
          <w:tcPr>
            <w:tcW w:w="2976" w:type="dxa"/>
          </w:tcPr>
          <w:p w14:paraId="6A670E5D" w14:textId="77777777" w:rsidR="00461DBD" w:rsidRPr="007D061B" w:rsidRDefault="00461DBD" w:rsidP="004C4F0E">
            <w:pPr>
              <w:pStyle w:val="TAC"/>
              <w:rPr>
                <w:rFonts w:cs="v5.0.0"/>
              </w:rPr>
            </w:pPr>
            <w:r w:rsidRPr="007D061B">
              <w:rPr>
                <w:rFonts w:cs="v5.0.0"/>
              </w:rPr>
              <w:t xml:space="preserve">3.05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6.05 MHz</w:t>
            </w:r>
          </w:p>
        </w:tc>
        <w:tc>
          <w:tcPr>
            <w:tcW w:w="3455" w:type="dxa"/>
          </w:tcPr>
          <w:p w14:paraId="0E9EF1C3" w14:textId="77777777" w:rsidR="00461DBD" w:rsidRPr="007D061B" w:rsidRDefault="00461DBD" w:rsidP="004C4F0E">
            <w:pPr>
              <w:pStyle w:val="TAC"/>
              <w:rPr>
                <w:rFonts w:cs="Arial"/>
              </w:rPr>
            </w:pPr>
            <w:r w:rsidRPr="007D061B">
              <w:rPr>
                <w:rFonts w:cs="Arial"/>
              </w:rPr>
              <w:t>-13.5 dBm</w:t>
            </w:r>
          </w:p>
        </w:tc>
        <w:tc>
          <w:tcPr>
            <w:tcW w:w="1430" w:type="dxa"/>
          </w:tcPr>
          <w:p w14:paraId="02AD6F81" w14:textId="77777777" w:rsidR="00461DBD" w:rsidRPr="007D061B" w:rsidRDefault="00461DBD" w:rsidP="004C4F0E">
            <w:pPr>
              <w:pStyle w:val="TAC"/>
              <w:rPr>
                <w:rFonts w:cs="Arial"/>
              </w:rPr>
            </w:pPr>
            <w:r w:rsidRPr="007D061B">
              <w:rPr>
                <w:rFonts w:cs="Arial"/>
              </w:rPr>
              <w:t xml:space="preserve">100 kHz </w:t>
            </w:r>
          </w:p>
        </w:tc>
      </w:tr>
      <w:tr w:rsidR="00461DBD" w:rsidRPr="007D061B" w14:paraId="6D508B2B" w14:textId="77777777" w:rsidTr="004C4F0E">
        <w:trPr>
          <w:cantSplit/>
          <w:jc w:val="center"/>
        </w:trPr>
        <w:tc>
          <w:tcPr>
            <w:tcW w:w="2127" w:type="dxa"/>
          </w:tcPr>
          <w:p w14:paraId="2D006ACC" w14:textId="77777777" w:rsidR="00461DBD" w:rsidRPr="007D061B" w:rsidRDefault="00461DBD" w:rsidP="004C4F0E">
            <w:pPr>
              <w:pStyle w:val="TAC"/>
              <w:rPr>
                <w:rFonts w:cs="v5.0.0"/>
              </w:rPr>
            </w:pPr>
            <w:r w:rsidRPr="007D061B">
              <w:rPr>
                <w:rFonts w:cs="v5.0.0"/>
              </w:rPr>
              <w:t xml:space="preserve">6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040DEEA0" w14:textId="77777777" w:rsidR="00461DBD" w:rsidRPr="007D061B" w:rsidRDefault="00461DBD" w:rsidP="004C4F0E">
            <w:pPr>
              <w:pStyle w:val="TAC"/>
              <w:rPr>
                <w:rFonts w:cs="v5.0.0"/>
              </w:rPr>
            </w:pPr>
            <w:r w:rsidRPr="007D061B">
              <w:rPr>
                <w:rFonts w:cs="v5.0.0"/>
              </w:rPr>
              <w:t xml:space="preserve">6.5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rPr>
              <w:t xml:space="preserve"> </w:t>
            </w:r>
          </w:p>
        </w:tc>
        <w:tc>
          <w:tcPr>
            <w:tcW w:w="3455" w:type="dxa"/>
          </w:tcPr>
          <w:p w14:paraId="258833CA" w14:textId="77777777" w:rsidR="00461DBD" w:rsidRPr="007D061B" w:rsidRDefault="00461DBD" w:rsidP="004C4F0E">
            <w:pPr>
              <w:pStyle w:val="TAC"/>
              <w:rPr>
                <w:rFonts w:cs="Arial"/>
              </w:rPr>
            </w:pPr>
            <w:r w:rsidRPr="007D061B">
              <w:rPr>
                <w:rFonts w:cs="Arial"/>
              </w:rPr>
              <w:t>-13 dBm (Note 8)</w:t>
            </w:r>
          </w:p>
        </w:tc>
        <w:tc>
          <w:tcPr>
            <w:tcW w:w="1430" w:type="dxa"/>
          </w:tcPr>
          <w:p w14:paraId="753780AE" w14:textId="77777777" w:rsidR="00461DBD" w:rsidRPr="007D061B" w:rsidRDefault="00461DBD" w:rsidP="004C4F0E">
            <w:pPr>
              <w:pStyle w:val="TAC"/>
              <w:rPr>
                <w:rFonts w:cs="Arial"/>
              </w:rPr>
            </w:pPr>
            <w:r w:rsidRPr="007D061B">
              <w:rPr>
                <w:rFonts w:cs="Arial"/>
              </w:rPr>
              <w:t>1 MHz</w:t>
            </w:r>
          </w:p>
        </w:tc>
      </w:tr>
      <w:tr w:rsidR="00461DBD" w:rsidRPr="007D061B" w14:paraId="75227DBD" w14:textId="77777777" w:rsidTr="004C4F0E">
        <w:trPr>
          <w:cantSplit/>
          <w:jc w:val="center"/>
        </w:trPr>
        <w:tc>
          <w:tcPr>
            <w:tcW w:w="9988" w:type="dxa"/>
            <w:gridSpan w:val="4"/>
          </w:tcPr>
          <w:p w14:paraId="45F7E97B" w14:textId="77777777" w:rsidR="00461DBD" w:rsidRPr="007D061B" w:rsidRDefault="00461DBD" w:rsidP="004C4F0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 where the contribution from the far-end sub-block shall be scaled according to the measurement bandwidth of the near-end sub-block</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 </w:t>
            </w:r>
            <w:proofErr w:type="spellStart"/>
            <w:r w:rsidRPr="007D061B">
              <w:rPr>
                <w:rFonts w:cs="Arial"/>
              </w:rPr>
              <w:t>MHz.</w:t>
            </w:r>
            <w:proofErr w:type="spellEnd"/>
          </w:p>
          <w:p w14:paraId="52C4ED12" w14:textId="77777777" w:rsidR="00461DBD" w:rsidRPr="007D061B" w:rsidRDefault="00461DBD" w:rsidP="004C4F0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v5.0.0"/>
              </w:rPr>
              <w:t xml:space="preserve">, where the contribution from the far-end sub-block </w:t>
            </w:r>
            <w:r w:rsidRPr="007D061B">
              <w:rPr>
                <w:rFonts w:cs="Arial"/>
              </w:rPr>
              <w:t xml:space="preserve">or </w:t>
            </w:r>
            <w:r w:rsidRPr="007D061B">
              <w:rPr>
                <w:rFonts w:eastAsia="MS Mincho"/>
                <w:i/>
              </w:rPr>
              <w:t>Base Station RF Bandwidth</w:t>
            </w:r>
            <w:r w:rsidRPr="007D061B">
              <w:rPr>
                <w:rFonts w:cs="v5.0.0"/>
              </w:rPr>
              <w:t xml:space="preserve"> shall be scaled according to the measurement bandwidth of the near-end sub-block</w:t>
            </w:r>
            <w:r w:rsidRPr="007D061B">
              <w:rPr>
                <w:rFonts w:cs="Arial"/>
              </w:rPr>
              <w:t xml:space="preserve"> or </w:t>
            </w:r>
            <w:r w:rsidRPr="007D061B">
              <w:rPr>
                <w:rFonts w:eastAsia="MS Mincho"/>
                <w:i/>
              </w:rPr>
              <w:t>Base Station RF Bandwidth</w:t>
            </w:r>
            <w:r w:rsidRPr="007D061B">
              <w:rPr>
                <w:rFonts w:cs="Arial"/>
              </w:rPr>
              <w:t>.</w:t>
            </w:r>
          </w:p>
          <w:p w14:paraId="67C7C020" w14:textId="77777777" w:rsidR="00461DBD" w:rsidRPr="007D061B" w:rsidRDefault="00461DBD" w:rsidP="004C4F0E">
            <w:pPr>
              <w:pStyle w:val="TAN"/>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473EAE00" w14:textId="77777777" w:rsidR="00461DBD" w:rsidRPr="007D061B" w:rsidRDefault="00461DBD" w:rsidP="00461DBD"/>
    <w:p w14:paraId="4AA61708" w14:textId="77777777" w:rsidR="00461DBD" w:rsidRPr="007D061B" w:rsidRDefault="00461DBD" w:rsidP="00461DBD">
      <w:pPr>
        <w:pStyle w:val="TH"/>
        <w:rPr>
          <w:rFonts w:cs="v5.0.0"/>
        </w:rPr>
      </w:pPr>
      <w:r w:rsidRPr="007D061B">
        <w:lastRenderedPageBreak/>
        <w:t>Table 6.6.5.5.5.2-7: Wide Area BS operating band unwanted emission limits</w:t>
      </w:r>
      <w:r w:rsidRPr="007D061B">
        <w:br/>
        <w:t>for 3 MHz channel bandwidth (E</w:t>
      </w:r>
      <w:r w:rsidRPr="007D061B">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61DBD" w:rsidRPr="007D061B" w14:paraId="6E359A10" w14:textId="77777777" w:rsidTr="004C4F0E">
        <w:trPr>
          <w:cantSplit/>
          <w:jc w:val="center"/>
        </w:trPr>
        <w:tc>
          <w:tcPr>
            <w:tcW w:w="2127" w:type="dxa"/>
          </w:tcPr>
          <w:p w14:paraId="60CE705C" w14:textId="77777777" w:rsidR="00461DBD" w:rsidRPr="007D061B" w:rsidRDefault="00461DBD" w:rsidP="004C4F0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6AB96D2F" w14:textId="77777777" w:rsidR="00461DBD" w:rsidRPr="007D061B" w:rsidRDefault="00461DBD" w:rsidP="004C4F0E">
            <w:pPr>
              <w:pStyle w:val="TAH"/>
              <w:rPr>
                <w:rFonts w:cs="v5.0.0"/>
              </w:rPr>
            </w:pPr>
            <w:r w:rsidRPr="007D061B">
              <w:rPr>
                <w:rFonts w:cs="v5.0.0"/>
              </w:rPr>
              <w:t xml:space="preserve">Frequency offset of measurement filter centre frequency, </w:t>
            </w:r>
            <w:proofErr w:type="spellStart"/>
            <w:r w:rsidRPr="007D061B">
              <w:rPr>
                <w:rFonts w:cs="v5.0.0"/>
              </w:rPr>
              <w:t>f_offset</w:t>
            </w:r>
            <w:proofErr w:type="spellEnd"/>
          </w:p>
        </w:tc>
        <w:tc>
          <w:tcPr>
            <w:tcW w:w="3455" w:type="dxa"/>
          </w:tcPr>
          <w:p w14:paraId="669E9643" w14:textId="77777777" w:rsidR="00461DBD" w:rsidRPr="007D061B" w:rsidRDefault="00461DBD" w:rsidP="004C4F0E">
            <w:pPr>
              <w:pStyle w:val="TAH"/>
              <w:rPr>
                <w:rFonts w:cs="v5.0.0"/>
              </w:rPr>
            </w:pPr>
            <w:r w:rsidRPr="007D061B">
              <w:rPr>
                <w:rFonts w:eastAsia="MS Mincho"/>
                <w:i/>
              </w:rPr>
              <w:t>basic limit</w:t>
            </w:r>
            <w:r w:rsidRPr="007D061B">
              <w:rPr>
                <w:rFonts w:cs="v5.0.0"/>
              </w:rPr>
              <w:t xml:space="preserve"> </w:t>
            </w:r>
            <w:r w:rsidRPr="007D061B">
              <w:rPr>
                <w:rFonts w:cs="v5.0.0"/>
                <w:lang w:eastAsia="zh-CN"/>
              </w:rPr>
              <w:t>(Notes 1 and 2)</w:t>
            </w:r>
          </w:p>
        </w:tc>
        <w:tc>
          <w:tcPr>
            <w:tcW w:w="1430" w:type="dxa"/>
          </w:tcPr>
          <w:p w14:paraId="6CF781A5" w14:textId="77777777" w:rsidR="00461DBD" w:rsidRPr="007D061B" w:rsidRDefault="00461DBD" w:rsidP="004C4F0E">
            <w:pPr>
              <w:pStyle w:val="TAH"/>
              <w:rPr>
                <w:rFonts w:cs="v5.0.0"/>
              </w:rPr>
            </w:pPr>
            <w:r w:rsidRPr="007D061B">
              <w:rPr>
                <w:rFonts w:cs="v5.0.0"/>
              </w:rPr>
              <w:t xml:space="preserve">Measurement bandwidth </w:t>
            </w:r>
          </w:p>
        </w:tc>
      </w:tr>
      <w:tr w:rsidR="00461DBD" w:rsidRPr="007D061B" w14:paraId="78403E8C" w14:textId="77777777" w:rsidTr="004C4F0E">
        <w:trPr>
          <w:cantSplit/>
          <w:jc w:val="center"/>
        </w:trPr>
        <w:tc>
          <w:tcPr>
            <w:tcW w:w="2127" w:type="dxa"/>
            <w:vAlign w:val="center"/>
          </w:tcPr>
          <w:p w14:paraId="19645339" w14:textId="77777777" w:rsidR="00461DBD" w:rsidRPr="007D061B" w:rsidRDefault="00461DBD" w:rsidP="004C4F0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3 MHz</w:t>
            </w:r>
          </w:p>
        </w:tc>
        <w:tc>
          <w:tcPr>
            <w:tcW w:w="2976" w:type="dxa"/>
            <w:vAlign w:val="center"/>
          </w:tcPr>
          <w:p w14:paraId="38D96B7A" w14:textId="77777777" w:rsidR="00461DBD" w:rsidRPr="007D061B" w:rsidRDefault="00461DBD" w:rsidP="004C4F0E">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3.05 MHz</w:t>
            </w:r>
          </w:p>
        </w:tc>
        <w:tc>
          <w:tcPr>
            <w:tcW w:w="3455" w:type="dxa"/>
            <w:vAlign w:val="center"/>
          </w:tcPr>
          <w:p w14:paraId="07FD02E3" w14:textId="77777777" w:rsidR="00461DBD" w:rsidRPr="007D061B" w:rsidRDefault="00461DBD" w:rsidP="004C4F0E">
            <w:pPr>
              <w:pStyle w:val="TAC"/>
              <w:rPr>
                <w:rFonts w:cs="Arial"/>
              </w:rPr>
            </w:pPr>
            <w:r w:rsidRPr="007D061B">
              <w:rPr>
                <w:rFonts w:cs="Arial"/>
                <w:position w:val="-28"/>
              </w:rPr>
              <w:object w:dxaOrig="3660" w:dyaOrig="680" w14:anchorId="6E115CDD">
                <v:shape id="_x0000_i1031" type="#_x0000_t75" style="width:2in;height:29pt" o:ole="" fillcolor="window">
                  <v:imagedata r:id="rId25" o:title=""/>
                </v:shape>
                <o:OLEObject Type="Embed" ProgID="Equation.3" ShapeID="_x0000_i1031" DrawAspect="Content" ObjectID="_1792298836" r:id="rId26"/>
              </w:object>
            </w:r>
          </w:p>
        </w:tc>
        <w:tc>
          <w:tcPr>
            <w:tcW w:w="1430" w:type="dxa"/>
          </w:tcPr>
          <w:p w14:paraId="10647098" w14:textId="77777777" w:rsidR="00461DBD" w:rsidRPr="007D061B" w:rsidRDefault="00461DBD" w:rsidP="004C4F0E">
            <w:pPr>
              <w:pStyle w:val="TAC"/>
              <w:rPr>
                <w:rFonts w:cs="Arial"/>
              </w:rPr>
            </w:pPr>
            <w:r w:rsidRPr="007D061B">
              <w:rPr>
                <w:rFonts w:cs="Arial"/>
              </w:rPr>
              <w:t xml:space="preserve">100 kHz </w:t>
            </w:r>
          </w:p>
        </w:tc>
      </w:tr>
      <w:tr w:rsidR="00461DBD" w:rsidRPr="007D061B" w14:paraId="7C41C633" w14:textId="77777777" w:rsidTr="004C4F0E">
        <w:trPr>
          <w:cantSplit/>
          <w:jc w:val="center"/>
        </w:trPr>
        <w:tc>
          <w:tcPr>
            <w:tcW w:w="2127" w:type="dxa"/>
          </w:tcPr>
          <w:p w14:paraId="53AC7E10" w14:textId="77777777" w:rsidR="00461DBD" w:rsidRPr="007D061B" w:rsidRDefault="00461DBD" w:rsidP="004C4F0E">
            <w:pPr>
              <w:pStyle w:val="TAC"/>
              <w:rPr>
                <w:rFonts w:cs="v5.0.0"/>
              </w:rPr>
            </w:pPr>
            <w:r w:rsidRPr="007D061B">
              <w:rPr>
                <w:rFonts w:cs="v5.0.0"/>
              </w:rPr>
              <w:t xml:space="preserve">3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6 MHz</w:t>
            </w:r>
          </w:p>
        </w:tc>
        <w:tc>
          <w:tcPr>
            <w:tcW w:w="2976" w:type="dxa"/>
          </w:tcPr>
          <w:p w14:paraId="1B6D19BC" w14:textId="77777777" w:rsidR="00461DBD" w:rsidRPr="007D061B" w:rsidRDefault="00461DBD" w:rsidP="004C4F0E">
            <w:pPr>
              <w:pStyle w:val="TAC"/>
              <w:rPr>
                <w:rFonts w:cs="v5.0.0"/>
              </w:rPr>
            </w:pPr>
            <w:r w:rsidRPr="007D061B">
              <w:rPr>
                <w:rFonts w:cs="v5.0.0"/>
              </w:rPr>
              <w:t xml:space="preserve">3.05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6.05 MHz</w:t>
            </w:r>
          </w:p>
        </w:tc>
        <w:tc>
          <w:tcPr>
            <w:tcW w:w="3455" w:type="dxa"/>
          </w:tcPr>
          <w:p w14:paraId="438106AE" w14:textId="77777777" w:rsidR="00461DBD" w:rsidRPr="007D061B" w:rsidRDefault="00461DBD" w:rsidP="004C4F0E">
            <w:pPr>
              <w:pStyle w:val="TAC"/>
              <w:rPr>
                <w:rFonts w:cs="Arial"/>
              </w:rPr>
            </w:pPr>
            <w:r w:rsidRPr="007D061B">
              <w:rPr>
                <w:rFonts w:cs="Arial"/>
              </w:rPr>
              <w:t>-13.2 dBm</w:t>
            </w:r>
          </w:p>
        </w:tc>
        <w:tc>
          <w:tcPr>
            <w:tcW w:w="1430" w:type="dxa"/>
          </w:tcPr>
          <w:p w14:paraId="47EA22B1" w14:textId="77777777" w:rsidR="00461DBD" w:rsidRPr="007D061B" w:rsidRDefault="00461DBD" w:rsidP="004C4F0E">
            <w:pPr>
              <w:pStyle w:val="TAC"/>
              <w:rPr>
                <w:rFonts w:cs="Arial"/>
              </w:rPr>
            </w:pPr>
            <w:r w:rsidRPr="007D061B">
              <w:rPr>
                <w:rFonts w:cs="Arial"/>
              </w:rPr>
              <w:t xml:space="preserve">100 kHz </w:t>
            </w:r>
          </w:p>
        </w:tc>
      </w:tr>
      <w:tr w:rsidR="00461DBD" w:rsidRPr="007D061B" w14:paraId="626E94C5" w14:textId="77777777" w:rsidTr="004C4F0E">
        <w:trPr>
          <w:cantSplit/>
          <w:jc w:val="center"/>
        </w:trPr>
        <w:tc>
          <w:tcPr>
            <w:tcW w:w="2127" w:type="dxa"/>
          </w:tcPr>
          <w:p w14:paraId="025D93EF" w14:textId="77777777" w:rsidR="00461DBD" w:rsidRPr="007D061B" w:rsidRDefault="00461DBD" w:rsidP="004C4F0E">
            <w:pPr>
              <w:pStyle w:val="TAC"/>
              <w:rPr>
                <w:rFonts w:cs="v5.0.0"/>
              </w:rPr>
            </w:pPr>
            <w:r w:rsidRPr="007D061B">
              <w:rPr>
                <w:rFonts w:cs="v5.0.0"/>
              </w:rPr>
              <w:t xml:space="preserve">6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5B00DF9C" w14:textId="77777777" w:rsidR="00461DBD" w:rsidRPr="007D061B" w:rsidRDefault="00461DBD" w:rsidP="004C4F0E">
            <w:pPr>
              <w:pStyle w:val="TAC"/>
              <w:rPr>
                <w:rFonts w:cs="v5.0.0"/>
              </w:rPr>
            </w:pPr>
            <w:r w:rsidRPr="007D061B">
              <w:rPr>
                <w:rFonts w:cs="v5.0.0"/>
              </w:rPr>
              <w:t xml:space="preserve">6.5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rPr>
              <w:t xml:space="preserve"> </w:t>
            </w:r>
          </w:p>
        </w:tc>
        <w:tc>
          <w:tcPr>
            <w:tcW w:w="3455" w:type="dxa"/>
          </w:tcPr>
          <w:p w14:paraId="4B8F4ED2" w14:textId="77777777" w:rsidR="00461DBD" w:rsidRPr="007D061B" w:rsidRDefault="00461DBD" w:rsidP="004C4F0E">
            <w:pPr>
              <w:pStyle w:val="TAC"/>
              <w:rPr>
                <w:rFonts w:cs="Arial"/>
              </w:rPr>
            </w:pPr>
            <w:r w:rsidRPr="007D061B">
              <w:rPr>
                <w:rFonts w:cs="Arial"/>
              </w:rPr>
              <w:t>-13 dBm (Note 8)</w:t>
            </w:r>
          </w:p>
        </w:tc>
        <w:tc>
          <w:tcPr>
            <w:tcW w:w="1430" w:type="dxa"/>
          </w:tcPr>
          <w:p w14:paraId="53CFB564" w14:textId="77777777" w:rsidR="00461DBD" w:rsidRPr="007D061B" w:rsidRDefault="00461DBD" w:rsidP="004C4F0E">
            <w:pPr>
              <w:pStyle w:val="TAC"/>
              <w:rPr>
                <w:rFonts w:cs="Arial"/>
              </w:rPr>
            </w:pPr>
            <w:r w:rsidRPr="007D061B">
              <w:rPr>
                <w:rFonts w:cs="Arial"/>
              </w:rPr>
              <w:t>1 MHz</w:t>
            </w:r>
          </w:p>
        </w:tc>
      </w:tr>
      <w:tr w:rsidR="00461DBD" w:rsidRPr="007D061B" w14:paraId="2A3519FF" w14:textId="77777777" w:rsidTr="004C4F0E">
        <w:trPr>
          <w:cantSplit/>
          <w:jc w:val="center"/>
        </w:trPr>
        <w:tc>
          <w:tcPr>
            <w:tcW w:w="9988" w:type="dxa"/>
            <w:gridSpan w:val="4"/>
          </w:tcPr>
          <w:p w14:paraId="474E226E" w14:textId="77777777" w:rsidR="00461DBD" w:rsidRPr="007D061B" w:rsidRDefault="00461DBD" w:rsidP="004C4F0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 where the contribution from the far-end sub-block shall be scaled according to the measurement bandwidth of the near-end sub-block</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 </w:t>
            </w:r>
            <w:proofErr w:type="spellStart"/>
            <w:r w:rsidRPr="007D061B">
              <w:rPr>
                <w:rFonts w:cs="Arial"/>
              </w:rPr>
              <w:t>MHz.</w:t>
            </w:r>
            <w:proofErr w:type="spellEnd"/>
          </w:p>
          <w:p w14:paraId="1B8BC023" w14:textId="77777777" w:rsidR="00461DBD" w:rsidRPr="007D061B" w:rsidRDefault="00461DBD" w:rsidP="004C4F0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v5.0.0"/>
              </w:rPr>
              <w:t xml:space="preserve">, where the contribution from the far-end sub-block </w:t>
            </w:r>
            <w:r w:rsidRPr="007D061B">
              <w:rPr>
                <w:rFonts w:cs="Arial"/>
              </w:rPr>
              <w:t xml:space="preserve">or </w:t>
            </w:r>
            <w:r w:rsidRPr="007D061B">
              <w:rPr>
                <w:rFonts w:eastAsia="MS Mincho"/>
                <w:i/>
              </w:rPr>
              <w:t>Base Station RF Bandwidth</w:t>
            </w:r>
            <w:r w:rsidRPr="007D061B">
              <w:rPr>
                <w:rFonts w:cs="v5.0.0"/>
              </w:rPr>
              <w:t xml:space="preserve"> shall be scaled according to the measurement bandwidth of the near-end sub-block</w:t>
            </w:r>
            <w:r w:rsidRPr="007D061B">
              <w:rPr>
                <w:rFonts w:cs="Arial"/>
              </w:rPr>
              <w:t xml:space="preserve"> or </w:t>
            </w:r>
            <w:r w:rsidRPr="007D061B">
              <w:rPr>
                <w:rFonts w:eastAsia="MS Mincho"/>
                <w:i/>
              </w:rPr>
              <w:t>Base Station RF Bandwidth</w:t>
            </w:r>
            <w:r w:rsidRPr="007D061B">
              <w:rPr>
                <w:rFonts w:cs="Arial"/>
              </w:rPr>
              <w:t>.</w:t>
            </w:r>
          </w:p>
          <w:p w14:paraId="5B56C0F3" w14:textId="77777777" w:rsidR="00461DBD" w:rsidRPr="007D061B" w:rsidRDefault="00461DBD" w:rsidP="004C4F0E">
            <w:pPr>
              <w:pStyle w:val="TAN"/>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52331ECE" w14:textId="77777777" w:rsidR="00461DBD" w:rsidRPr="007D061B" w:rsidRDefault="00461DBD" w:rsidP="00461DBD"/>
    <w:p w14:paraId="0E31B681" w14:textId="77777777" w:rsidR="00461DBD" w:rsidRPr="007D061B" w:rsidRDefault="00461DBD" w:rsidP="00461DBD">
      <w:pPr>
        <w:pStyle w:val="TH"/>
        <w:rPr>
          <w:rFonts w:cs="v5.0.0"/>
        </w:rPr>
      </w:pPr>
      <w:r w:rsidRPr="007D061B">
        <w:t>Table 6.6.5.5.5.2-8: Wide Area BS operating band unwanted emission limits</w:t>
      </w:r>
      <w:r w:rsidRPr="007D061B">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61DBD" w:rsidRPr="007D061B" w14:paraId="2770036A" w14:textId="77777777" w:rsidTr="004C4F0E">
        <w:trPr>
          <w:cantSplit/>
          <w:jc w:val="center"/>
        </w:trPr>
        <w:tc>
          <w:tcPr>
            <w:tcW w:w="2127" w:type="dxa"/>
          </w:tcPr>
          <w:p w14:paraId="24333B65" w14:textId="77777777" w:rsidR="00461DBD" w:rsidRPr="007D061B" w:rsidRDefault="00461DBD" w:rsidP="004C4F0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5C7A64EF" w14:textId="77777777" w:rsidR="00461DBD" w:rsidRPr="007D061B" w:rsidRDefault="00461DBD" w:rsidP="004C4F0E">
            <w:pPr>
              <w:pStyle w:val="TAH"/>
              <w:rPr>
                <w:rFonts w:cs="v5.0.0"/>
              </w:rPr>
            </w:pPr>
            <w:r w:rsidRPr="007D061B">
              <w:rPr>
                <w:rFonts w:cs="v5.0.0"/>
              </w:rPr>
              <w:t xml:space="preserve">Frequency offset of measurement filter centre frequency, </w:t>
            </w:r>
            <w:proofErr w:type="spellStart"/>
            <w:r w:rsidRPr="007D061B">
              <w:rPr>
                <w:rFonts w:cs="v5.0.0"/>
              </w:rPr>
              <w:t>f_offset</w:t>
            </w:r>
            <w:proofErr w:type="spellEnd"/>
          </w:p>
        </w:tc>
        <w:tc>
          <w:tcPr>
            <w:tcW w:w="3455" w:type="dxa"/>
          </w:tcPr>
          <w:p w14:paraId="5E7F1D75" w14:textId="77777777" w:rsidR="00461DBD" w:rsidRPr="007D061B" w:rsidRDefault="00461DBD" w:rsidP="004C4F0E">
            <w:pPr>
              <w:pStyle w:val="TAH"/>
              <w:rPr>
                <w:rFonts w:cs="v5.0.0"/>
              </w:rPr>
            </w:pPr>
            <w:r w:rsidRPr="007D061B">
              <w:rPr>
                <w:rFonts w:eastAsia="MS Mincho"/>
                <w:i/>
              </w:rPr>
              <w:t>basic limit</w:t>
            </w:r>
            <w:r w:rsidRPr="007D061B">
              <w:rPr>
                <w:rFonts w:cs="v5.0.0"/>
              </w:rPr>
              <w:t xml:space="preserve"> </w:t>
            </w:r>
            <w:r w:rsidRPr="007D061B">
              <w:rPr>
                <w:rFonts w:cs="v5.0.0"/>
                <w:lang w:eastAsia="zh-CN"/>
              </w:rPr>
              <w:t>(Notes 1 and 2)</w:t>
            </w:r>
          </w:p>
        </w:tc>
        <w:tc>
          <w:tcPr>
            <w:tcW w:w="1430" w:type="dxa"/>
          </w:tcPr>
          <w:p w14:paraId="4D99FC47" w14:textId="77777777" w:rsidR="00461DBD" w:rsidRPr="007D061B" w:rsidRDefault="00461DBD" w:rsidP="004C4F0E">
            <w:pPr>
              <w:pStyle w:val="TAH"/>
              <w:rPr>
                <w:rFonts w:cs="v5.0.0"/>
              </w:rPr>
            </w:pPr>
            <w:r w:rsidRPr="007D061B">
              <w:rPr>
                <w:rFonts w:cs="v5.0.0"/>
              </w:rPr>
              <w:t xml:space="preserve">Measurement bandwidth </w:t>
            </w:r>
          </w:p>
        </w:tc>
      </w:tr>
      <w:tr w:rsidR="00461DBD" w:rsidRPr="007D061B" w14:paraId="5C1C26BF" w14:textId="77777777" w:rsidTr="004C4F0E">
        <w:trPr>
          <w:cantSplit/>
          <w:jc w:val="center"/>
        </w:trPr>
        <w:tc>
          <w:tcPr>
            <w:tcW w:w="2127" w:type="dxa"/>
          </w:tcPr>
          <w:p w14:paraId="0F3FC843" w14:textId="77777777" w:rsidR="00461DBD" w:rsidRPr="007D061B" w:rsidRDefault="00461DBD" w:rsidP="004C4F0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5 MHz</w:t>
            </w:r>
          </w:p>
        </w:tc>
        <w:tc>
          <w:tcPr>
            <w:tcW w:w="2976" w:type="dxa"/>
          </w:tcPr>
          <w:p w14:paraId="1CF26226" w14:textId="77777777" w:rsidR="00461DBD" w:rsidRPr="007D061B" w:rsidRDefault="00461DBD" w:rsidP="004C4F0E">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5.05 MHz</w:t>
            </w:r>
          </w:p>
        </w:tc>
        <w:tc>
          <w:tcPr>
            <w:tcW w:w="3455" w:type="dxa"/>
            <w:vAlign w:val="center"/>
          </w:tcPr>
          <w:p w14:paraId="19ABFAF0" w14:textId="77777777" w:rsidR="00461DBD" w:rsidRPr="007D061B" w:rsidRDefault="00461DBD" w:rsidP="004C4F0E">
            <w:pPr>
              <w:pStyle w:val="TAC"/>
              <w:rPr>
                <w:rFonts w:cs="Arial"/>
              </w:rPr>
            </w:pPr>
            <w:r w:rsidRPr="007D061B">
              <w:rPr>
                <w:rFonts w:cs="Arial"/>
                <w:position w:val="-28"/>
              </w:rPr>
              <w:object w:dxaOrig="3580" w:dyaOrig="680" w14:anchorId="2B248000">
                <v:shape id="_x0000_i1032" type="#_x0000_t75" style="width:137pt;height:29pt" o:ole="" fillcolor="window">
                  <v:imagedata r:id="rId27" o:title=""/>
                </v:shape>
                <o:OLEObject Type="Embed" ProgID="Equation.3" ShapeID="_x0000_i1032" DrawAspect="Content" ObjectID="_1792298837" r:id="rId28"/>
              </w:object>
            </w:r>
          </w:p>
        </w:tc>
        <w:tc>
          <w:tcPr>
            <w:tcW w:w="1430" w:type="dxa"/>
          </w:tcPr>
          <w:p w14:paraId="75C68653" w14:textId="77777777" w:rsidR="00461DBD" w:rsidRPr="007D061B" w:rsidRDefault="00461DBD" w:rsidP="004C4F0E">
            <w:pPr>
              <w:pStyle w:val="TAC"/>
              <w:rPr>
                <w:rFonts w:cs="Arial"/>
              </w:rPr>
            </w:pPr>
            <w:r w:rsidRPr="007D061B">
              <w:rPr>
                <w:rFonts w:cs="Arial"/>
              </w:rPr>
              <w:t xml:space="preserve">100 kHz </w:t>
            </w:r>
          </w:p>
        </w:tc>
      </w:tr>
      <w:tr w:rsidR="00461DBD" w:rsidRPr="007D061B" w14:paraId="280D276A" w14:textId="77777777" w:rsidTr="004C4F0E">
        <w:trPr>
          <w:cantSplit/>
          <w:jc w:val="center"/>
        </w:trPr>
        <w:tc>
          <w:tcPr>
            <w:tcW w:w="2127" w:type="dxa"/>
          </w:tcPr>
          <w:p w14:paraId="3F074C52" w14:textId="77777777" w:rsidR="00461DBD" w:rsidRPr="007D061B" w:rsidRDefault="00461DBD" w:rsidP="004C4F0E">
            <w:pPr>
              <w:pStyle w:val="TAC"/>
              <w:rPr>
                <w:rFonts w:cs="v5.0.0"/>
              </w:rPr>
            </w:pPr>
            <w:r w:rsidRPr="007D061B">
              <w:rPr>
                <w:rFonts w:cs="v5.0.0"/>
              </w:rPr>
              <w:t xml:space="preserve">5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w:t>
            </w:r>
          </w:p>
          <w:p w14:paraId="1607C4F3" w14:textId="77777777" w:rsidR="00461DBD" w:rsidRPr="007D061B" w:rsidRDefault="00461DBD" w:rsidP="004C4F0E">
            <w:pPr>
              <w:pStyle w:val="TAC"/>
              <w:rPr>
                <w:rFonts w:cs="v5.0.0"/>
              </w:rPr>
            </w:pPr>
            <w:proofErr w:type="gramStart"/>
            <w:r w:rsidRPr="007D061B">
              <w:rPr>
                <w:rFonts w:cs="v5.0.0"/>
              </w:rPr>
              <w:t>min(</w:t>
            </w:r>
            <w:proofErr w:type="gramEnd"/>
            <w:r w:rsidRPr="007D061B">
              <w:rPr>
                <w:rFonts w:cs="v5.0.0"/>
              </w:rPr>
              <w:t xml:space="preserve">10 MHz, </w:t>
            </w:r>
            <w:r w:rsidRPr="007D061B">
              <w:rPr>
                <w:rFonts w:cs="Arial"/>
              </w:rPr>
              <w:sym w:font="Symbol" w:char="F044"/>
            </w:r>
            <w:r w:rsidRPr="007D061B">
              <w:rPr>
                <w:rFonts w:cs="Arial"/>
              </w:rPr>
              <w:t>f</w:t>
            </w:r>
            <w:r w:rsidRPr="007D061B">
              <w:rPr>
                <w:rFonts w:cs="Arial"/>
                <w:vertAlign w:val="subscript"/>
              </w:rPr>
              <w:t>max</w:t>
            </w:r>
            <w:r w:rsidRPr="007D061B">
              <w:rPr>
                <w:rFonts w:cs="v5.0.0"/>
              </w:rPr>
              <w:t>)</w:t>
            </w:r>
          </w:p>
        </w:tc>
        <w:tc>
          <w:tcPr>
            <w:tcW w:w="2976" w:type="dxa"/>
          </w:tcPr>
          <w:p w14:paraId="431B6BFA" w14:textId="77777777" w:rsidR="00461DBD" w:rsidRPr="007D061B" w:rsidRDefault="00461DBD" w:rsidP="004C4F0E">
            <w:pPr>
              <w:pStyle w:val="TAC"/>
              <w:rPr>
                <w:rFonts w:cs="v5.0.0"/>
              </w:rPr>
            </w:pPr>
            <w:r w:rsidRPr="007D061B">
              <w:rPr>
                <w:rFonts w:cs="v5.0.0"/>
              </w:rPr>
              <w:t xml:space="preserve">5.05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w:t>
            </w:r>
          </w:p>
          <w:p w14:paraId="0E0A3D86" w14:textId="77777777" w:rsidR="00461DBD" w:rsidRPr="007D061B" w:rsidRDefault="00461DBD" w:rsidP="004C4F0E">
            <w:pPr>
              <w:pStyle w:val="TAC"/>
              <w:rPr>
                <w:rFonts w:cs="v5.0.0"/>
              </w:rPr>
            </w:pPr>
            <w:proofErr w:type="gramStart"/>
            <w:r w:rsidRPr="007D061B">
              <w:rPr>
                <w:rFonts w:cs="v5.0.0"/>
              </w:rPr>
              <w:t>min(</w:t>
            </w:r>
            <w:proofErr w:type="gramEnd"/>
            <w:r w:rsidRPr="007D061B">
              <w:rPr>
                <w:rFonts w:cs="v5.0.0"/>
              </w:rPr>
              <w:t xml:space="preserve">10.05 MHz, </w:t>
            </w:r>
            <w:proofErr w:type="spellStart"/>
            <w:r w:rsidRPr="007D061B">
              <w:rPr>
                <w:rFonts w:cs="v5.0.0"/>
              </w:rPr>
              <w:t>f_offset</w:t>
            </w:r>
            <w:r w:rsidRPr="007D061B">
              <w:rPr>
                <w:rFonts w:cs="v5.0.0"/>
                <w:vertAlign w:val="subscript"/>
              </w:rPr>
              <w:t>max</w:t>
            </w:r>
            <w:proofErr w:type="spellEnd"/>
            <w:r w:rsidRPr="007D061B">
              <w:rPr>
                <w:rFonts w:cs="v5.0.0"/>
              </w:rPr>
              <w:t>)</w:t>
            </w:r>
          </w:p>
        </w:tc>
        <w:tc>
          <w:tcPr>
            <w:tcW w:w="3455" w:type="dxa"/>
          </w:tcPr>
          <w:p w14:paraId="39E70024" w14:textId="77777777" w:rsidR="00461DBD" w:rsidRPr="007D061B" w:rsidRDefault="00461DBD" w:rsidP="004C4F0E">
            <w:pPr>
              <w:pStyle w:val="TAC"/>
              <w:rPr>
                <w:rFonts w:cs="Arial"/>
              </w:rPr>
            </w:pPr>
            <w:r w:rsidRPr="007D061B">
              <w:rPr>
                <w:rFonts w:cs="Arial"/>
              </w:rPr>
              <w:t>-12.5 dBm</w:t>
            </w:r>
          </w:p>
        </w:tc>
        <w:tc>
          <w:tcPr>
            <w:tcW w:w="1430" w:type="dxa"/>
          </w:tcPr>
          <w:p w14:paraId="6DFD4356" w14:textId="77777777" w:rsidR="00461DBD" w:rsidRPr="007D061B" w:rsidRDefault="00461DBD" w:rsidP="004C4F0E">
            <w:pPr>
              <w:pStyle w:val="TAC"/>
              <w:rPr>
                <w:rFonts w:cs="Arial"/>
              </w:rPr>
            </w:pPr>
            <w:r w:rsidRPr="007D061B">
              <w:rPr>
                <w:rFonts w:cs="Arial"/>
              </w:rPr>
              <w:t xml:space="preserve">100 kHz </w:t>
            </w:r>
          </w:p>
        </w:tc>
      </w:tr>
      <w:tr w:rsidR="00461DBD" w:rsidRPr="007D061B" w14:paraId="05301D8D" w14:textId="77777777" w:rsidTr="004C4F0E">
        <w:trPr>
          <w:cantSplit/>
          <w:jc w:val="center"/>
        </w:trPr>
        <w:tc>
          <w:tcPr>
            <w:tcW w:w="2127" w:type="dxa"/>
          </w:tcPr>
          <w:p w14:paraId="1BADDA03" w14:textId="77777777" w:rsidR="00461DBD" w:rsidRPr="007D061B" w:rsidRDefault="00461DBD" w:rsidP="004C4F0E">
            <w:pPr>
              <w:pStyle w:val="TAC"/>
              <w:rPr>
                <w:rFonts w:cs="v5.0.0"/>
              </w:rPr>
            </w:pPr>
            <w:r w:rsidRPr="007D061B">
              <w:rPr>
                <w:rFonts w:cs="v5.0.0"/>
              </w:rPr>
              <w:t xml:space="preserve">10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77916A05" w14:textId="77777777" w:rsidR="00461DBD" w:rsidRPr="007D061B" w:rsidRDefault="00461DBD" w:rsidP="004C4F0E">
            <w:pPr>
              <w:pStyle w:val="TAC"/>
              <w:rPr>
                <w:rFonts w:cs="v5.0.0"/>
              </w:rPr>
            </w:pPr>
            <w:r w:rsidRPr="007D061B">
              <w:rPr>
                <w:rFonts w:cs="v5.0.0"/>
              </w:rPr>
              <w:t xml:space="preserve">10.5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rPr>
              <w:t xml:space="preserve"> </w:t>
            </w:r>
          </w:p>
        </w:tc>
        <w:tc>
          <w:tcPr>
            <w:tcW w:w="3455" w:type="dxa"/>
          </w:tcPr>
          <w:p w14:paraId="209D4638" w14:textId="77777777" w:rsidR="00461DBD" w:rsidRPr="007D061B" w:rsidRDefault="00461DBD" w:rsidP="004C4F0E">
            <w:pPr>
              <w:pStyle w:val="TAC"/>
              <w:rPr>
                <w:rFonts w:cs="Arial"/>
              </w:rPr>
            </w:pPr>
            <w:r w:rsidRPr="007D061B">
              <w:rPr>
                <w:rFonts w:cs="Arial"/>
              </w:rPr>
              <w:t>-13 dBm (Note 8)</w:t>
            </w:r>
          </w:p>
        </w:tc>
        <w:tc>
          <w:tcPr>
            <w:tcW w:w="1430" w:type="dxa"/>
          </w:tcPr>
          <w:p w14:paraId="4C9B8452" w14:textId="77777777" w:rsidR="00461DBD" w:rsidRPr="007D061B" w:rsidRDefault="00461DBD" w:rsidP="004C4F0E">
            <w:pPr>
              <w:pStyle w:val="TAC"/>
              <w:rPr>
                <w:rFonts w:cs="Arial"/>
              </w:rPr>
            </w:pPr>
            <w:r w:rsidRPr="007D061B">
              <w:rPr>
                <w:rFonts w:cs="Arial"/>
              </w:rPr>
              <w:t xml:space="preserve">1 MHz </w:t>
            </w:r>
          </w:p>
        </w:tc>
      </w:tr>
      <w:tr w:rsidR="00461DBD" w:rsidRPr="007D061B" w14:paraId="1E5BD64B" w14:textId="77777777" w:rsidTr="004C4F0E">
        <w:trPr>
          <w:cantSplit/>
          <w:jc w:val="center"/>
        </w:trPr>
        <w:tc>
          <w:tcPr>
            <w:tcW w:w="9988" w:type="dxa"/>
            <w:gridSpan w:val="4"/>
          </w:tcPr>
          <w:p w14:paraId="21EA62F2" w14:textId="77777777" w:rsidR="00461DBD" w:rsidRPr="007D061B" w:rsidRDefault="00461DBD" w:rsidP="004C4F0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 xml:space="preserve">sub blocks on each side of the sub block gap, where the contribution from the far-end sub-block shall be scaled according to the measurement bandwidth of the near-end sub-block. </w:t>
            </w:r>
            <w:r w:rsidRPr="007D061B">
              <w:rPr>
                <w:rFonts w:cs="Arial"/>
              </w:rPr>
              <w:t xml:space="preserve">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 </w:t>
            </w:r>
            <w:proofErr w:type="spellStart"/>
            <w:r w:rsidRPr="007D061B">
              <w:rPr>
                <w:rFonts w:cs="Arial"/>
              </w:rPr>
              <w:t>MHz.</w:t>
            </w:r>
            <w:proofErr w:type="spellEnd"/>
          </w:p>
          <w:p w14:paraId="37E2A4A6" w14:textId="77777777" w:rsidR="00461DBD" w:rsidRPr="007D061B" w:rsidRDefault="00461DBD" w:rsidP="004C4F0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v5.0.0"/>
              </w:rPr>
              <w:t xml:space="preserve">, where the contribution from the far-end sub-block </w:t>
            </w:r>
            <w:r w:rsidRPr="007D061B">
              <w:rPr>
                <w:rFonts w:cs="Arial"/>
              </w:rPr>
              <w:t xml:space="preserve">or </w:t>
            </w:r>
            <w:r w:rsidRPr="007D061B">
              <w:rPr>
                <w:rFonts w:eastAsia="MS Mincho"/>
                <w:i/>
              </w:rPr>
              <w:t>Base Station RF Bandwidth</w:t>
            </w:r>
            <w:r w:rsidRPr="007D061B">
              <w:rPr>
                <w:rFonts w:cs="v5.0.0"/>
              </w:rPr>
              <w:t xml:space="preserve"> shall be scaled according to the measurement bandwidth of the near-end sub-block</w:t>
            </w:r>
            <w:r w:rsidRPr="007D061B">
              <w:rPr>
                <w:rFonts w:cs="Arial"/>
              </w:rPr>
              <w:t xml:space="preserve"> or </w:t>
            </w:r>
            <w:r w:rsidRPr="007D061B">
              <w:rPr>
                <w:rFonts w:eastAsia="MS Mincho"/>
                <w:i/>
              </w:rPr>
              <w:t>Base Station RF Bandwidth</w:t>
            </w:r>
            <w:r w:rsidRPr="007D061B">
              <w:rPr>
                <w:rFonts w:cs="Arial"/>
              </w:rPr>
              <w:t>.</w:t>
            </w:r>
          </w:p>
          <w:p w14:paraId="0CD339C4" w14:textId="77777777" w:rsidR="00461DBD" w:rsidRPr="007D061B" w:rsidRDefault="00461DBD" w:rsidP="004C4F0E">
            <w:pPr>
              <w:pStyle w:val="TAN"/>
              <w:rPr>
                <w:rFonts w:cs="v4.2.0"/>
                <w:snapToGrid w:val="0"/>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4438B6AA" w14:textId="77777777" w:rsidR="00461DBD" w:rsidRPr="007D061B" w:rsidRDefault="00461DBD" w:rsidP="00461DBD"/>
    <w:p w14:paraId="4EC4732B" w14:textId="77777777" w:rsidR="00461DBD" w:rsidRPr="007D061B" w:rsidRDefault="00461DBD" w:rsidP="00461DBD">
      <w:pPr>
        <w:pStyle w:val="TH"/>
        <w:rPr>
          <w:rFonts w:cs="v5.0.0"/>
        </w:rPr>
      </w:pPr>
      <w:r w:rsidRPr="007D061B">
        <w:lastRenderedPageBreak/>
        <w:t>Table 6.6.5.5.5.2-9: Wide Area BS operating band unwanted emission limits</w:t>
      </w:r>
      <w:r w:rsidRPr="007D061B">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61DBD" w:rsidRPr="007D061B" w14:paraId="0C09D8A2" w14:textId="77777777" w:rsidTr="004C4F0E">
        <w:trPr>
          <w:cantSplit/>
          <w:jc w:val="center"/>
        </w:trPr>
        <w:tc>
          <w:tcPr>
            <w:tcW w:w="2127" w:type="dxa"/>
          </w:tcPr>
          <w:p w14:paraId="61832989" w14:textId="77777777" w:rsidR="00461DBD" w:rsidRPr="007D061B" w:rsidRDefault="00461DBD" w:rsidP="004C4F0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7FDD62B4" w14:textId="77777777" w:rsidR="00461DBD" w:rsidRPr="007D061B" w:rsidRDefault="00461DBD" w:rsidP="004C4F0E">
            <w:pPr>
              <w:pStyle w:val="TAH"/>
              <w:rPr>
                <w:rFonts w:cs="v5.0.0"/>
              </w:rPr>
            </w:pPr>
            <w:r w:rsidRPr="007D061B">
              <w:rPr>
                <w:rFonts w:cs="v5.0.0"/>
              </w:rPr>
              <w:t xml:space="preserve">Frequency offset of measurement filter centre frequency, </w:t>
            </w:r>
            <w:proofErr w:type="spellStart"/>
            <w:r w:rsidRPr="007D061B">
              <w:rPr>
                <w:rFonts w:cs="v5.0.0"/>
              </w:rPr>
              <w:t>f_offset</w:t>
            </w:r>
            <w:proofErr w:type="spellEnd"/>
          </w:p>
        </w:tc>
        <w:tc>
          <w:tcPr>
            <w:tcW w:w="3455" w:type="dxa"/>
          </w:tcPr>
          <w:p w14:paraId="6B208FD8" w14:textId="77777777" w:rsidR="00461DBD" w:rsidRPr="007D061B" w:rsidRDefault="00461DBD" w:rsidP="004C4F0E">
            <w:pPr>
              <w:pStyle w:val="TAH"/>
              <w:rPr>
                <w:rFonts w:cs="v5.0.0"/>
              </w:rPr>
            </w:pPr>
            <w:r w:rsidRPr="007D061B">
              <w:rPr>
                <w:rFonts w:eastAsia="MS Mincho"/>
                <w:i/>
              </w:rPr>
              <w:t>basic limit</w:t>
            </w:r>
            <w:r w:rsidRPr="007D061B">
              <w:rPr>
                <w:rFonts w:cs="v5.0.0"/>
              </w:rPr>
              <w:t xml:space="preserve"> </w:t>
            </w:r>
            <w:r w:rsidRPr="007D061B">
              <w:rPr>
                <w:rFonts w:cs="v5.0.0"/>
                <w:lang w:eastAsia="zh-CN"/>
              </w:rPr>
              <w:t>(Notes 1 and 2)</w:t>
            </w:r>
          </w:p>
        </w:tc>
        <w:tc>
          <w:tcPr>
            <w:tcW w:w="1430" w:type="dxa"/>
          </w:tcPr>
          <w:p w14:paraId="5B3B466E" w14:textId="77777777" w:rsidR="00461DBD" w:rsidRPr="007D061B" w:rsidRDefault="00461DBD" w:rsidP="004C4F0E">
            <w:pPr>
              <w:pStyle w:val="TAH"/>
              <w:rPr>
                <w:rFonts w:cs="v5.0.0"/>
              </w:rPr>
            </w:pPr>
            <w:r w:rsidRPr="007D061B">
              <w:rPr>
                <w:rFonts w:cs="v5.0.0"/>
              </w:rPr>
              <w:t xml:space="preserve">Measurement bandwidth </w:t>
            </w:r>
          </w:p>
        </w:tc>
      </w:tr>
      <w:tr w:rsidR="00461DBD" w:rsidRPr="007D061B" w14:paraId="5DD9D7AB" w14:textId="77777777" w:rsidTr="004C4F0E">
        <w:trPr>
          <w:cantSplit/>
          <w:jc w:val="center"/>
        </w:trPr>
        <w:tc>
          <w:tcPr>
            <w:tcW w:w="2127" w:type="dxa"/>
          </w:tcPr>
          <w:p w14:paraId="70C87D30" w14:textId="77777777" w:rsidR="00461DBD" w:rsidRPr="007D061B" w:rsidRDefault="00461DBD" w:rsidP="004C4F0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5 MHz</w:t>
            </w:r>
          </w:p>
        </w:tc>
        <w:tc>
          <w:tcPr>
            <w:tcW w:w="2976" w:type="dxa"/>
          </w:tcPr>
          <w:p w14:paraId="56779F6F" w14:textId="77777777" w:rsidR="00461DBD" w:rsidRPr="007D061B" w:rsidRDefault="00461DBD" w:rsidP="004C4F0E">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5.05 MHz</w:t>
            </w:r>
          </w:p>
        </w:tc>
        <w:tc>
          <w:tcPr>
            <w:tcW w:w="3455" w:type="dxa"/>
            <w:vAlign w:val="center"/>
          </w:tcPr>
          <w:p w14:paraId="462C4F0C" w14:textId="77777777" w:rsidR="00461DBD" w:rsidRPr="007D061B" w:rsidRDefault="00461DBD" w:rsidP="004C4F0E">
            <w:pPr>
              <w:pStyle w:val="TAC"/>
              <w:rPr>
                <w:rFonts w:cs="Arial"/>
              </w:rPr>
            </w:pPr>
            <w:r w:rsidRPr="007D061B">
              <w:rPr>
                <w:rFonts w:cs="Arial"/>
                <w:position w:val="-28"/>
              </w:rPr>
              <w:object w:dxaOrig="3580" w:dyaOrig="680" w14:anchorId="324F4144">
                <v:shape id="_x0000_i1033" type="#_x0000_t75" style="width:137pt;height:29pt" o:ole="" fillcolor="window">
                  <v:imagedata r:id="rId29" o:title=""/>
                </v:shape>
                <o:OLEObject Type="Embed" ProgID="Equation.3" ShapeID="_x0000_i1033" DrawAspect="Content" ObjectID="_1792298838" r:id="rId30"/>
              </w:object>
            </w:r>
          </w:p>
        </w:tc>
        <w:tc>
          <w:tcPr>
            <w:tcW w:w="1430" w:type="dxa"/>
          </w:tcPr>
          <w:p w14:paraId="2CE16484" w14:textId="77777777" w:rsidR="00461DBD" w:rsidRPr="007D061B" w:rsidRDefault="00461DBD" w:rsidP="004C4F0E">
            <w:pPr>
              <w:pStyle w:val="TAC"/>
              <w:rPr>
                <w:rFonts w:cs="Arial"/>
              </w:rPr>
            </w:pPr>
            <w:r w:rsidRPr="007D061B">
              <w:rPr>
                <w:rFonts w:cs="Arial"/>
              </w:rPr>
              <w:t xml:space="preserve">100 kHz </w:t>
            </w:r>
          </w:p>
        </w:tc>
      </w:tr>
      <w:tr w:rsidR="00461DBD" w:rsidRPr="007D061B" w14:paraId="598D70F8" w14:textId="77777777" w:rsidTr="004C4F0E">
        <w:trPr>
          <w:cantSplit/>
          <w:jc w:val="center"/>
        </w:trPr>
        <w:tc>
          <w:tcPr>
            <w:tcW w:w="2127" w:type="dxa"/>
          </w:tcPr>
          <w:p w14:paraId="0933B269" w14:textId="77777777" w:rsidR="00461DBD" w:rsidRPr="007D061B" w:rsidRDefault="00461DBD" w:rsidP="004C4F0E">
            <w:pPr>
              <w:pStyle w:val="TAC"/>
              <w:rPr>
                <w:rFonts w:cs="v5.0.0"/>
              </w:rPr>
            </w:pPr>
            <w:r w:rsidRPr="007D061B">
              <w:rPr>
                <w:rFonts w:cs="v5.0.0"/>
              </w:rPr>
              <w:t xml:space="preserve">5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w:t>
            </w:r>
          </w:p>
          <w:p w14:paraId="1F502037" w14:textId="77777777" w:rsidR="00461DBD" w:rsidRPr="007D061B" w:rsidRDefault="00461DBD" w:rsidP="004C4F0E">
            <w:pPr>
              <w:pStyle w:val="TAC"/>
              <w:rPr>
                <w:rFonts w:cs="v5.0.0"/>
              </w:rPr>
            </w:pPr>
            <w:proofErr w:type="gramStart"/>
            <w:r w:rsidRPr="007D061B">
              <w:rPr>
                <w:rFonts w:cs="v5.0.0"/>
              </w:rPr>
              <w:t>min(</w:t>
            </w:r>
            <w:proofErr w:type="gramEnd"/>
            <w:r w:rsidRPr="007D061B">
              <w:rPr>
                <w:rFonts w:cs="v5.0.0"/>
              </w:rPr>
              <w:t xml:space="preserve">10 MHz, </w:t>
            </w:r>
            <w:r w:rsidRPr="007D061B">
              <w:rPr>
                <w:rFonts w:cs="Arial"/>
              </w:rPr>
              <w:sym w:font="Symbol" w:char="F044"/>
            </w:r>
            <w:r w:rsidRPr="007D061B">
              <w:rPr>
                <w:rFonts w:cs="Arial"/>
              </w:rPr>
              <w:t>f</w:t>
            </w:r>
            <w:r w:rsidRPr="007D061B">
              <w:rPr>
                <w:rFonts w:cs="Arial"/>
                <w:vertAlign w:val="subscript"/>
              </w:rPr>
              <w:t>max</w:t>
            </w:r>
            <w:r w:rsidRPr="007D061B">
              <w:rPr>
                <w:rFonts w:cs="v5.0.0"/>
              </w:rPr>
              <w:t>)</w:t>
            </w:r>
          </w:p>
        </w:tc>
        <w:tc>
          <w:tcPr>
            <w:tcW w:w="2976" w:type="dxa"/>
          </w:tcPr>
          <w:p w14:paraId="5FF0AF0D" w14:textId="77777777" w:rsidR="00461DBD" w:rsidRPr="007D061B" w:rsidRDefault="00461DBD" w:rsidP="004C4F0E">
            <w:pPr>
              <w:pStyle w:val="TAC"/>
              <w:rPr>
                <w:rFonts w:cs="v5.0.0"/>
              </w:rPr>
            </w:pPr>
            <w:r w:rsidRPr="007D061B">
              <w:rPr>
                <w:rFonts w:cs="v5.0.0"/>
              </w:rPr>
              <w:t xml:space="preserve">5.05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w:t>
            </w:r>
          </w:p>
          <w:p w14:paraId="2F787418" w14:textId="77777777" w:rsidR="00461DBD" w:rsidRPr="007D061B" w:rsidRDefault="00461DBD" w:rsidP="004C4F0E">
            <w:pPr>
              <w:pStyle w:val="TAC"/>
              <w:rPr>
                <w:rFonts w:cs="v5.0.0"/>
              </w:rPr>
            </w:pPr>
            <w:proofErr w:type="gramStart"/>
            <w:r w:rsidRPr="007D061B">
              <w:rPr>
                <w:rFonts w:cs="v5.0.0"/>
              </w:rPr>
              <w:t>min(</w:t>
            </w:r>
            <w:proofErr w:type="gramEnd"/>
            <w:r w:rsidRPr="007D061B">
              <w:rPr>
                <w:rFonts w:cs="v5.0.0"/>
              </w:rPr>
              <w:t xml:space="preserve">10.05 MHz, </w:t>
            </w:r>
            <w:proofErr w:type="spellStart"/>
            <w:r w:rsidRPr="007D061B">
              <w:rPr>
                <w:rFonts w:cs="v5.0.0"/>
              </w:rPr>
              <w:t>f_offset</w:t>
            </w:r>
            <w:r w:rsidRPr="007D061B">
              <w:rPr>
                <w:rFonts w:cs="v5.0.0"/>
                <w:vertAlign w:val="subscript"/>
              </w:rPr>
              <w:t>max</w:t>
            </w:r>
            <w:proofErr w:type="spellEnd"/>
            <w:r w:rsidRPr="007D061B">
              <w:rPr>
                <w:rFonts w:cs="v5.0.0"/>
              </w:rPr>
              <w:t>)</w:t>
            </w:r>
          </w:p>
        </w:tc>
        <w:tc>
          <w:tcPr>
            <w:tcW w:w="3455" w:type="dxa"/>
          </w:tcPr>
          <w:p w14:paraId="3B0A858D" w14:textId="77777777" w:rsidR="00461DBD" w:rsidRPr="007D061B" w:rsidRDefault="00461DBD" w:rsidP="004C4F0E">
            <w:pPr>
              <w:pStyle w:val="TAC"/>
              <w:rPr>
                <w:rFonts w:cs="Arial"/>
              </w:rPr>
            </w:pPr>
            <w:r w:rsidRPr="007D061B">
              <w:rPr>
                <w:rFonts w:cs="Arial"/>
              </w:rPr>
              <w:t>-12.2 dBm</w:t>
            </w:r>
          </w:p>
        </w:tc>
        <w:tc>
          <w:tcPr>
            <w:tcW w:w="1430" w:type="dxa"/>
          </w:tcPr>
          <w:p w14:paraId="1DB23AFB" w14:textId="77777777" w:rsidR="00461DBD" w:rsidRPr="007D061B" w:rsidRDefault="00461DBD" w:rsidP="004C4F0E">
            <w:pPr>
              <w:pStyle w:val="TAC"/>
              <w:rPr>
                <w:rFonts w:cs="Arial"/>
              </w:rPr>
            </w:pPr>
            <w:r w:rsidRPr="007D061B">
              <w:rPr>
                <w:rFonts w:cs="Arial"/>
              </w:rPr>
              <w:t xml:space="preserve">100 kHz </w:t>
            </w:r>
          </w:p>
        </w:tc>
      </w:tr>
      <w:tr w:rsidR="00461DBD" w:rsidRPr="007D061B" w14:paraId="15DE5298" w14:textId="77777777" w:rsidTr="004C4F0E">
        <w:trPr>
          <w:cantSplit/>
          <w:jc w:val="center"/>
        </w:trPr>
        <w:tc>
          <w:tcPr>
            <w:tcW w:w="2127" w:type="dxa"/>
          </w:tcPr>
          <w:p w14:paraId="2233C65E" w14:textId="77777777" w:rsidR="00461DBD" w:rsidRPr="007D061B" w:rsidRDefault="00461DBD" w:rsidP="004C4F0E">
            <w:pPr>
              <w:pStyle w:val="TAC"/>
              <w:rPr>
                <w:rFonts w:cs="v5.0.0"/>
              </w:rPr>
            </w:pPr>
            <w:r w:rsidRPr="007D061B">
              <w:rPr>
                <w:rFonts w:cs="v5.0.0"/>
              </w:rPr>
              <w:t xml:space="preserve">10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374DC9AF" w14:textId="77777777" w:rsidR="00461DBD" w:rsidRPr="007D061B" w:rsidRDefault="00461DBD" w:rsidP="004C4F0E">
            <w:pPr>
              <w:pStyle w:val="TAC"/>
              <w:rPr>
                <w:rFonts w:cs="v5.0.0"/>
              </w:rPr>
            </w:pPr>
            <w:r w:rsidRPr="007D061B">
              <w:rPr>
                <w:rFonts w:cs="v5.0.0"/>
              </w:rPr>
              <w:t xml:space="preserve">10.5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rPr>
              <w:t xml:space="preserve"> </w:t>
            </w:r>
          </w:p>
        </w:tc>
        <w:tc>
          <w:tcPr>
            <w:tcW w:w="3455" w:type="dxa"/>
          </w:tcPr>
          <w:p w14:paraId="3E3F07A1" w14:textId="77777777" w:rsidR="00461DBD" w:rsidRPr="007D061B" w:rsidRDefault="00461DBD" w:rsidP="004C4F0E">
            <w:pPr>
              <w:pStyle w:val="TAC"/>
              <w:rPr>
                <w:rFonts w:cs="Arial"/>
              </w:rPr>
            </w:pPr>
            <w:r w:rsidRPr="007D061B">
              <w:rPr>
                <w:rFonts w:cs="Arial"/>
              </w:rPr>
              <w:t>-13 dBm (Note 8)</w:t>
            </w:r>
          </w:p>
        </w:tc>
        <w:tc>
          <w:tcPr>
            <w:tcW w:w="1430" w:type="dxa"/>
          </w:tcPr>
          <w:p w14:paraId="13148927" w14:textId="77777777" w:rsidR="00461DBD" w:rsidRPr="007D061B" w:rsidRDefault="00461DBD" w:rsidP="004C4F0E">
            <w:pPr>
              <w:pStyle w:val="TAC"/>
              <w:rPr>
                <w:rFonts w:cs="Arial"/>
              </w:rPr>
            </w:pPr>
            <w:r w:rsidRPr="007D061B">
              <w:rPr>
                <w:rFonts w:cs="Arial"/>
              </w:rPr>
              <w:t xml:space="preserve">1 MHz </w:t>
            </w:r>
          </w:p>
        </w:tc>
      </w:tr>
      <w:tr w:rsidR="00461DBD" w:rsidRPr="007D061B" w14:paraId="78BC67FF" w14:textId="77777777" w:rsidTr="004C4F0E">
        <w:trPr>
          <w:cantSplit/>
          <w:jc w:val="center"/>
        </w:trPr>
        <w:tc>
          <w:tcPr>
            <w:tcW w:w="9988" w:type="dxa"/>
            <w:gridSpan w:val="4"/>
          </w:tcPr>
          <w:p w14:paraId="0D135841" w14:textId="77777777" w:rsidR="00461DBD" w:rsidRPr="007D061B" w:rsidRDefault="00461DBD" w:rsidP="004C4F0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 xml:space="preserve">sub blocks on each side of the sub block gap, where the contribution from the far-end sub-block shall be scaled according to the measurement bandwidth of the near-end sub-block. </w:t>
            </w:r>
            <w:r w:rsidRPr="007D061B">
              <w:rPr>
                <w:rFonts w:cs="Arial"/>
              </w:rPr>
              <w:t xml:space="preserve">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 </w:t>
            </w:r>
            <w:proofErr w:type="spellStart"/>
            <w:r w:rsidRPr="007D061B">
              <w:rPr>
                <w:rFonts w:cs="Arial"/>
              </w:rPr>
              <w:t>MHz.</w:t>
            </w:r>
            <w:proofErr w:type="spellEnd"/>
          </w:p>
          <w:p w14:paraId="3A2D7095" w14:textId="77777777" w:rsidR="00461DBD" w:rsidRPr="007D061B" w:rsidRDefault="00461DBD" w:rsidP="004C4F0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v5.0.0"/>
              </w:rPr>
              <w:t xml:space="preserve">, where the contribution from the far-end sub-block </w:t>
            </w:r>
            <w:r w:rsidRPr="007D061B">
              <w:rPr>
                <w:rFonts w:cs="Arial"/>
              </w:rPr>
              <w:t xml:space="preserve">or </w:t>
            </w:r>
            <w:r w:rsidRPr="007D061B">
              <w:rPr>
                <w:rFonts w:eastAsia="MS Mincho"/>
                <w:i/>
              </w:rPr>
              <w:t>Base Station RF Bandwidth</w:t>
            </w:r>
            <w:r w:rsidRPr="007D061B">
              <w:rPr>
                <w:rFonts w:cs="v5.0.0"/>
              </w:rPr>
              <w:t xml:space="preserve"> shall be scaled according to the measurement bandwidth of the near-end sub-block</w:t>
            </w:r>
            <w:r w:rsidRPr="007D061B">
              <w:rPr>
                <w:rFonts w:cs="Arial"/>
              </w:rPr>
              <w:t xml:space="preserve"> or </w:t>
            </w:r>
            <w:r w:rsidRPr="007D061B">
              <w:rPr>
                <w:rFonts w:eastAsia="MS Mincho"/>
                <w:i/>
              </w:rPr>
              <w:t>Base Station RF Bandwidth</w:t>
            </w:r>
            <w:r w:rsidRPr="007D061B">
              <w:rPr>
                <w:rFonts w:cs="Arial"/>
              </w:rPr>
              <w:t>.</w:t>
            </w:r>
          </w:p>
          <w:p w14:paraId="7C44DC17" w14:textId="77777777" w:rsidR="00461DBD" w:rsidRPr="007D061B" w:rsidRDefault="00461DBD" w:rsidP="004C4F0E">
            <w:pPr>
              <w:pStyle w:val="TAN"/>
              <w:rPr>
                <w:rFonts w:cs="v4.2.0"/>
                <w:snapToGrid w:val="0"/>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6EEE9566" w14:textId="77777777" w:rsidR="00461DBD" w:rsidRPr="007D061B" w:rsidRDefault="00461DBD" w:rsidP="00461DBD"/>
    <w:p w14:paraId="76F03B76" w14:textId="77777777" w:rsidR="00461DBD" w:rsidRDefault="00461DBD" w:rsidP="00461DB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DA94A9E" w14:textId="77777777" w:rsidR="0016260E" w:rsidRPr="007D061B" w:rsidRDefault="0016260E" w:rsidP="0016260E">
      <w:pPr>
        <w:pStyle w:val="H6"/>
      </w:pPr>
      <w:r w:rsidRPr="007D061B">
        <w:t>6.6.6.5.2.5</w:t>
      </w:r>
      <w:r w:rsidRPr="007D061B">
        <w:tab/>
        <w:t>Co-existence with other systems in the same geographical area</w:t>
      </w:r>
    </w:p>
    <w:p w14:paraId="32A034CA" w14:textId="77777777" w:rsidR="0016260E" w:rsidRPr="007D061B" w:rsidRDefault="0016260E" w:rsidP="0016260E">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715F55C" w14:textId="77777777" w:rsidR="0016260E" w:rsidRPr="007D061B" w:rsidRDefault="0016260E" w:rsidP="0016260E">
      <w:r w:rsidRPr="007D061B">
        <w:t xml:space="preserve">Some requirements may apply for the protection of specific equipment (UE, MS and/or BS) or equipment operating in specific systems (GSM/EDGE, CDMA, UTRA, E-UTRA, NR, etc.) as listed below. The basic limit any spurious emission </w:t>
      </w:r>
      <w:proofErr w:type="gramStart"/>
      <w:r w:rsidRPr="007D061B">
        <w:t>are</w:t>
      </w:r>
      <w:proofErr w:type="gramEnd"/>
      <w:r w:rsidRPr="007D061B">
        <w:t xml:space="preserv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3072AB4E" w14:textId="77777777" w:rsidR="0016260E" w:rsidRPr="007D061B" w:rsidRDefault="0016260E" w:rsidP="0016260E">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16260E" w:rsidRPr="007D061B" w14:paraId="78E9114E" w14:textId="77777777" w:rsidTr="004C4F0E">
        <w:trPr>
          <w:cantSplit/>
          <w:tblHeader/>
          <w:jc w:val="center"/>
        </w:trPr>
        <w:tc>
          <w:tcPr>
            <w:tcW w:w="1247" w:type="dxa"/>
            <w:tcBorders>
              <w:bottom w:val="single" w:sz="4" w:space="0" w:color="auto"/>
            </w:tcBorders>
          </w:tcPr>
          <w:p w14:paraId="3A22A3DB" w14:textId="77777777" w:rsidR="0016260E" w:rsidRPr="007D061B" w:rsidRDefault="0016260E" w:rsidP="004C4F0E">
            <w:pPr>
              <w:pStyle w:val="TAH"/>
              <w:keepNext w:val="0"/>
              <w:keepLines w:val="0"/>
              <w:rPr>
                <w:rFonts w:cs="Arial"/>
              </w:rPr>
            </w:pPr>
            <w:r w:rsidRPr="007D061B">
              <w:rPr>
                <w:rFonts w:cs="Arial"/>
              </w:rPr>
              <w:t>System type operating in the same geographical area</w:t>
            </w:r>
          </w:p>
        </w:tc>
        <w:tc>
          <w:tcPr>
            <w:tcW w:w="1275" w:type="dxa"/>
          </w:tcPr>
          <w:p w14:paraId="5DF4DE33" w14:textId="77777777" w:rsidR="0016260E" w:rsidRPr="007D061B" w:rsidRDefault="0016260E" w:rsidP="004C4F0E">
            <w:pPr>
              <w:pStyle w:val="TAH"/>
              <w:keepNext w:val="0"/>
              <w:keepLines w:val="0"/>
              <w:rPr>
                <w:rFonts w:cs="Arial"/>
              </w:rPr>
            </w:pPr>
            <w:r w:rsidRPr="007D061B">
              <w:rPr>
                <w:rFonts w:cs="Arial"/>
              </w:rPr>
              <w:t>Band for co-existence requirement</w:t>
            </w:r>
          </w:p>
        </w:tc>
        <w:tc>
          <w:tcPr>
            <w:tcW w:w="1276" w:type="dxa"/>
          </w:tcPr>
          <w:p w14:paraId="15FD3BF9" w14:textId="77777777" w:rsidR="0016260E" w:rsidRPr="007D061B" w:rsidRDefault="0016260E" w:rsidP="004C4F0E">
            <w:pPr>
              <w:pStyle w:val="TAH"/>
              <w:keepNext w:val="0"/>
              <w:keepLines w:val="0"/>
              <w:rPr>
                <w:rFonts w:cs="Arial"/>
              </w:rPr>
            </w:pPr>
            <w:r w:rsidRPr="007D061B">
              <w:rPr>
                <w:rFonts w:cs="Arial"/>
                <w:i/>
              </w:rPr>
              <w:t>Basic limit</w:t>
            </w:r>
          </w:p>
        </w:tc>
        <w:tc>
          <w:tcPr>
            <w:tcW w:w="1276" w:type="dxa"/>
          </w:tcPr>
          <w:p w14:paraId="2EF27316" w14:textId="77777777" w:rsidR="0016260E" w:rsidRPr="007D061B" w:rsidRDefault="0016260E" w:rsidP="004C4F0E">
            <w:pPr>
              <w:pStyle w:val="TAH"/>
              <w:keepNext w:val="0"/>
              <w:keepLines w:val="0"/>
              <w:rPr>
                <w:rFonts w:cs="Arial"/>
              </w:rPr>
            </w:pPr>
            <w:r w:rsidRPr="007D061B">
              <w:rPr>
                <w:rFonts w:cs="Arial"/>
              </w:rPr>
              <w:t>Measurement Bandwidth</w:t>
            </w:r>
          </w:p>
        </w:tc>
        <w:tc>
          <w:tcPr>
            <w:tcW w:w="4619" w:type="dxa"/>
          </w:tcPr>
          <w:p w14:paraId="2635CC3D" w14:textId="77777777" w:rsidR="0016260E" w:rsidRPr="007D061B" w:rsidRDefault="0016260E" w:rsidP="004C4F0E">
            <w:pPr>
              <w:pStyle w:val="TAH"/>
              <w:keepNext w:val="0"/>
              <w:keepLines w:val="0"/>
              <w:rPr>
                <w:rFonts w:cs="Arial"/>
              </w:rPr>
            </w:pPr>
            <w:r w:rsidRPr="007D061B">
              <w:rPr>
                <w:rFonts w:cs="Arial"/>
              </w:rPr>
              <w:t>Notes</w:t>
            </w:r>
          </w:p>
        </w:tc>
      </w:tr>
      <w:tr w:rsidR="0016260E" w:rsidRPr="007D061B" w14:paraId="41C77A24" w14:textId="77777777" w:rsidTr="004C4F0E">
        <w:trPr>
          <w:cantSplit/>
          <w:jc w:val="center"/>
        </w:trPr>
        <w:tc>
          <w:tcPr>
            <w:tcW w:w="1247" w:type="dxa"/>
            <w:tcBorders>
              <w:bottom w:val="nil"/>
            </w:tcBorders>
            <w:shd w:val="clear" w:color="auto" w:fill="auto"/>
          </w:tcPr>
          <w:p w14:paraId="2049D2AD" w14:textId="77777777" w:rsidR="0016260E" w:rsidRPr="007D061B" w:rsidRDefault="0016260E" w:rsidP="004C4F0E">
            <w:pPr>
              <w:pStyle w:val="TAC"/>
              <w:keepNext w:val="0"/>
              <w:keepLines w:val="0"/>
              <w:rPr>
                <w:rFonts w:cs="Arial"/>
              </w:rPr>
            </w:pPr>
            <w:r w:rsidRPr="007D061B">
              <w:rPr>
                <w:rFonts w:cs="Arial"/>
              </w:rPr>
              <w:t>GSM900</w:t>
            </w:r>
          </w:p>
        </w:tc>
        <w:tc>
          <w:tcPr>
            <w:tcW w:w="1275" w:type="dxa"/>
          </w:tcPr>
          <w:p w14:paraId="4B23FBB5" w14:textId="77777777" w:rsidR="0016260E" w:rsidRPr="007D061B" w:rsidRDefault="0016260E" w:rsidP="004C4F0E">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3E7C25D2" w14:textId="77777777" w:rsidR="0016260E" w:rsidRPr="007D061B" w:rsidRDefault="0016260E" w:rsidP="004C4F0E">
            <w:pPr>
              <w:pStyle w:val="TAC"/>
              <w:keepNext w:val="0"/>
              <w:keepLines w:val="0"/>
              <w:rPr>
                <w:rFonts w:cs="Arial"/>
              </w:rPr>
            </w:pPr>
            <w:r w:rsidRPr="007D061B">
              <w:rPr>
                <w:rFonts w:cs="v5.0.0"/>
              </w:rPr>
              <w:t>-57 dBm</w:t>
            </w:r>
          </w:p>
        </w:tc>
        <w:tc>
          <w:tcPr>
            <w:tcW w:w="1276" w:type="dxa"/>
          </w:tcPr>
          <w:p w14:paraId="3BC3C5AD" w14:textId="77777777" w:rsidR="0016260E" w:rsidRPr="007D061B" w:rsidRDefault="0016260E" w:rsidP="004C4F0E">
            <w:pPr>
              <w:pStyle w:val="TAC"/>
              <w:keepNext w:val="0"/>
              <w:keepLines w:val="0"/>
              <w:rPr>
                <w:rFonts w:cs="Arial"/>
              </w:rPr>
            </w:pPr>
            <w:r w:rsidRPr="007D061B">
              <w:rPr>
                <w:rFonts w:cs="v5.0.0"/>
              </w:rPr>
              <w:t>100 kHz</w:t>
            </w:r>
          </w:p>
        </w:tc>
        <w:tc>
          <w:tcPr>
            <w:tcW w:w="4619" w:type="dxa"/>
          </w:tcPr>
          <w:p w14:paraId="60835643" w14:textId="77777777" w:rsidR="0016260E" w:rsidRPr="007D061B" w:rsidRDefault="0016260E" w:rsidP="004C4F0E">
            <w:pPr>
              <w:pStyle w:val="TAL"/>
              <w:keepNext w:val="0"/>
              <w:keepLines w:val="0"/>
              <w:rPr>
                <w:rFonts w:cs="Arial"/>
              </w:rPr>
            </w:pPr>
            <w:r w:rsidRPr="007D061B">
              <w:rPr>
                <w:rFonts w:cs="Arial"/>
              </w:rPr>
              <w:t>This requirement does not apply to UTRA FDD operating in band VIII.</w:t>
            </w:r>
          </w:p>
          <w:p w14:paraId="29912F11" w14:textId="77777777" w:rsidR="0016260E" w:rsidRPr="007D061B" w:rsidRDefault="0016260E" w:rsidP="004C4F0E">
            <w:pPr>
              <w:pStyle w:val="TAL"/>
              <w:keepNext w:val="0"/>
              <w:keepLines w:val="0"/>
              <w:rPr>
                <w:rFonts w:cs="Arial"/>
              </w:rPr>
            </w:pPr>
            <w:r w:rsidRPr="007D061B">
              <w:rPr>
                <w:rFonts w:cs="Arial"/>
              </w:rPr>
              <w:t>This requirement does not apply to E-UTRA BS operating in band 8 or NR BS operating in band n8</w:t>
            </w:r>
          </w:p>
        </w:tc>
      </w:tr>
      <w:tr w:rsidR="0016260E" w:rsidRPr="007D061B" w14:paraId="59935873" w14:textId="77777777" w:rsidTr="004C4F0E">
        <w:trPr>
          <w:cantSplit/>
          <w:jc w:val="center"/>
        </w:trPr>
        <w:tc>
          <w:tcPr>
            <w:tcW w:w="1247" w:type="dxa"/>
            <w:tcBorders>
              <w:top w:val="nil"/>
              <w:bottom w:val="single" w:sz="4" w:space="0" w:color="auto"/>
            </w:tcBorders>
            <w:shd w:val="clear" w:color="auto" w:fill="auto"/>
          </w:tcPr>
          <w:p w14:paraId="1CA57E30" w14:textId="77777777" w:rsidR="0016260E" w:rsidRPr="007D061B" w:rsidRDefault="0016260E" w:rsidP="004C4F0E">
            <w:pPr>
              <w:pStyle w:val="TAC"/>
              <w:keepNext w:val="0"/>
              <w:keepLines w:val="0"/>
              <w:rPr>
                <w:rFonts w:cs="Arial"/>
              </w:rPr>
            </w:pPr>
          </w:p>
        </w:tc>
        <w:tc>
          <w:tcPr>
            <w:tcW w:w="1275" w:type="dxa"/>
          </w:tcPr>
          <w:p w14:paraId="13E6B961" w14:textId="77777777" w:rsidR="0016260E" w:rsidRPr="007D061B" w:rsidRDefault="0016260E" w:rsidP="004C4F0E">
            <w:pPr>
              <w:pStyle w:val="TAC"/>
              <w:keepNext w:val="0"/>
              <w:keepLines w:val="0"/>
              <w:rPr>
                <w:rFonts w:cs="Arial"/>
              </w:rPr>
            </w:pPr>
            <w:r w:rsidRPr="007D061B">
              <w:rPr>
                <w:rFonts w:cs="Arial"/>
              </w:rPr>
              <w:t>876 - 915 MHz</w:t>
            </w:r>
          </w:p>
        </w:tc>
        <w:tc>
          <w:tcPr>
            <w:tcW w:w="1276" w:type="dxa"/>
          </w:tcPr>
          <w:p w14:paraId="15626BB9" w14:textId="77777777" w:rsidR="0016260E" w:rsidRPr="007D061B" w:rsidRDefault="0016260E" w:rsidP="004C4F0E">
            <w:pPr>
              <w:pStyle w:val="TAC"/>
              <w:keepNext w:val="0"/>
              <w:keepLines w:val="0"/>
              <w:rPr>
                <w:rFonts w:cs="Arial"/>
              </w:rPr>
            </w:pPr>
            <w:r w:rsidRPr="007D061B">
              <w:rPr>
                <w:rFonts w:cs="Arial"/>
              </w:rPr>
              <w:t>-61 dBm</w:t>
            </w:r>
          </w:p>
        </w:tc>
        <w:tc>
          <w:tcPr>
            <w:tcW w:w="1276" w:type="dxa"/>
          </w:tcPr>
          <w:p w14:paraId="7BCB557F" w14:textId="77777777" w:rsidR="0016260E" w:rsidRPr="007D061B" w:rsidRDefault="0016260E" w:rsidP="004C4F0E">
            <w:pPr>
              <w:pStyle w:val="TAC"/>
              <w:keepNext w:val="0"/>
              <w:keepLines w:val="0"/>
              <w:rPr>
                <w:rFonts w:cs="Arial"/>
              </w:rPr>
            </w:pPr>
            <w:r w:rsidRPr="007D061B">
              <w:rPr>
                <w:rFonts w:cs="Arial"/>
              </w:rPr>
              <w:t>100 kHz</w:t>
            </w:r>
          </w:p>
        </w:tc>
        <w:tc>
          <w:tcPr>
            <w:tcW w:w="4619" w:type="dxa"/>
          </w:tcPr>
          <w:p w14:paraId="429BD94E" w14:textId="77777777" w:rsidR="0016260E" w:rsidRPr="007D061B" w:rsidRDefault="0016260E" w:rsidP="004C4F0E">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6FEC5C06" w14:textId="77777777" w:rsidR="0016260E" w:rsidRPr="007D061B" w:rsidRDefault="0016260E" w:rsidP="004C4F0E">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16260E" w:rsidRPr="007D061B" w14:paraId="48AAF9C2" w14:textId="77777777" w:rsidTr="004C4F0E">
        <w:trPr>
          <w:cantSplit/>
          <w:jc w:val="center"/>
        </w:trPr>
        <w:tc>
          <w:tcPr>
            <w:tcW w:w="1247" w:type="dxa"/>
            <w:tcBorders>
              <w:bottom w:val="nil"/>
            </w:tcBorders>
            <w:shd w:val="clear" w:color="auto" w:fill="auto"/>
          </w:tcPr>
          <w:p w14:paraId="04B520CD" w14:textId="77777777" w:rsidR="0016260E" w:rsidRPr="007D061B" w:rsidRDefault="0016260E" w:rsidP="004C4F0E">
            <w:pPr>
              <w:pStyle w:val="TAC"/>
              <w:keepNext w:val="0"/>
              <w:keepLines w:val="0"/>
              <w:rPr>
                <w:rFonts w:cs="Arial"/>
              </w:rPr>
            </w:pPr>
            <w:r w:rsidRPr="007D061B">
              <w:rPr>
                <w:rFonts w:cs="Arial"/>
              </w:rPr>
              <w:t>DCS1800</w:t>
            </w:r>
          </w:p>
        </w:tc>
        <w:tc>
          <w:tcPr>
            <w:tcW w:w="1275" w:type="dxa"/>
          </w:tcPr>
          <w:p w14:paraId="33B816F7" w14:textId="77777777" w:rsidR="0016260E" w:rsidRPr="007D061B" w:rsidRDefault="0016260E" w:rsidP="004C4F0E">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3855C7F0" w14:textId="77777777" w:rsidR="0016260E" w:rsidRPr="007D061B" w:rsidRDefault="0016260E" w:rsidP="004C4F0E">
            <w:pPr>
              <w:pStyle w:val="TAC"/>
              <w:keepNext w:val="0"/>
              <w:keepLines w:val="0"/>
              <w:rPr>
                <w:rFonts w:cs="Arial"/>
              </w:rPr>
            </w:pPr>
            <w:r w:rsidRPr="007D061B">
              <w:rPr>
                <w:rFonts w:cs="v5.0.0"/>
              </w:rPr>
              <w:t>-47 dBm</w:t>
            </w:r>
          </w:p>
        </w:tc>
        <w:tc>
          <w:tcPr>
            <w:tcW w:w="1276" w:type="dxa"/>
          </w:tcPr>
          <w:p w14:paraId="4DE42398" w14:textId="77777777" w:rsidR="0016260E" w:rsidRPr="007D061B" w:rsidRDefault="0016260E" w:rsidP="004C4F0E">
            <w:pPr>
              <w:pStyle w:val="TAC"/>
              <w:keepNext w:val="0"/>
              <w:keepLines w:val="0"/>
              <w:rPr>
                <w:rFonts w:cs="Arial"/>
              </w:rPr>
            </w:pPr>
            <w:r w:rsidRPr="007D061B">
              <w:rPr>
                <w:rFonts w:cs="v5.0.0"/>
              </w:rPr>
              <w:t>100 kHz</w:t>
            </w:r>
          </w:p>
        </w:tc>
        <w:tc>
          <w:tcPr>
            <w:tcW w:w="4619" w:type="dxa"/>
          </w:tcPr>
          <w:p w14:paraId="44365D27" w14:textId="77777777" w:rsidR="0016260E" w:rsidRPr="007D061B" w:rsidRDefault="0016260E" w:rsidP="004C4F0E">
            <w:pPr>
              <w:pStyle w:val="TAL"/>
              <w:keepNext w:val="0"/>
              <w:keepLines w:val="0"/>
              <w:rPr>
                <w:rFonts w:cs="v5.0.0"/>
              </w:rPr>
            </w:pPr>
            <w:r w:rsidRPr="007D061B">
              <w:rPr>
                <w:rFonts w:cs="v5.0.0"/>
              </w:rPr>
              <w:t>This requirement does not apply to UTRA FDD operating in band III.</w:t>
            </w:r>
          </w:p>
          <w:p w14:paraId="74A08053" w14:textId="77777777" w:rsidR="0016260E" w:rsidRPr="007D061B" w:rsidRDefault="0016260E" w:rsidP="004C4F0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4C67E437" w14:textId="77777777" w:rsidR="0016260E" w:rsidRPr="007D061B" w:rsidRDefault="0016260E" w:rsidP="004C4F0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16260E" w:rsidRPr="007D061B" w14:paraId="76033A0A" w14:textId="77777777" w:rsidTr="004C4F0E">
        <w:trPr>
          <w:cantSplit/>
          <w:jc w:val="center"/>
        </w:trPr>
        <w:tc>
          <w:tcPr>
            <w:tcW w:w="1247" w:type="dxa"/>
            <w:tcBorders>
              <w:top w:val="nil"/>
              <w:bottom w:val="single" w:sz="4" w:space="0" w:color="auto"/>
            </w:tcBorders>
            <w:shd w:val="clear" w:color="auto" w:fill="auto"/>
          </w:tcPr>
          <w:p w14:paraId="623C50E8" w14:textId="77777777" w:rsidR="0016260E" w:rsidRPr="007D061B" w:rsidRDefault="0016260E" w:rsidP="004C4F0E">
            <w:pPr>
              <w:pStyle w:val="TAC"/>
              <w:keepNext w:val="0"/>
              <w:keepLines w:val="0"/>
              <w:rPr>
                <w:rFonts w:cs="Arial"/>
              </w:rPr>
            </w:pPr>
          </w:p>
        </w:tc>
        <w:tc>
          <w:tcPr>
            <w:tcW w:w="1275" w:type="dxa"/>
          </w:tcPr>
          <w:p w14:paraId="3EF8AE6C" w14:textId="77777777" w:rsidR="0016260E" w:rsidRPr="007D061B" w:rsidRDefault="0016260E" w:rsidP="004C4F0E">
            <w:pPr>
              <w:pStyle w:val="TAC"/>
              <w:keepNext w:val="0"/>
              <w:keepLines w:val="0"/>
              <w:rPr>
                <w:rFonts w:cs="Arial"/>
              </w:rPr>
            </w:pPr>
            <w:r w:rsidRPr="007D061B">
              <w:rPr>
                <w:rFonts w:cs="Arial"/>
              </w:rPr>
              <w:t>1710 - 1785 MHz</w:t>
            </w:r>
          </w:p>
        </w:tc>
        <w:tc>
          <w:tcPr>
            <w:tcW w:w="1276" w:type="dxa"/>
          </w:tcPr>
          <w:p w14:paraId="65482C6A" w14:textId="77777777" w:rsidR="0016260E" w:rsidRPr="007D061B" w:rsidRDefault="0016260E" w:rsidP="004C4F0E">
            <w:pPr>
              <w:pStyle w:val="TAC"/>
              <w:keepNext w:val="0"/>
              <w:keepLines w:val="0"/>
              <w:rPr>
                <w:rFonts w:cs="Arial"/>
              </w:rPr>
            </w:pPr>
            <w:r w:rsidRPr="007D061B">
              <w:rPr>
                <w:rFonts w:cs="Arial"/>
              </w:rPr>
              <w:t>-61 dBm</w:t>
            </w:r>
          </w:p>
        </w:tc>
        <w:tc>
          <w:tcPr>
            <w:tcW w:w="1276" w:type="dxa"/>
          </w:tcPr>
          <w:p w14:paraId="1CDCCDC7" w14:textId="77777777" w:rsidR="0016260E" w:rsidRPr="007D061B" w:rsidRDefault="0016260E" w:rsidP="004C4F0E">
            <w:pPr>
              <w:pStyle w:val="TAC"/>
              <w:keepNext w:val="0"/>
              <w:keepLines w:val="0"/>
              <w:rPr>
                <w:rFonts w:cs="Arial"/>
              </w:rPr>
            </w:pPr>
            <w:r w:rsidRPr="007D061B">
              <w:rPr>
                <w:rFonts w:cs="Arial"/>
              </w:rPr>
              <w:t>100 kHz</w:t>
            </w:r>
          </w:p>
        </w:tc>
        <w:tc>
          <w:tcPr>
            <w:tcW w:w="4619" w:type="dxa"/>
          </w:tcPr>
          <w:p w14:paraId="5DCF1B04" w14:textId="77777777" w:rsidR="0016260E" w:rsidRPr="007D061B" w:rsidRDefault="0016260E" w:rsidP="004C4F0E">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6D4C4C7B" w14:textId="77777777" w:rsidR="0016260E" w:rsidRPr="007D061B" w:rsidRDefault="0016260E" w:rsidP="004C4F0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231EF755" w14:textId="77777777" w:rsidR="0016260E" w:rsidRPr="007D061B" w:rsidRDefault="0016260E" w:rsidP="004C4F0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16260E" w:rsidRPr="007D061B" w14:paraId="4FF0843E" w14:textId="77777777" w:rsidTr="004C4F0E">
        <w:trPr>
          <w:cantSplit/>
          <w:jc w:val="center"/>
        </w:trPr>
        <w:tc>
          <w:tcPr>
            <w:tcW w:w="1247" w:type="dxa"/>
            <w:tcBorders>
              <w:bottom w:val="nil"/>
            </w:tcBorders>
            <w:shd w:val="clear" w:color="auto" w:fill="auto"/>
          </w:tcPr>
          <w:p w14:paraId="74D67A61" w14:textId="77777777" w:rsidR="0016260E" w:rsidRPr="007D061B" w:rsidRDefault="0016260E" w:rsidP="004C4F0E">
            <w:pPr>
              <w:pStyle w:val="TAC"/>
              <w:keepNext w:val="0"/>
              <w:keepLines w:val="0"/>
              <w:rPr>
                <w:rFonts w:cs="Arial"/>
              </w:rPr>
            </w:pPr>
            <w:r w:rsidRPr="007D061B">
              <w:rPr>
                <w:rFonts w:cs="Arial"/>
              </w:rPr>
              <w:t>PCS1900</w:t>
            </w:r>
          </w:p>
        </w:tc>
        <w:tc>
          <w:tcPr>
            <w:tcW w:w="1275" w:type="dxa"/>
          </w:tcPr>
          <w:p w14:paraId="6321D90B" w14:textId="77777777" w:rsidR="0016260E" w:rsidRPr="007D061B" w:rsidRDefault="0016260E" w:rsidP="004C4F0E">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249053F0" w14:textId="77777777" w:rsidR="0016260E" w:rsidRPr="007D061B" w:rsidRDefault="0016260E" w:rsidP="004C4F0E">
            <w:pPr>
              <w:pStyle w:val="TAC"/>
              <w:keepNext w:val="0"/>
              <w:keepLines w:val="0"/>
              <w:rPr>
                <w:rFonts w:cs="Arial"/>
              </w:rPr>
            </w:pPr>
            <w:r w:rsidRPr="007D061B">
              <w:rPr>
                <w:rFonts w:cs="v5.0.0"/>
              </w:rPr>
              <w:t>-47 dBm</w:t>
            </w:r>
          </w:p>
        </w:tc>
        <w:tc>
          <w:tcPr>
            <w:tcW w:w="1276" w:type="dxa"/>
          </w:tcPr>
          <w:p w14:paraId="4FF0E8F7" w14:textId="77777777" w:rsidR="0016260E" w:rsidRPr="007D061B" w:rsidRDefault="0016260E" w:rsidP="004C4F0E">
            <w:pPr>
              <w:pStyle w:val="TAC"/>
              <w:keepNext w:val="0"/>
              <w:keepLines w:val="0"/>
              <w:rPr>
                <w:rFonts w:cs="Arial"/>
              </w:rPr>
            </w:pPr>
            <w:r w:rsidRPr="007D061B">
              <w:rPr>
                <w:rFonts w:cs="v5.0.0"/>
              </w:rPr>
              <w:t>100 kHz</w:t>
            </w:r>
          </w:p>
        </w:tc>
        <w:tc>
          <w:tcPr>
            <w:tcW w:w="4619" w:type="dxa"/>
          </w:tcPr>
          <w:p w14:paraId="68263035" w14:textId="77777777" w:rsidR="0016260E" w:rsidRPr="007D061B" w:rsidRDefault="0016260E" w:rsidP="004C4F0E">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1C145159" w14:textId="77777777" w:rsidR="0016260E" w:rsidRPr="007D061B" w:rsidRDefault="0016260E" w:rsidP="004C4F0E">
            <w:pPr>
              <w:pStyle w:val="TAL"/>
              <w:keepNext w:val="0"/>
              <w:keepLines w:val="0"/>
              <w:rPr>
                <w:rFonts w:cs="Arial"/>
                <w:lang w:eastAsia="zh-CN"/>
              </w:rPr>
            </w:pPr>
            <w:r w:rsidRPr="007D061B">
              <w:rPr>
                <w:rFonts w:cs="v4.2.0"/>
              </w:rPr>
              <w:t>This requirement does not apply to UTRA TDD</w:t>
            </w:r>
          </w:p>
          <w:p w14:paraId="528192FB" w14:textId="77777777" w:rsidR="0016260E" w:rsidRPr="007D061B" w:rsidRDefault="0016260E" w:rsidP="004C4F0E">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16260E" w:rsidRPr="007D061B" w14:paraId="42B89CCD" w14:textId="77777777" w:rsidTr="004C4F0E">
        <w:trPr>
          <w:cantSplit/>
          <w:jc w:val="center"/>
        </w:trPr>
        <w:tc>
          <w:tcPr>
            <w:tcW w:w="1247" w:type="dxa"/>
            <w:tcBorders>
              <w:top w:val="nil"/>
              <w:bottom w:val="single" w:sz="4" w:space="0" w:color="auto"/>
            </w:tcBorders>
            <w:shd w:val="clear" w:color="auto" w:fill="auto"/>
          </w:tcPr>
          <w:p w14:paraId="590E2F4A" w14:textId="77777777" w:rsidR="0016260E" w:rsidRPr="007D061B" w:rsidRDefault="0016260E" w:rsidP="004C4F0E">
            <w:pPr>
              <w:pStyle w:val="TAC"/>
              <w:keepNext w:val="0"/>
              <w:keepLines w:val="0"/>
              <w:rPr>
                <w:rFonts w:cs="Arial"/>
              </w:rPr>
            </w:pPr>
          </w:p>
        </w:tc>
        <w:tc>
          <w:tcPr>
            <w:tcW w:w="1275" w:type="dxa"/>
          </w:tcPr>
          <w:p w14:paraId="103911E3" w14:textId="77777777" w:rsidR="0016260E" w:rsidRPr="007D061B" w:rsidRDefault="0016260E" w:rsidP="004C4F0E">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786FE96F" w14:textId="77777777" w:rsidR="0016260E" w:rsidRPr="007D061B" w:rsidRDefault="0016260E" w:rsidP="004C4F0E">
            <w:pPr>
              <w:pStyle w:val="TAC"/>
              <w:keepNext w:val="0"/>
              <w:keepLines w:val="0"/>
              <w:rPr>
                <w:rFonts w:cs="Arial"/>
              </w:rPr>
            </w:pPr>
            <w:r w:rsidRPr="007D061B">
              <w:rPr>
                <w:rFonts w:cs="v5.0.0"/>
              </w:rPr>
              <w:t>-61 dBm</w:t>
            </w:r>
          </w:p>
        </w:tc>
        <w:tc>
          <w:tcPr>
            <w:tcW w:w="1276" w:type="dxa"/>
          </w:tcPr>
          <w:p w14:paraId="785B3B76" w14:textId="77777777" w:rsidR="0016260E" w:rsidRPr="007D061B" w:rsidRDefault="0016260E" w:rsidP="004C4F0E">
            <w:pPr>
              <w:pStyle w:val="TAC"/>
              <w:keepNext w:val="0"/>
              <w:keepLines w:val="0"/>
              <w:rPr>
                <w:rFonts w:cs="Arial"/>
              </w:rPr>
            </w:pPr>
            <w:r w:rsidRPr="007D061B">
              <w:rPr>
                <w:rFonts w:cs="v5.0.0"/>
              </w:rPr>
              <w:t>100 kHz</w:t>
            </w:r>
          </w:p>
        </w:tc>
        <w:tc>
          <w:tcPr>
            <w:tcW w:w="4619" w:type="dxa"/>
          </w:tcPr>
          <w:p w14:paraId="5F050CAF" w14:textId="77777777" w:rsidR="0016260E" w:rsidRPr="007D061B" w:rsidRDefault="0016260E" w:rsidP="004C4F0E">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5FC4884A" w14:textId="77777777" w:rsidR="0016260E" w:rsidRPr="007D061B" w:rsidRDefault="0016260E" w:rsidP="004C4F0E">
            <w:pPr>
              <w:pStyle w:val="TAL"/>
              <w:keepNext w:val="0"/>
              <w:keepLines w:val="0"/>
              <w:rPr>
                <w:rFonts w:cs="v5.0.0"/>
              </w:rPr>
            </w:pPr>
            <w:r w:rsidRPr="007D061B">
              <w:rPr>
                <w:rFonts w:cs="v4.2.0"/>
              </w:rPr>
              <w:t>This requirement does not apply to UTRA TDD</w:t>
            </w:r>
          </w:p>
          <w:p w14:paraId="11AD5C3F" w14:textId="77777777" w:rsidR="0016260E" w:rsidRPr="007D061B" w:rsidRDefault="0016260E" w:rsidP="004C4F0E">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16260E" w:rsidRPr="007D061B" w14:paraId="074AD946" w14:textId="77777777" w:rsidTr="004C4F0E">
        <w:trPr>
          <w:cantSplit/>
          <w:jc w:val="center"/>
        </w:trPr>
        <w:tc>
          <w:tcPr>
            <w:tcW w:w="1247" w:type="dxa"/>
            <w:tcBorders>
              <w:bottom w:val="nil"/>
            </w:tcBorders>
            <w:shd w:val="clear" w:color="auto" w:fill="auto"/>
          </w:tcPr>
          <w:p w14:paraId="3F643BFD" w14:textId="77777777" w:rsidR="0016260E" w:rsidRPr="007D061B" w:rsidRDefault="0016260E" w:rsidP="004C4F0E">
            <w:pPr>
              <w:pStyle w:val="TAC"/>
              <w:keepNext w:val="0"/>
              <w:keepLines w:val="0"/>
              <w:rPr>
                <w:rFonts w:cs="Arial"/>
              </w:rPr>
            </w:pPr>
            <w:r w:rsidRPr="007D061B">
              <w:rPr>
                <w:rFonts w:cs="Arial"/>
              </w:rPr>
              <w:t>GSM850 or CDMA850</w:t>
            </w:r>
          </w:p>
        </w:tc>
        <w:tc>
          <w:tcPr>
            <w:tcW w:w="1275" w:type="dxa"/>
          </w:tcPr>
          <w:p w14:paraId="035E38BF" w14:textId="77777777" w:rsidR="0016260E" w:rsidRPr="007D061B" w:rsidRDefault="0016260E" w:rsidP="004C4F0E">
            <w:pPr>
              <w:pStyle w:val="TAC"/>
              <w:keepNext w:val="0"/>
              <w:keepLines w:val="0"/>
              <w:rPr>
                <w:rFonts w:cs="Arial"/>
              </w:rPr>
            </w:pPr>
            <w:r w:rsidRPr="007D061B">
              <w:rPr>
                <w:rFonts w:cs="v5.0.0"/>
              </w:rPr>
              <w:t>869 - 894 MHz</w:t>
            </w:r>
          </w:p>
        </w:tc>
        <w:tc>
          <w:tcPr>
            <w:tcW w:w="1276" w:type="dxa"/>
          </w:tcPr>
          <w:p w14:paraId="50B3B713" w14:textId="77777777" w:rsidR="0016260E" w:rsidRPr="007D061B" w:rsidRDefault="0016260E" w:rsidP="004C4F0E">
            <w:pPr>
              <w:pStyle w:val="TAC"/>
              <w:keepNext w:val="0"/>
              <w:keepLines w:val="0"/>
              <w:rPr>
                <w:rFonts w:cs="Arial"/>
              </w:rPr>
            </w:pPr>
            <w:r w:rsidRPr="007D061B">
              <w:rPr>
                <w:rFonts w:cs="v5.0.0"/>
              </w:rPr>
              <w:t>-57 dBm</w:t>
            </w:r>
          </w:p>
        </w:tc>
        <w:tc>
          <w:tcPr>
            <w:tcW w:w="1276" w:type="dxa"/>
          </w:tcPr>
          <w:p w14:paraId="19833CE1" w14:textId="77777777" w:rsidR="0016260E" w:rsidRPr="007D061B" w:rsidRDefault="0016260E" w:rsidP="004C4F0E">
            <w:pPr>
              <w:pStyle w:val="TAC"/>
              <w:keepNext w:val="0"/>
              <w:keepLines w:val="0"/>
              <w:rPr>
                <w:rFonts w:cs="Arial"/>
              </w:rPr>
            </w:pPr>
            <w:r w:rsidRPr="007D061B">
              <w:rPr>
                <w:rFonts w:cs="v5.0.0"/>
              </w:rPr>
              <w:t>100 kHz</w:t>
            </w:r>
          </w:p>
        </w:tc>
        <w:tc>
          <w:tcPr>
            <w:tcW w:w="4619" w:type="dxa"/>
          </w:tcPr>
          <w:p w14:paraId="5AC34992" w14:textId="77777777" w:rsidR="0016260E" w:rsidRPr="007D061B" w:rsidRDefault="0016260E" w:rsidP="004C4F0E">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0EA4AF8" w14:textId="77777777" w:rsidR="0016260E" w:rsidRPr="007D061B" w:rsidRDefault="0016260E" w:rsidP="004C4F0E">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16260E" w:rsidRPr="007D061B" w14:paraId="413382E1" w14:textId="77777777" w:rsidTr="004C4F0E">
        <w:trPr>
          <w:cantSplit/>
          <w:jc w:val="center"/>
        </w:trPr>
        <w:tc>
          <w:tcPr>
            <w:tcW w:w="1247" w:type="dxa"/>
            <w:tcBorders>
              <w:top w:val="nil"/>
              <w:bottom w:val="single" w:sz="4" w:space="0" w:color="auto"/>
            </w:tcBorders>
            <w:shd w:val="clear" w:color="auto" w:fill="auto"/>
          </w:tcPr>
          <w:p w14:paraId="5D7E095A" w14:textId="77777777" w:rsidR="0016260E" w:rsidRPr="007D061B" w:rsidRDefault="0016260E" w:rsidP="004C4F0E">
            <w:pPr>
              <w:pStyle w:val="TAC"/>
              <w:keepNext w:val="0"/>
              <w:keepLines w:val="0"/>
              <w:rPr>
                <w:rFonts w:cs="Arial"/>
              </w:rPr>
            </w:pPr>
          </w:p>
        </w:tc>
        <w:tc>
          <w:tcPr>
            <w:tcW w:w="1275" w:type="dxa"/>
          </w:tcPr>
          <w:p w14:paraId="4739A101" w14:textId="77777777" w:rsidR="0016260E" w:rsidRPr="007D061B" w:rsidRDefault="0016260E" w:rsidP="004C4F0E">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08E27F01" w14:textId="77777777" w:rsidR="0016260E" w:rsidRPr="007D061B" w:rsidRDefault="0016260E" w:rsidP="004C4F0E">
            <w:pPr>
              <w:pStyle w:val="TAC"/>
              <w:keepNext w:val="0"/>
              <w:keepLines w:val="0"/>
              <w:rPr>
                <w:rFonts w:cs="Arial"/>
              </w:rPr>
            </w:pPr>
            <w:r w:rsidRPr="007D061B">
              <w:rPr>
                <w:rFonts w:cs="v5.0.0"/>
              </w:rPr>
              <w:t>-61 dBm</w:t>
            </w:r>
          </w:p>
        </w:tc>
        <w:tc>
          <w:tcPr>
            <w:tcW w:w="1276" w:type="dxa"/>
          </w:tcPr>
          <w:p w14:paraId="742F0275" w14:textId="77777777" w:rsidR="0016260E" w:rsidRPr="007D061B" w:rsidRDefault="0016260E" w:rsidP="004C4F0E">
            <w:pPr>
              <w:pStyle w:val="TAC"/>
              <w:keepNext w:val="0"/>
              <w:keepLines w:val="0"/>
              <w:rPr>
                <w:rFonts w:cs="Arial"/>
              </w:rPr>
            </w:pPr>
            <w:r w:rsidRPr="007D061B">
              <w:rPr>
                <w:rFonts w:cs="v5.0.0"/>
              </w:rPr>
              <w:t>100 kHz</w:t>
            </w:r>
          </w:p>
        </w:tc>
        <w:tc>
          <w:tcPr>
            <w:tcW w:w="4619" w:type="dxa"/>
          </w:tcPr>
          <w:p w14:paraId="4A7E2C14" w14:textId="77777777" w:rsidR="0016260E" w:rsidRPr="007D061B" w:rsidRDefault="0016260E" w:rsidP="004C4F0E">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656DD28E" w14:textId="77777777" w:rsidR="0016260E" w:rsidRPr="007D061B" w:rsidRDefault="0016260E" w:rsidP="004C4F0E">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16260E" w:rsidRPr="007D061B" w14:paraId="4256E136" w14:textId="77777777" w:rsidTr="004C4F0E">
        <w:trPr>
          <w:cantSplit/>
          <w:jc w:val="center"/>
        </w:trPr>
        <w:tc>
          <w:tcPr>
            <w:tcW w:w="1247" w:type="dxa"/>
            <w:tcBorders>
              <w:bottom w:val="nil"/>
            </w:tcBorders>
            <w:shd w:val="clear" w:color="auto" w:fill="auto"/>
          </w:tcPr>
          <w:p w14:paraId="7030BDCA" w14:textId="77777777" w:rsidR="0016260E" w:rsidRPr="007D061B" w:rsidRDefault="0016260E" w:rsidP="004C4F0E">
            <w:pPr>
              <w:pStyle w:val="TAC"/>
              <w:keepNext w:val="0"/>
              <w:keepLines w:val="0"/>
              <w:rPr>
                <w:rFonts w:cs="Arial"/>
              </w:rPr>
            </w:pPr>
            <w:r w:rsidRPr="007D061B">
              <w:rPr>
                <w:rFonts w:cs="Arial"/>
              </w:rPr>
              <w:t>UTRA FDD Band I or</w:t>
            </w:r>
          </w:p>
          <w:p w14:paraId="18EDD63C" w14:textId="77777777" w:rsidR="0016260E" w:rsidRPr="007D061B" w:rsidRDefault="0016260E" w:rsidP="004C4F0E">
            <w:pPr>
              <w:pStyle w:val="TAC"/>
              <w:keepNext w:val="0"/>
              <w:keepLines w:val="0"/>
              <w:rPr>
                <w:rFonts w:cs="Arial"/>
              </w:rPr>
            </w:pPr>
            <w:r w:rsidRPr="007D061B">
              <w:rPr>
                <w:rFonts w:cs="Arial"/>
              </w:rPr>
              <w:t>E-UTRA Band 1 or NR band n1</w:t>
            </w:r>
          </w:p>
        </w:tc>
        <w:tc>
          <w:tcPr>
            <w:tcW w:w="1275" w:type="dxa"/>
          </w:tcPr>
          <w:p w14:paraId="77408C57" w14:textId="77777777" w:rsidR="0016260E" w:rsidRPr="007D061B" w:rsidRDefault="0016260E" w:rsidP="004C4F0E">
            <w:pPr>
              <w:pStyle w:val="TAC"/>
              <w:keepNext w:val="0"/>
              <w:keepLines w:val="0"/>
              <w:rPr>
                <w:rFonts w:cs="Arial"/>
              </w:rPr>
            </w:pPr>
            <w:r w:rsidRPr="007D061B">
              <w:rPr>
                <w:rFonts w:cs="Arial"/>
              </w:rPr>
              <w:t>2110 - 2170 MHz</w:t>
            </w:r>
          </w:p>
        </w:tc>
        <w:tc>
          <w:tcPr>
            <w:tcW w:w="1276" w:type="dxa"/>
          </w:tcPr>
          <w:p w14:paraId="0254EFED" w14:textId="77777777" w:rsidR="0016260E" w:rsidRPr="007D061B" w:rsidRDefault="0016260E" w:rsidP="004C4F0E">
            <w:pPr>
              <w:pStyle w:val="TAC"/>
              <w:keepNext w:val="0"/>
              <w:keepLines w:val="0"/>
              <w:rPr>
                <w:rFonts w:cs="Arial"/>
              </w:rPr>
            </w:pPr>
            <w:r w:rsidRPr="007D061B">
              <w:rPr>
                <w:rFonts w:cs="Arial"/>
              </w:rPr>
              <w:t>-52 dBm</w:t>
            </w:r>
          </w:p>
        </w:tc>
        <w:tc>
          <w:tcPr>
            <w:tcW w:w="1276" w:type="dxa"/>
          </w:tcPr>
          <w:p w14:paraId="0F851691" w14:textId="77777777" w:rsidR="0016260E" w:rsidRPr="007D061B" w:rsidRDefault="0016260E" w:rsidP="004C4F0E">
            <w:pPr>
              <w:pStyle w:val="TAC"/>
              <w:keepNext w:val="0"/>
              <w:keepLines w:val="0"/>
              <w:rPr>
                <w:rFonts w:cs="Arial"/>
              </w:rPr>
            </w:pPr>
            <w:r w:rsidRPr="007D061B">
              <w:rPr>
                <w:rFonts w:cs="Arial"/>
              </w:rPr>
              <w:t>1 MHz</w:t>
            </w:r>
          </w:p>
        </w:tc>
        <w:tc>
          <w:tcPr>
            <w:tcW w:w="4619" w:type="dxa"/>
          </w:tcPr>
          <w:p w14:paraId="7FBF6661"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6CC7A6CC"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16260E" w:rsidRPr="007D061B" w14:paraId="08B47235" w14:textId="77777777" w:rsidTr="004C4F0E">
        <w:trPr>
          <w:cantSplit/>
          <w:jc w:val="center"/>
        </w:trPr>
        <w:tc>
          <w:tcPr>
            <w:tcW w:w="1247" w:type="dxa"/>
            <w:tcBorders>
              <w:top w:val="nil"/>
              <w:bottom w:val="single" w:sz="4" w:space="0" w:color="auto"/>
            </w:tcBorders>
            <w:shd w:val="clear" w:color="auto" w:fill="auto"/>
          </w:tcPr>
          <w:p w14:paraId="1A0AAD43" w14:textId="77777777" w:rsidR="0016260E" w:rsidRPr="007D061B" w:rsidRDefault="0016260E" w:rsidP="004C4F0E">
            <w:pPr>
              <w:pStyle w:val="TAC"/>
              <w:keepNext w:val="0"/>
              <w:keepLines w:val="0"/>
              <w:rPr>
                <w:rFonts w:cs="Arial"/>
              </w:rPr>
            </w:pPr>
          </w:p>
        </w:tc>
        <w:tc>
          <w:tcPr>
            <w:tcW w:w="1275" w:type="dxa"/>
          </w:tcPr>
          <w:p w14:paraId="26A5923F" w14:textId="77777777" w:rsidR="0016260E" w:rsidRPr="007D061B" w:rsidRDefault="0016260E" w:rsidP="004C4F0E">
            <w:pPr>
              <w:pStyle w:val="TAC"/>
              <w:keepNext w:val="0"/>
              <w:keepLines w:val="0"/>
              <w:rPr>
                <w:rFonts w:cs="Arial"/>
              </w:rPr>
            </w:pPr>
            <w:r w:rsidRPr="007D061B">
              <w:rPr>
                <w:rFonts w:cs="Arial"/>
              </w:rPr>
              <w:t>1920 - 1980 MHz</w:t>
            </w:r>
          </w:p>
        </w:tc>
        <w:tc>
          <w:tcPr>
            <w:tcW w:w="1276" w:type="dxa"/>
          </w:tcPr>
          <w:p w14:paraId="38E8497D" w14:textId="77777777" w:rsidR="0016260E" w:rsidRPr="007D061B" w:rsidRDefault="0016260E" w:rsidP="004C4F0E">
            <w:pPr>
              <w:pStyle w:val="TAC"/>
              <w:keepNext w:val="0"/>
              <w:keepLines w:val="0"/>
              <w:rPr>
                <w:rFonts w:cs="Arial"/>
              </w:rPr>
            </w:pPr>
            <w:r w:rsidRPr="007D061B">
              <w:rPr>
                <w:rFonts w:cs="Arial"/>
              </w:rPr>
              <w:t>-49 dBm</w:t>
            </w:r>
          </w:p>
          <w:p w14:paraId="425808A4" w14:textId="77777777" w:rsidR="0016260E" w:rsidRPr="007D061B" w:rsidRDefault="0016260E" w:rsidP="004C4F0E">
            <w:pPr>
              <w:pStyle w:val="TAC"/>
              <w:keepNext w:val="0"/>
              <w:keepLines w:val="0"/>
              <w:rPr>
                <w:rFonts w:cs="Arial"/>
              </w:rPr>
            </w:pPr>
          </w:p>
          <w:p w14:paraId="46505950" w14:textId="77777777" w:rsidR="0016260E" w:rsidRPr="007D061B" w:rsidRDefault="0016260E" w:rsidP="004C4F0E">
            <w:pPr>
              <w:pStyle w:val="TAC"/>
              <w:keepNext w:val="0"/>
              <w:keepLines w:val="0"/>
              <w:rPr>
                <w:rFonts w:cs="Arial"/>
              </w:rPr>
            </w:pPr>
            <w:r w:rsidRPr="007D061B">
              <w:rPr>
                <w:rFonts w:cs="Arial"/>
              </w:rPr>
              <w:t>(UTRA TDD</w:t>
            </w:r>
          </w:p>
          <w:p w14:paraId="137F34D2" w14:textId="77777777" w:rsidR="0016260E" w:rsidRPr="007D061B" w:rsidRDefault="0016260E" w:rsidP="004C4F0E">
            <w:pPr>
              <w:pStyle w:val="TAC"/>
              <w:keepNext w:val="0"/>
              <w:keepLines w:val="0"/>
              <w:rPr>
                <w:rFonts w:cs="Arial"/>
              </w:rPr>
            </w:pPr>
            <w:r w:rsidRPr="007D061B">
              <w:rPr>
                <w:rFonts w:cs="Arial"/>
              </w:rPr>
              <w:t>-43 dBm for WA BS</w:t>
            </w:r>
          </w:p>
          <w:p w14:paraId="121A1F34" w14:textId="77777777" w:rsidR="0016260E" w:rsidRPr="007D061B" w:rsidRDefault="0016260E" w:rsidP="004C4F0E">
            <w:pPr>
              <w:pStyle w:val="TAC"/>
              <w:keepNext w:val="0"/>
              <w:keepLines w:val="0"/>
              <w:rPr>
                <w:rFonts w:cs="Arial"/>
              </w:rPr>
            </w:pPr>
            <w:r w:rsidRPr="007D061B">
              <w:rPr>
                <w:rFonts w:cs="Arial"/>
              </w:rPr>
              <w:t>-40 dBm for LA BS)</w:t>
            </w:r>
          </w:p>
        </w:tc>
        <w:tc>
          <w:tcPr>
            <w:tcW w:w="1276" w:type="dxa"/>
          </w:tcPr>
          <w:p w14:paraId="0F2BC93D" w14:textId="77777777" w:rsidR="0016260E" w:rsidRPr="007D061B" w:rsidRDefault="0016260E" w:rsidP="004C4F0E">
            <w:pPr>
              <w:pStyle w:val="TAC"/>
              <w:keepNext w:val="0"/>
              <w:keepLines w:val="0"/>
              <w:rPr>
                <w:rFonts w:cs="Arial"/>
              </w:rPr>
            </w:pPr>
            <w:r w:rsidRPr="007D061B">
              <w:rPr>
                <w:rFonts w:cs="Arial"/>
              </w:rPr>
              <w:t>1 MHz</w:t>
            </w:r>
          </w:p>
          <w:p w14:paraId="1DD3D73E" w14:textId="77777777" w:rsidR="0016260E" w:rsidRPr="007D061B" w:rsidRDefault="0016260E" w:rsidP="004C4F0E">
            <w:pPr>
              <w:pStyle w:val="TAC"/>
              <w:keepNext w:val="0"/>
              <w:keepLines w:val="0"/>
              <w:rPr>
                <w:rFonts w:cs="Arial"/>
              </w:rPr>
            </w:pPr>
          </w:p>
          <w:p w14:paraId="62F53432" w14:textId="77777777" w:rsidR="0016260E" w:rsidRPr="007D061B" w:rsidRDefault="0016260E" w:rsidP="004C4F0E">
            <w:pPr>
              <w:pStyle w:val="TAC"/>
              <w:keepNext w:val="0"/>
              <w:keepLines w:val="0"/>
              <w:rPr>
                <w:rFonts w:cs="Arial"/>
              </w:rPr>
            </w:pPr>
            <w:r w:rsidRPr="007D061B">
              <w:rPr>
                <w:rFonts w:cs="Arial"/>
              </w:rPr>
              <w:t>(UTRA TDD 3.84 MHz)</w:t>
            </w:r>
          </w:p>
        </w:tc>
        <w:tc>
          <w:tcPr>
            <w:tcW w:w="4619" w:type="dxa"/>
          </w:tcPr>
          <w:p w14:paraId="73E057B9" w14:textId="77777777" w:rsidR="0016260E" w:rsidRPr="007D061B" w:rsidRDefault="0016260E" w:rsidP="004C4F0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00925430"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16260E" w:rsidRPr="007D061B" w14:paraId="5EE9D06A" w14:textId="77777777" w:rsidTr="004C4F0E">
        <w:trPr>
          <w:cantSplit/>
          <w:jc w:val="center"/>
        </w:trPr>
        <w:tc>
          <w:tcPr>
            <w:tcW w:w="1247" w:type="dxa"/>
            <w:tcBorders>
              <w:bottom w:val="nil"/>
            </w:tcBorders>
            <w:shd w:val="clear" w:color="auto" w:fill="auto"/>
          </w:tcPr>
          <w:p w14:paraId="0D8E1AA6" w14:textId="77777777" w:rsidR="0016260E" w:rsidRPr="007D061B" w:rsidRDefault="0016260E" w:rsidP="004C4F0E">
            <w:pPr>
              <w:pStyle w:val="TAC"/>
              <w:keepNext w:val="0"/>
              <w:keepLines w:val="0"/>
              <w:rPr>
                <w:rFonts w:cs="Arial"/>
              </w:rPr>
            </w:pPr>
            <w:r w:rsidRPr="007D061B">
              <w:rPr>
                <w:rFonts w:cs="Arial"/>
              </w:rPr>
              <w:t>UTRA FDD Band II or</w:t>
            </w:r>
          </w:p>
          <w:p w14:paraId="1FA1048C" w14:textId="77777777" w:rsidR="0016260E" w:rsidRPr="007D061B" w:rsidRDefault="0016260E" w:rsidP="004C4F0E">
            <w:pPr>
              <w:pStyle w:val="TAC"/>
              <w:keepNext w:val="0"/>
              <w:keepLines w:val="0"/>
              <w:rPr>
                <w:rFonts w:cs="Arial"/>
              </w:rPr>
            </w:pPr>
            <w:r w:rsidRPr="007D061B">
              <w:rPr>
                <w:rFonts w:cs="Arial"/>
              </w:rPr>
              <w:t>E-UTRA Band 2 or NR band n2</w:t>
            </w:r>
          </w:p>
        </w:tc>
        <w:tc>
          <w:tcPr>
            <w:tcW w:w="1275" w:type="dxa"/>
          </w:tcPr>
          <w:p w14:paraId="7F382D75" w14:textId="77777777" w:rsidR="0016260E" w:rsidRPr="007D061B" w:rsidRDefault="0016260E" w:rsidP="004C4F0E">
            <w:pPr>
              <w:pStyle w:val="TAC"/>
              <w:keepNext w:val="0"/>
              <w:keepLines w:val="0"/>
              <w:rPr>
                <w:rFonts w:cs="Arial"/>
              </w:rPr>
            </w:pPr>
            <w:r w:rsidRPr="007D061B">
              <w:rPr>
                <w:rFonts w:cs="Arial"/>
              </w:rPr>
              <w:t>1930 - 1990 MHz</w:t>
            </w:r>
          </w:p>
        </w:tc>
        <w:tc>
          <w:tcPr>
            <w:tcW w:w="1276" w:type="dxa"/>
          </w:tcPr>
          <w:p w14:paraId="2934EBB6" w14:textId="77777777" w:rsidR="0016260E" w:rsidRPr="007D061B" w:rsidRDefault="0016260E" w:rsidP="004C4F0E">
            <w:pPr>
              <w:pStyle w:val="TAC"/>
              <w:keepNext w:val="0"/>
              <w:keepLines w:val="0"/>
              <w:rPr>
                <w:rFonts w:cs="Arial"/>
              </w:rPr>
            </w:pPr>
            <w:r w:rsidRPr="007D061B">
              <w:rPr>
                <w:rFonts w:cs="Arial"/>
              </w:rPr>
              <w:t>-52 dBm</w:t>
            </w:r>
          </w:p>
        </w:tc>
        <w:tc>
          <w:tcPr>
            <w:tcW w:w="1276" w:type="dxa"/>
          </w:tcPr>
          <w:p w14:paraId="6E436D45" w14:textId="77777777" w:rsidR="0016260E" w:rsidRPr="007D061B" w:rsidRDefault="0016260E" w:rsidP="004C4F0E">
            <w:pPr>
              <w:pStyle w:val="TAC"/>
              <w:keepNext w:val="0"/>
              <w:keepLines w:val="0"/>
              <w:rPr>
                <w:rFonts w:cs="Arial"/>
              </w:rPr>
            </w:pPr>
            <w:r w:rsidRPr="007D061B">
              <w:rPr>
                <w:rFonts w:cs="Arial"/>
              </w:rPr>
              <w:t>1 MHz</w:t>
            </w:r>
          </w:p>
        </w:tc>
        <w:tc>
          <w:tcPr>
            <w:tcW w:w="4619" w:type="dxa"/>
          </w:tcPr>
          <w:p w14:paraId="2BC3ED33" w14:textId="77777777" w:rsidR="0016260E" w:rsidRPr="007D061B" w:rsidRDefault="0016260E" w:rsidP="004C4F0E">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166F7E31" w14:textId="77777777" w:rsidR="0016260E" w:rsidRPr="007D061B" w:rsidRDefault="0016260E" w:rsidP="004C4F0E">
            <w:pPr>
              <w:pStyle w:val="TAL"/>
              <w:keepNext w:val="0"/>
              <w:keepLines w:val="0"/>
              <w:rPr>
                <w:rFonts w:cs="Arial"/>
                <w:lang w:eastAsia="zh-CN"/>
              </w:rPr>
            </w:pPr>
            <w:r w:rsidRPr="007D061B">
              <w:rPr>
                <w:rFonts w:cs="v4.2.0"/>
              </w:rPr>
              <w:t>This requirement does not apply to UTRA TDD</w:t>
            </w:r>
          </w:p>
          <w:p w14:paraId="4E48EE46"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16260E" w:rsidRPr="007D061B" w14:paraId="1B81C855" w14:textId="77777777" w:rsidTr="004C4F0E">
        <w:trPr>
          <w:cantSplit/>
          <w:jc w:val="center"/>
        </w:trPr>
        <w:tc>
          <w:tcPr>
            <w:tcW w:w="1247" w:type="dxa"/>
            <w:tcBorders>
              <w:top w:val="nil"/>
              <w:bottom w:val="single" w:sz="4" w:space="0" w:color="auto"/>
            </w:tcBorders>
            <w:shd w:val="clear" w:color="auto" w:fill="auto"/>
          </w:tcPr>
          <w:p w14:paraId="4AED5C4E" w14:textId="77777777" w:rsidR="0016260E" w:rsidRPr="007D061B" w:rsidRDefault="0016260E" w:rsidP="004C4F0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EFB0876" w14:textId="77777777" w:rsidR="0016260E" w:rsidRPr="007D061B" w:rsidRDefault="0016260E" w:rsidP="004C4F0E">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F804E77"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84EFC88"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93AA3F4" w14:textId="77777777" w:rsidR="0016260E" w:rsidRPr="007D061B" w:rsidRDefault="0016260E" w:rsidP="004C4F0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39B0AA79" w14:textId="77777777" w:rsidR="0016260E" w:rsidRPr="007D061B" w:rsidRDefault="0016260E" w:rsidP="004C4F0E">
            <w:pPr>
              <w:pStyle w:val="TAL"/>
              <w:keepNext w:val="0"/>
              <w:keepLines w:val="0"/>
              <w:rPr>
                <w:rFonts w:cs="v5.0.0"/>
              </w:rPr>
            </w:pPr>
            <w:r w:rsidRPr="007D061B">
              <w:rPr>
                <w:rFonts w:cs="v4.2.0"/>
              </w:rPr>
              <w:t>This requirement does not apply to UTRA TDD</w:t>
            </w:r>
          </w:p>
          <w:p w14:paraId="4988ADD6"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16260E" w:rsidRPr="007D061B" w14:paraId="3948B947" w14:textId="77777777" w:rsidTr="004C4F0E">
        <w:trPr>
          <w:cantSplit/>
          <w:jc w:val="center"/>
        </w:trPr>
        <w:tc>
          <w:tcPr>
            <w:tcW w:w="1247" w:type="dxa"/>
            <w:tcBorders>
              <w:top w:val="single" w:sz="4" w:space="0" w:color="auto"/>
              <w:bottom w:val="nil"/>
              <w:right w:val="single" w:sz="4" w:space="0" w:color="auto"/>
            </w:tcBorders>
            <w:shd w:val="clear" w:color="auto" w:fill="auto"/>
          </w:tcPr>
          <w:p w14:paraId="5CEF1355" w14:textId="77777777" w:rsidR="0016260E" w:rsidRPr="007D061B" w:rsidRDefault="0016260E" w:rsidP="004C4F0E">
            <w:pPr>
              <w:pStyle w:val="TAC"/>
              <w:keepNext w:val="0"/>
              <w:keepLines w:val="0"/>
              <w:rPr>
                <w:rFonts w:cs="Arial"/>
              </w:rPr>
            </w:pPr>
            <w:r w:rsidRPr="007D061B">
              <w:rPr>
                <w:rFonts w:cs="Arial"/>
              </w:rPr>
              <w:t>UTRA FDD Band III or</w:t>
            </w:r>
          </w:p>
          <w:p w14:paraId="5AC59565" w14:textId="77777777" w:rsidR="0016260E" w:rsidRPr="007D061B" w:rsidRDefault="0016260E" w:rsidP="004C4F0E">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690124A5" w14:textId="77777777" w:rsidR="0016260E" w:rsidRPr="007D061B" w:rsidRDefault="0016260E" w:rsidP="004C4F0E">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6BE7CFCA"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71B7045"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2AED285"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7CF0EC8" w14:textId="77777777" w:rsidR="0016260E" w:rsidRPr="007D061B" w:rsidRDefault="0016260E" w:rsidP="004C4F0E">
            <w:pPr>
              <w:pStyle w:val="TAC"/>
              <w:keepNext w:val="0"/>
              <w:keepLines w:val="0"/>
              <w:jc w:val="left"/>
            </w:pPr>
            <w:r w:rsidRPr="007D061B">
              <w:t>For UTRA TDD BS operating in Band f, it applies for 1805- 1850 MHz</w:t>
            </w:r>
          </w:p>
          <w:p w14:paraId="5D770005" w14:textId="4BC9AA68"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w:t>
            </w:r>
            <w:ins w:id="38" w:author="Pc" w:date="2024-10-12T12:01:00Z">
              <w:r w:rsidR="004110F8">
                <w:rPr>
                  <w:rFonts w:cs="Arial"/>
                </w:rPr>
                <w:t xml:space="preserve"> and band 111</w:t>
              </w:r>
            </w:ins>
            <w:r w:rsidRPr="007D061B">
              <w:rPr>
                <w:rFonts w:cs="Arial"/>
              </w:rPr>
              <w:t xml:space="preserve"> or NR BS operating in band n3.</w:t>
            </w:r>
          </w:p>
        </w:tc>
      </w:tr>
      <w:tr w:rsidR="0016260E" w:rsidRPr="007D061B" w14:paraId="030FC574" w14:textId="77777777" w:rsidTr="004C4F0E">
        <w:trPr>
          <w:cantSplit/>
          <w:jc w:val="center"/>
        </w:trPr>
        <w:tc>
          <w:tcPr>
            <w:tcW w:w="1247" w:type="dxa"/>
            <w:tcBorders>
              <w:top w:val="nil"/>
              <w:bottom w:val="single" w:sz="4" w:space="0" w:color="auto"/>
              <w:right w:val="single" w:sz="4" w:space="0" w:color="auto"/>
            </w:tcBorders>
            <w:shd w:val="clear" w:color="auto" w:fill="auto"/>
          </w:tcPr>
          <w:p w14:paraId="35F89D21" w14:textId="77777777" w:rsidR="0016260E" w:rsidRPr="007D061B" w:rsidRDefault="0016260E" w:rsidP="004C4F0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DB0C7A4" w14:textId="77777777" w:rsidR="0016260E" w:rsidRPr="007D061B" w:rsidRDefault="0016260E" w:rsidP="004C4F0E">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21E7B173" w14:textId="77777777" w:rsidR="0016260E" w:rsidRPr="007D061B" w:rsidRDefault="0016260E" w:rsidP="004C4F0E">
            <w:pPr>
              <w:pStyle w:val="TAC"/>
              <w:keepNext w:val="0"/>
              <w:keepLines w:val="0"/>
              <w:rPr>
                <w:rFonts w:cs="Arial"/>
              </w:rPr>
            </w:pPr>
            <w:r w:rsidRPr="007D061B">
              <w:rPr>
                <w:rFonts w:cs="Arial"/>
              </w:rPr>
              <w:t>-49 dBm</w:t>
            </w:r>
          </w:p>
          <w:p w14:paraId="508F5E92" w14:textId="77777777" w:rsidR="0016260E" w:rsidRPr="007D061B" w:rsidRDefault="0016260E" w:rsidP="004C4F0E">
            <w:pPr>
              <w:pStyle w:val="TAC"/>
              <w:keepNext w:val="0"/>
              <w:keepLines w:val="0"/>
              <w:rPr>
                <w:rFonts w:cs="Arial"/>
              </w:rPr>
            </w:pPr>
          </w:p>
          <w:p w14:paraId="272BE00E" w14:textId="77777777" w:rsidR="0016260E" w:rsidRPr="007D061B" w:rsidRDefault="0016260E" w:rsidP="004C4F0E">
            <w:pPr>
              <w:pStyle w:val="TAC"/>
              <w:keepNext w:val="0"/>
              <w:keepLines w:val="0"/>
              <w:rPr>
                <w:rFonts w:cs="Arial"/>
              </w:rPr>
            </w:pPr>
            <w:r w:rsidRPr="007D061B">
              <w:rPr>
                <w:rFonts w:cs="Arial"/>
              </w:rPr>
              <w:t>(UTRA TDD</w:t>
            </w:r>
          </w:p>
          <w:p w14:paraId="593F4AD5" w14:textId="77777777" w:rsidR="0016260E" w:rsidRPr="007D061B" w:rsidRDefault="0016260E" w:rsidP="004C4F0E">
            <w:pPr>
              <w:pStyle w:val="TAC"/>
              <w:keepNext w:val="0"/>
              <w:keepLines w:val="0"/>
              <w:rPr>
                <w:rFonts w:cs="Arial"/>
              </w:rPr>
            </w:pPr>
            <w:r w:rsidRPr="007D061B">
              <w:rPr>
                <w:rFonts w:cs="Arial"/>
              </w:rPr>
              <w:t>-43 dBm for WA BS</w:t>
            </w:r>
          </w:p>
          <w:p w14:paraId="6C26ADBC" w14:textId="77777777" w:rsidR="0016260E" w:rsidRPr="007D061B" w:rsidRDefault="0016260E" w:rsidP="004C4F0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22E3F5C4" w14:textId="77777777" w:rsidR="0016260E" w:rsidRPr="007D061B" w:rsidRDefault="0016260E" w:rsidP="004C4F0E">
            <w:pPr>
              <w:pStyle w:val="TAC"/>
              <w:keepNext w:val="0"/>
              <w:keepLines w:val="0"/>
              <w:rPr>
                <w:rFonts w:cs="Arial"/>
              </w:rPr>
            </w:pPr>
            <w:r w:rsidRPr="007D061B">
              <w:rPr>
                <w:rFonts w:cs="Arial"/>
              </w:rPr>
              <w:t>1 MHz</w:t>
            </w:r>
          </w:p>
          <w:p w14:paraId="1E582C68" w14:textId="77777777" w:rsidR="0016260E" w:rsidRPr="007D061B" w:rsidRDefault="0016260E" w:rsidP="004C4F0E">
            <w:pPr>
              <w:pStyle w:val="TAC"/>
              <w:keepNext w:val="0"/>
              <w:keepLines w:val="0"/>
              <w:rPr>
                <w:rFonts w:cs="Arial"/>
              </w:rPr>
            </w:pPr>
          </w:p>
          <w:p w14:paraId="37AC6135" w14:textId="77777777" w:rsidR="0016260E" w:rsidRPr="007D061B" w:rsidRDefault="0016260E" w:rsidP="004C4F0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B19F668"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5E0EF0E9" w14:textId="77777777" w:rsidR="0016260E" w:rsidRPr="007D061B" w:rsidRDefault="0016260E" w:rsidP="004C4F0E">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7E3D01AB" w14:textId="77777777" w:rsidR="0016260E" w:rsidRPr="007D061B" w:rsidRDefault="0016260E" w:rsidP="004C4F0E">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0575F3F6" w14:textId="77777777" w:rsidR="0016260E" w:rsidRPr="007D061B" w:rsidRDefault="0016260E" w:rsidP="004C4F0E">
            <w:pPr>
              <w:pStyle w:val="TAC"/>
              <w:keepNext w:val="0"/>
              <w:keepLines w:val="0"/>
              <w:jc w:val="left"/>
              <w:rPr>
                <w:rFonts w:cs="v5.0.0"/>
                <w:lang w:eastAsia="ja-JP"/>
              </w:rPr>
            </w:pPr>
            <w:r w:rsidRPr="007D061B">
              <w:t>For UTRA TDD BS operating in Band f, it applies for 1710- 1755 MHz</w:t>
            </w:r>
          </w:p>
          <w:p w14:paraId="191CDB24" w14:textId="77777777" w:rsidR="0016260E" w:rsidRPr="007D061B" w:rsidRDefault="0016260E" w:rsidP="004C4F0E">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16260E" w:rsidRPr="007D061B" w14:paraId="021C1C03" w14:textId="77777777" w:rsidTr="004C4F0E">
        <w:trPr>
          <w:cantSplit/>
          <w:jc w:val="center"/>
        </w:trPr>
        <w:tc>
          <w:tcPr>
            <w:tcW w:w="1247" w:type="dxa"/>
            <w:tcBorders>
              <w:top w:val="single" w:sz="4" w:space="0" w:color="auto"/>
              <w:bottom w:val="nil"/>
              <w:right w:val="single" w:sz="4" w:space="0" w:color="auto"/>
            </w:tcBorders>
            <w:shd w:val="clear" w:color="auto" w:fill="auto"/>
          </w:tcPr>
          <w:p w14:paraId="0F16B0A9" w14:textId="77777777" w:rsidR="0016260E" w:rsidRPr="007D061B" w:rsidRDefault="0016260E" w:rsidP="004C4F0E">
            <w:pPr>
              <w:pStyle w:val="TAC"/>
              <w:keepLines w:val="0"/>
              <w:rPr>
                <w:rFonts w:cs="Arial"/>
              </w:rPr>
            </w:pPr>
            <w:r w:rsidRPr="007D061B">
              <w:rPr>
                <w:rFonts w:cs="Arial"/>
              </w:rPr>
              <w:lastRenderedPageBreak/>
              <w:t>UTRA FDD Band IV or</w:t>
            </w:r>
          </w:p>
          <w:p w14:paraId="7483FBBD" w14:textId="77777777" w:rsidR="0016260E" w:rsidRPr="007D061B" w:rsidRDefault="0016260E" w:rsidP="004C4F0E">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065D8949" w14:textId="77777777" w:rsidR="0016260E" w:rsidRPr="007D061B" w:rsidRDefault="0016260E" w:rsidP="004C4F0E">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4D68604E" w14:textId="77777777" w:rsidR="0016260E" w:rsidRPr="007D061B" w:rsidRDefault="0016260E" w:rsidP="004C4F0E">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8435F50" w14:textId="77777777" w:rsidR="0016260E" w:rsidRPr="007D061B" w:rsidRDefault="0016260E" w:rsidP="004C4F0E">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BAC44C6" w14:textId="77777777" w:rsidR="0016260E" w:rsidRPr="007D061B" w:rsidRDefault="0016260E" w:rsidP="004C4F0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6AD7290F" w14:textId="77777777" w:rsidR="0016260E" w:rsidRPr="007D061B" w:rsidRDefault="0016260E" w:rsidP="004C4F0E">
            <w:pPr>
              <w:pStyle w:val="TAL"/>
              <w:keepLines w:val="0"/>
              <w:rPr>
                <w:rFonts w:cs="Arial"/>
              </w:rPr>
            </w:pPr>
            <w:r w:rsidRPr="007D061B">
              <w:rPr>
                <w:rFonts w:cs="v4.2.0"/>
              </w:rPr>
              <w:t>This requirement does not apply to UTRA TDD</w:t>
            </w:r>
          </w:p>
          <w:p w14:paraId="5B4F0914" w14:textId="77777777" w:rsidR="0016260E" w:rsidRPr="007D061B" w:rsidRDefault="0016260E" w:rsidP="004C4F0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16260E" w:rsidRPr="007D061B" w14:paraId="60A0B2F4" w14:textId="77777777" w:rsidTr="004C4F0E">
        <w:trPr>
          <w:cantSplit/>
          <w:jc w:val="center"/>
        </w:trPr>
        <w:tc>
          <w:tcPr>
            <w:tcW w:w="1247" w:type="dxa"/>
            <w:tcBorders>
              <w:top w:val="nil"/>
              <w:bottom w:val="single" w:sz="4" w:space="0" w:color="auto"/>
              <w:right w:val="single" w:sz="4" w:space="0" w:color="auto"/>
            </w:tcBorders>
            <w:shd w:val="clear" w:color="auto" w:fill="auto"/>
          </w:tcPr>
          <w:p w14:paraId="0B6B471B" w14:textId="77777777" w:rsidR="0016260E" w:rsidRPr="007D061B" w:rsidRDefault="0016260E" w:rsidP="004C4F0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D938A23" w14:textId="77777777" w:rsidR="0016260E" w:rsidRPr="007D061B" w:rsidRDefault="0016260E" w:rsidP="004C4F0E">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10273B72"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C204DBB"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E52E1CE" w14:textId="77777777" w:rsidR="0016260E" w:rsidRPr="007D061B" w:rsidRDefault="0016260E" w:rsidP="004C4F0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1CAD55FC" w14:textId="77777777" w:rsidR="0016260E" w:rsidRPr="007D061B" w:rsidRDefault="0016260E" w:rsidP="004C4F0E">
            <w:pPr>
              <w:pStyle w:val="TAL"/>
              <w:keepNext w:val="0"/>
              <w:keepLines w:val="0"/>
              <w:rPr>
                <w:rFonts w:cs="v5.0.0"/>
              </w:rPr>
            </w:pPr>
            <w:r w:rsidRPr="007D061B">
              <w:rPr>
                <w:rFonts w:cs="v4.2.0"/>
              </w:rPr>
              <w:t>This requirement does not apply to UTRA TDD</w:t>
            </w:r>
          </w:p>
          <w:p w14:paraId="40C8563A"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16260E" w:rsidRPr="007D061B" w14:paraId="0A5BB446" w14:textId="77777777" w:rsidTr="004C4F0E">
        <w:trPr>
          <w:cantSplit/>
          <w:jc w:val="center"/>
        </w:trPr>
        <w:tc>
          <w:tcPr>
            <w:tcW w:w="1247" w:type="dxa"/>
            <w:tcBorders>
              <w:top w:val="single" w:sz="4" w:space="0" w:color="auto"/>
              <w:bottom w:val="nil"/>
              <w:right w:val="single" w:sz="4" w:space="0" w:color="auto"/>
            </w:tcBorders>
            <w:shd w:val="clear" w:color="auto" w:fill="auto"/>
          </w:tcPr>
          <w:p w14:paraId="0FFE2A36" w14:textId="77777777" w:rsidR="0016260E" w:rsidRPr="007D061B" w:rsidRDefault="0016260E" w:rsidP="004C4F0E">
            <w:pPr>
              <w:pStyle w:val="TAC"/>
              <w:keepNext w:val="0"/>
              <w:keepLines w:val="0"/>
              <w:rPr>
                <w:rFonts w:cs="Arial"/>
              </w:rPr>
            </w:pPr>
            <w:r w:rsidRPr="007D061B">
              <w:rPr>
                <w:rFonts w:cs="Arial"/>
              </w:rPr>
              <w:t>UTRA FDD Band V or</w:t>
            </w:r>
          </w:p>
          <w:p w14:paraId="24A61EDA" w14:textId="77777777" w:rsidR="0016260E" w:rsidRPr="007D061B" w:rsidRDefault="0016260E" w:rsidP="004C4F0E">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13FA64BE" w14:textId="77777777" w:rsidR="0016260E" w:rsidRPr="007D061B" w:rsidRDefault="0016260E" w:rsidP="004C4F0E">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7F794CF"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0147D20"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1109BE" w14:textId="77777777" w:rsidR="0016260E" w:rsidRPr="007D061B" w:rsidRDefault="0016260E" w:rsidP="004C4F0E">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41AFA50D" w14:textId="77777777" w:rsidR="0016260E" w:rsidRPr="007D061B" w:rsidRDefault="0016260E" w:rsidP="004C4F0E">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16260E" w:rsidRPr="007D061B" w14:paraId="499818A3" w14:textId="77777777" w:rsidTr="004C4F0E">
        <w:trPr>
          <w:cantSplit/>
          <w:jc w:val="center"/>
        </w:trPr>
        <w:tc>
          <w:tcPr>
            <w:tcW w:w="1247" w:type="dxa"/>
            <w:tcBorders>
              <w:top w:val="nil"/>
              <w:bottom w:val="single" w:sz="4" w:space="0" w:color="auto"/>
              <w:right w:val="single" w:sz="4" w:space="0" w:color="auto"/>
            </w:tcBorders>
            <w:shd w:val="clear" w:color="auto" w:fill="auto"/>
          </w:tcPr>
          <w:p w14:paraId="7B1F9F04" w14:textId="77777777" w:rsidR="0016260E" w:rsidRPr="007D061B" w:rsidRDefault="0016260E" w:rsidP="004C4F0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724687F" w14:textId="77777777" w:rsidR="0016260E" w:rsidRPr="007D061B" w:rsidRDefault="0016260E" w:rsidP="004C4F0E">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AC99659" w14:textId="77777777" w:rsidR="0016260E" w:rsidRPr="007D061B" w:rsidRDefault="0016260E" w:rsidP="004C4F0E">
            <w:pPr>
              <w:pStyle w:val="TAC"/>
              <w:keepNext w:val="0"/>
              <w:keepLines w:val="0"/>
              <w:rPr>
                <w:rFonts w:cs="Arial"/>
              </w:rPr>
            </w:pPr>
            <w:r w:rsidRPr="007D061B">
              <w:rPr>
                <w:rFonts w:cs="Arial"/>
              </w:rPr>
              <w:t>-49 dBm</w:t>
            </w:r>
          </w:p>
          <w:p w14:paraId="42998F60" w14:textId="77777777" w:rsidR="0016260E" w:rsidRPr="007D061B" w:rsidRDefault="0016260E" w:rsidP="004C4F0E">
            <w:pPr>
              <w:pStyle w:val="TAC"/>
              <w:keepNext w:val="0"/>
              <w:keepLines w:val="0"/>
              <w:rPr>
                <w:rFonts w:cs="Arial"/>
              </w:rPr>
            </w:pPr>
          </w:p>
          <w:p w14:paraId="181E34D0" w14:textId="77777777" w:rsidR="0016260E" w:rsidRPr="007D061B" w:rsidRDefault="0016260E" w:rsidP="004C4F0E">
            <w:pPr>
              <w:pStyle w:val="TAC"/>
              <w:keepNext w:val="0"/>
              <w:keepLines w:val="0"/>
              <w:rPr>
                <w:rFonts w:cs="Arial"/>
              </w:rPr>
            </w:pPr>
            <w:r w:rsidRPr="007D061B">
              <w:rPr>
                <w:rFonts w:cs="Arial"/>
              </w:rPr>
              <w:t>(UTRA TDD</w:t>
            </w:r>
          </w:p>
          <w:p w14:paraId="59DCC85B" w14:textId="77777777" w:rsidR="0016260E" w:rsidRPr="007D061B" w:rsidRDefault="0016260E" w:rsidP="004C4F0E">
            <w:pPr>
              <w:pStyle w:val="TAC"/>
              <w:keepNext w:val="0"/>
              <w:keepLines w:val="0"/>
              <w:rPr>
                <w:rFonts w:cs="Arial"/>
              </w:rPr>
            </w:pPr>
            <w:r w:rsidRPr="007D061B">
              <w:rPr>
                <w:rFonts w:cs="Arial"/>
              </w:rPr>
              <w:t>-43 dBm for WA BS</w:t>
            </w:r>
          </w:p>
          <w:p w14:paraId="05FF3F20" w14:textId="77777777" w:rsidR="0016260E" w:rsidRPr="007D061B" w:rsidRDefault="0016260E" w:rsidP="004C4F0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2C256FF7" w14:textId="77777777" w:rsidR="0016260E" w:rsidRPr="007D061B" w:rsidRDefault="0016260E" w:rsidP="004C4F0E">
            <w:pPr>
              <w:pStyle w:val="TAC"/>
              <w:keepNext w:val="0"/>
              <w:keepLines w:val="0"/>
              <w:rPr>
                <w:rFonts w:cs="Arial"/>
              </w:rPr>
            </w:pPr>
            <w:r w:rsidRPr="007D061B">
              <w:rPr>
                <w:rFonts w:cs="Arial"/>
              </w:rPr>
              <w:t>1 MHz</w:t>
            </w:r>
          </w:p>
          <w:p w14:paraId="33451931" w14:textId="77777777" w:rsidR="0016260E" w:rsidRPr="007D061B" w:rsidRDefault="0016260E" w:rsidP="004C4F0E">
            <w:pPr>
              <w:pStyle w:val="TAC"/>
              <w:keepNext w:val="0"/>
              <w:keepLines w:val="0"/>
              <w:rPr>
                <w:rFonts w:cs="Arial"/>
              </w:rPr>
            </w:pPr>
          </w:p>
          <w:p w14:paraId="7CE44B0F" w14:textId="77777777" w:rsidR="0016260E" w:rsidRPr="007D061B" w:rsidRDefault="0016260E" w:rsidP="004C4F0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D206B9E" w14:textId="77777777" w:rsidR="0016260E" w:rsidRPr="007D061B" w:rsidRDefault="0016260E" w:rsidP="004C4F0E">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3FCD7F44" w14:textId="77777777" w:rsidR="0016260E" w:rsidRPr="007D061B" w:rsidRDefault="0016260E" w:rsidP="004C4F0E">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16260E" w:rsidRPr="007D061B" w14:paraId="3BB465CC" w14:textId="77777777" w:rsidTr="004C4F0E">
        <w:trPr>
          <w:cantSplit/>
          <w:jc w:val="center"/>
        </w:trPr>
        <w:tc>
          <w:tcPr>
            <w:tcW w:w="1247" w:type="dxa"/>
            <w:tcBorders>
              <w:top w:val="single" w:sz="4" w:space="0" w:color="auto"/>
              <w:bottom w:val="nil"/>
              <w:right w:val="single" w:sz="4" w:space="0" w:color="auto"/>
            </w:tcBorders>
            <w:shd w:val="clear" w:color="auto" w:fill="auto"/>
          </w:tcPr>
          <w:p w14:paraId="6AF6033F" w14:textId="77777777" w:rsidR="0016260E" w:rsidRPr="007D061B" w:rsidRDefault="0016260E" w:rsidP="004C4F0E">
            <w:pPr>
              <w:pStyle w:val="TAC"/>
              <w:keepNext w:val="0"/>
              <w:keepLines w:val="0"/>
              <w:rPr>
                <w:rFonts w:cs="Arial"/>
              </w:rPr>
            </w:pPr>
            <w:r w:rsidRPr="007D061B">
              <w:rPr>
                <w:rFonts w:cs="Arial"/>
              </w:rPr>
              <w:t>UTRA FDD Band VI or XIX, or</w:t>
            </w:r>
          </w:p>
          <w:p w14:paraId="7AE78683" w14:textId="77777777" w:rsidR="0016260E" w:rsidRPr="007D061B" w:rsidRDefault="0016260E" w:rsidP="004C4F0E">
            <w:pPr>
              <w:pStyle w:val="TAC"/>
              <w:keepNext w:val="0"/>
              <w:keepLines w:val="0"/>
              <w:rPr>
                <w:rFonts w:cs="Arial"/>
              </w:rPr>
            </w:pPr>
            <w:r w:rsidRPr="007D061B">
              <w:rPr>
                <w:rFonts w:cs="Arial"/>
              </w:rPr>
              <w:t xml:space="preserve">E-UTRA Band 6, 18 or </w:t>
            </w:r>
            <w:r w:rsidRPr="00C343B2">
              <w:rPr>
                <w:rFonts w:cs="Arial"/>
              </w:rPr>
              <w:t>19 or NR band n</w:t>
            </w:r>
            <w:r>
              <w:rPr>
                <w:rFonts w:cs="Arial"/>
              </w:rPr>
              <w:t>18</w:t>
            </w:r>
          </w:p>
        </w:tc>
        <w:tc>
          <w:tcPr>
            <w:tcW w:w="1275" w:type="dxa"/>
            <w:tcBorders>
              <w:top w:val="single" w:sz="4" w:space="0" w:color="auto"/>
              <w:bottom w:val="single" w:sz="4" w:space="0" w:color="auto"/>
              <w:right w:val="single" w:sz="4" w:space="0" w:color="auto"/>
            </w:tcBorders>
          </w:tcPr>
          <w:p w14:paraId="1F204EE5" w14:textId="77777777" w:rsidR="0016260E" w:rsidRPr="007D061B" w:rsidRDefault="0016260E" w:rsidP="004C4F0E">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357F720C" w14:textId="77777777" w:rsidR="0016260E" w:rsidRPr="007D061B" w:rsidRDefault="0016260E" w:rsidP="004C4F0E">
            <w:pPr>
              <w:pStyle w:val="TAC"/>
              <w:keepNext w:val="0"/>
              <w:keepLines w:val="0"/>
              <w:rPr>
                <w:rFonts w:cs="Arial"/>
              </w:rPr>
            </w:pPr>
            <w:r w:rsidRPr="007D061B">
              <w:rPr>
                <w:rFonts w:cs="Arial"/>
              </w:rPr>
              <w:t>-52 dBm</w:t>
            </w:r>
          </w:p>
          <w:p w14:paraId="7546FB71" w14:textId="77777777" w:rsidR="0016260E" w:rsidRPr="007D061B" w:rsidRDefault="0016260E" w:rsidP="004C4F0E">
            <w:pPr>
              <w:pStyle w:val="TAC"/>
              <w:keepNext w:val="0"/>
              <w:keepLines w:val="0"/>
              <w:rPr>
                <w:rFonts w:cs="Arial"/>
              </w:rPr>
            </w:pPr>
          </w:p>
          <w:p w14:paraId="3F290A06" w14:textId="77777777" w:rsidR="0016260E" w:rsidRPr="007D061B" w:rsidRDefault="0016260E" w:rsidP="004C4F0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4725848"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1B17C4D"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20FA6E04" w14:textId="77777777" w:rsidR="0016260E" w:rsidRPr="007D061B" w:rsidRDefault="0016260E" w:rsidP="004C4F0E">
            <w:pPr>
              <w:pStyle w:val="TAL"/>
              <w:keepNext w:val="0"/>
              <w:keepLines w:val="0"/>
              <w:rPr>
                <w:rFonts w:cs="v5.0.0"/>
              </w:rPr>
            </w:pPr>
            <w:r w:rsidRPr="007D061B">
              <w:rPr>
                <w:rFonts w:cs="v4.2.0"/>
              </w:rPr>
              <w:t>For UTRA TDD applicable in Japan</w:t>
            </w:r>
          </w:p>
          <w:p w14:paraId="425B5357" w14:textId="77777777" w:rsidR="0016260E"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p w14:paraId="4498F9CF" w14:textId="77777777" w:rsidR="0016260E" w:rsidRPr="007D061B" w:rsidRDefault="0016260E" w:rsidP="004C4F0E">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n1</w:t>
            </w:r>
            <w:r w:rsidRPr="00C343B2">
              <w:rPr>
                <w:rFonts w:cs="Arial"/>
              </w:rPr>
              <w:t>8.</w:t>
            </w:r>
          </w:p>
        </w:tc>
      </w:tr>
      <w:tr w:rsidR="0016260E" w:rsidRPr="007D061B" w14:paraId="23A20F51" w14:textId="77777777" w:rsidTr="004C4F0E">
        <w:trPr>
          <w:cantSplit/>
          <w:jc w:val="center"/>
        </w:trPr>
        <w:tc>
          <w:tcPr>
            <w:tcW w:w="1247" w:type="dxa"/>
            <w:tcBorders>
              <w:top w:val="nil"/>
              <w:bottom w:val="single" w:sz="4" w:space="0" w:color="auto"/>
              <w:right w:val="single" w:sz="4" w:space="0" w:color="auto"/>
            </w:tcBorders>
            <w:shd w:val="clear" w:color="auto" w:fill="auto"/>
          </w:tcPr>
          <w:p w14:paraId="12B216A8" w14:textId="77777777" w:rsidR="0016260E" w:rsidRPr="007D061B" w:rsidRDefault="0016260E" w:rsidP="004C4F0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51BF2D0" w14:textId="77777777" w:rsidR="0016260E" w:rsidRPr="007D061B" w:rsidRDefault="0016260E" w:rsidP="004C4F0E">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2C3EEFDA" w14:textId="77777777" w:rsidR="0016260E" w:rsidRPr="007D061B" w:rsidRDefault="0016260E" w:rsidP="004C4F0E">
            <w:pPr>
              <w:pStyle w:val="TAC"/>
              <w:keepNext w:val="0"/>
              <w:keepLines w:val="0"/>
              <w:rPr>
                <w:rFonts w:cs="Arial"/>
              </w:rPr>
            </w:pPr>
            <w:r w:rsidRPr="007D061B">
              <w:rPr>
                <w:rFonts w:cs="Arial"/>
              </w:rPr>
              <w:t>-49 dBm</w:t>
            </w:r>
          </w:p>
          <w:p w14:paraId="05845351" w14:textId="77777777" w:rsidR="0016260E" w:rsidRPr="007D061B" w:rsidRDefault="0016260E" w:rsidP="004C4F0E">
            <w:pPr>
              <w:pStyle w:val="TAC"/>
              <w:keepNext w:val="0"/>
              <w:keepLines w:val="0"/>
              <w:rPr>
                <w:rFonts w:cs="Arial"/>
              </w:rPr>
            </w:pPr>
          </w:p>
          <w:p w14:paraId="407D0B17" w14:textId="77777777" w:rsidR="0016260E" w:rsidRPr="007D061B" w:rsidRDefault="0016260E" w:rsidP="004C4F0E">
            <w:pPr>
              <w:pStyle w:val="TAC"/>
              <w:keepNext w:val="0"/>
              <w:keepLines w:val="0"/>
              <w:rPr>
                <w:rFonts w:cs="Arial"/>
              </w:rPr>
            </w:pPr>
            <w:r w:rsidRPr="007D061B">
              <w:rPr>
                <w:rFonts w:cs="Arial"/>
              </w:rPr>
              <w:t>(UTRA TDD</w:t>
            </w:r>
          </w:p>
          <w:p w14:paraId="181F41D5" w14:textId="77777777" w:rsidR="0016260E" w:rsidRPr="007D061B" w:rsidRDefault="0016260E" w:rsidP="004C4F0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22D3F01" w14:textId="77777777" w:rsidR="0016260E" w:rsidRPr="007D061B" w:rsidRDefault="0016260E" w:rsidP="004C4F0E">
            <w:pPr>
              <w:pStyle w:val="TAC"/>
              <w:keepNext w:val="0"/>
              <w:keepLines w:val="0"/>
              <w:rPr>
                <w:rFonts w:cs="Arial"/>
              </w:rPr>
            </w:pPr>
            <w:r w:rsidRPr="007D061B">
              <w:rPr>
                <w:rFonts w:cs="Arial"/>
              </w:rPr>
              <w:t>1 MHz</w:t>
            </w:r>
          </w:p>
          <w:p w14:paraId="1CD6CCCD" w14:textId="77777777" w:rsidR="0016260E" w:rsidRPr="007D061B" w:rsidRDefault="0016260E" w:rsidP="004C4F0E">
            <w:pPr>
              <w:pStyle w:val="TAC"/>
              <w:keepNext w:val="0"/>
              <w:keepLines w:val="0"/>
              <w:rPr>
                <w:rFonts w:cs="Arial"/>
              </w:rPr>
            </w:pPr>
          </w:p>
          <w:p w14:paraId="777B9A3B" w14:textId="77777777" w:rsidR="0016260E" w:rsidRPr="007D061B" w:rsidRDefault="0016260E" w:rsidP="004C4F0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BD8BE65" w14:textId="77777777" w:rsidR="0016260E" w:rsidRPr="007D061B" w:rsidRDefault="0016260E" w:rsidP="004C4F0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250D175D" w14:textId="77777777" w:rsidR="0016260E" w:rsidRPr="007D061B" w:rsidRDefault="0016260E" w:rsidP="004C4F0E">
            <w:pPr>
              <w:pStyle w:val="TAL"/>
              <w:keepNext w:val="0"/>
              <w:keepLines w:val="0"/>
              <w:rPr>
                <w:rFonts w:cs="v5.0.0"/>
              </w:rPr>
            </w:pPr>
            <w:r w:rsidRPr="007D061B">
              <w:rPr>
                <w:rFonts w:cs="v4.2.0"/>
              </w:rPr>
              <w:t>For UTRA TDD applicable in Japan</w:t>
            </w:r>
          </w:p>
          <w:p w14:paraId="02460921" w14:textId="77777777" w:rsidR="0016260E" w:rsidRPr="007D061B" w:rsidRDefault="0016260E" w:rsidP="004C4F0E">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53D8EF42" w14:textId="77777777" w:rsidR="0016260E" w:rsidRDefault="0016260E" w:rsidP="004C4F0E">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445FA0A1" w14:textId="77777777" w:rsidR="0016260E" w:rsidRPr="007D061B" w:rsidRDefault="0016260E" w:rsidP="004C4F0E">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w:t>
            </w:r>
            <w:r w:rsidRPr="00C343B2">
              <w:rPr>
                <w:rFonts w:cs="Arial"/>
              </w:rPr>
              <w:t xml:space="preserve">18 between 815-830 MHz, </w:t>
            </w:r>
            <w:r w:rsidRPr="00C343B2">
              <w:rPr>
                <w:rFonts w:cs="v5.0.0"/>
              </w:rPr>
              <w:t>since it is already covered by the requirement in clause </w:t>
            </w:r>
            <w:r w:rsidRPr="00C343B2">
              <w:rPr>
                <w:rFonts w:cs="v4.2.0"/>
              </w:rPr>
              <w:t>6.6.6.5.2.4</w:t>
            </w:r>
            <w:r w:rsidRPr="00C343B2">
              <w:rPr>
                <w:rFonts w:cs="v5.0.0"/>
              </w:rPr>
              <w:t>.</w:t>
            </w:r>
          </w:p>
        </w:tc>
      </w:tr>
      <w:tr w:rsidR="0016260E" w:rsidRPr="007D061B" w14:paraId="23A01049" w14:textId="77777777" w:rsidTr="004C4F0E">
        <w:trPr>
          <w:cantSplit/>
          <w:jc w:val="center"/>
        </w:trPr>
        <w:tc>
          <w:tcPr>
            <w:tcW w:w="1247" w:type="dxa"/>
            <w:tcBorders>
              <w:bottom w:val="nil"/>
              <w:right w:val="single" w:sz="4" w:space="0" w:color="auto"/>
            </w:tcBorders>
            <w:shd w:val="clear" w:color="auto" w:fill="auto"/>
          </w:tcPr>
          <w:p w14:paraId="1B324D33" w14:textId="77777777" w:rsidR="0016260E" w:rsidRPr="007D061B" w:rsidRDefault="0016260E" w:rsidP="004C4F0E">
            <w:pPr>
              <w:pStyle w:val="TAC"/>
              <w:keepNext w:val="0"/>
              <w:keepLines w:val="0"/>
              <w:rPr>
                <w:rFonts w:cs="Arial"/>
              </w:rPr>
            </w:pPr>
            <w:r w:rsidRPr="007D061B">
              <w:rPr>
                <w:rFonts w:cs="Arial"/>
              </w:rPr>
              <w:t>UTRA FDD Band VII or</w:t>
            </w:r>
          </w:p>
          <w:p w14:paraId="73C86EE6" w14:textId="77777777" w:rsidR="0016260E" w:rsidRPr="007D061B" w:rsidRDefault="0016260E" w:rsidP="004C4F0E">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6B53516F" w14:textId="77777777" w:rsidR="0016260E" w:rsidRPr="007D061B" w:rsidRDefault="0016260E" w:rsidP="004C4F0E">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7667EE1B"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C267979"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B0ECD95"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41F19091"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6B43D06F"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16260E" w:rsidRPr="007D061B" w14:paraId="2AF97898" w14:textId="77777777" w:rsidTr="004C4F0E">
        <w:trPr>
          <w:cantSplit/>
          <w:jc w:val="center"/>
        </w:trPr>
        <w:tc>
          <w:tcPr>
            <w:tcW w:w="1247" w:type="dxa"/>
            <w:tcBorders>
              <w:top w:val="nil"/>
              <w:bottom w:val="single" w:sz="4" w:space="0" w:color="auto"/>
              <w:right w:val="single" w:sz="4" w:space="0" w:color="auto"/>
            </w:tcBorders>
            <w:shd w:val="clear" w:color="auto" w:fill="auto"/>
          </w:tcPr>
          <w:p w14:paraId="4E9D91F7" w14:textId="77777777" w:rsidR="0016260E" w:rsidRPr="007D061B" w:rsidRDefault="0016260E" w:rsidP="004C4F0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DF59B95" w14:textId="77777777" w:rsidR="0016260E" w:rsidRPr="007D061B" w:rsidRDefault="0016260E" w:rsidP="004C4F0E">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225E575B" w14:textId="77777777" w:rsidR="0016260E" w:rsidRPr="007D061B" w:rsidRDefault="0016260E" w:rsidP="004C4F0E">
            <w:pPr>
              <w:pStyle w:val="TAC"/>
              <w:keepNext w:val="0"/>
              <w:keepLines w:val="0"/>
              <w:rPr>
                <w:rFonts w:cs="Arial"/>
              </w:rPr>
            </w:pPr>
            <w:r w:rsidRPr="007D061B">
              <w:rPr>
                <w:rFonts w:cs="Arial"/>
              </w:rPr>
              <w:t>-49 dBm</w:t>
            </w:r>
          </w:p>
          <w:p w14:paraId="184A08B1" w14:textId="77777777" w:rsidR="0016260E" w:rsidRPr="007D061B" w:rsidRDefault="0016260E" w:rsidP="004C4F0E">
            <w:pPr>
              <w:pStyle w:val="TAC"/>
              <w:keepNext w:val="0"/>
              <w:keepLines w:val="0"/>
              <w:rPr>
                <w:rFonts w:cs="Arial"/>
              </w:rPr>
            </w:pPr>
          </w:p>
          <w:p w14:paraId="6B3C1E7A" w14:textId="77777777" w:rsidR="0016260E" w:rsidRPr="007D061B" w:rsidRDefault="0016260E" w:rsidP="004C4F0E">
            <w:pPr>
              <w:pStyle w:val="TAC"/>
              <w:keepNext w:val="0"/>
              <w:keepLines w:val="0"/>
              <w:rPr>
                <w:rFonts w:cs="Arial"/>
              </w:rPr>
            </w:pPr>
            <w:r w:rsidRPr="007D061B">
              <w:rPr>
                <w:rFonts w:cs="Arial"/>
              </w:rPr>
              <w:t>(UTRA TDD</w:t>
            </w:r>
          </w:p>
          <w:p w14:paraId="7C6A26A7" w14:textId="77777777" w:rsidR="0016260E" w:rsidRPr="007D061B" w:rsidRDefault="0016260E" w:rsidP="004C4F0E">
            <w:pPr>
              <w:pStyle w:val="TAC"/>
              <w:keepNext w:val="0"/>
              <w:keepLines w:val="0"/>
              <w:rPr>
                <w:rFonts w:cs="Arial"/>
              </w:rPr>
            </w:pPr>
            <w:r w:rsidRPr="007D061B">
              <w:rPr>
                <w:rFonts w:cs="Arial"/>
              </w:rPr>
              <w:t>-43 dBm for WA BS</w:t>
            </w:r>
          </w:p>
          <w:p w14:paraId="0F59CA15" w14:textId="77777777" w:rsidR="0016260E" w:rsidRPr="007D061B" w:rsidRDefault="0016260E" w:rsidP="004C4F0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2AA5363" w14:textId="77777777" w:rsidR="0016260E" w:rsidRPr="007D061B" w:rsidRDefault="0016260E" w:rsidP="004C4F0E">
            <w:pPr>
              <w:pStyle w:val="TAC"/>
              <w:keepNext w:val="0"/>
              <w:keepLines w:val="0"/>
              <w:rPr>
                <w:rFonts w:cs="Arial"/>
              </w:rPr>
            </w:pPr>
            <w:r w:rsidRPr="007D061B">
              <w:rPr>
                <w:rFonts w:cs="Arial"/>
              </w:rPr>
              <w:t>1 MHz</w:t>
            </w:r>
          </w:p>
          <w:p w14:paraId="5B4DA294" w14:textId="77777777" w:rsidR="0016260E" w:rsidRPr="007D061B" w:rsidRDefault="0016260E" w:rsidP="004C4F0E">
            <w:pPr>
              <w:pStyle w:val="TAC"/>
              <w:keepNext w:val="0"/>
              <w:keepLines w:val="0"/>
              <w:rPr>
                <w:rFonts w:cs="Arial"/>
              </w:rPr>
            </w:pPr>
          </w:p>
          <w:p w14:paraId="4C62E8A6" w14:textId="77777777" w:rsidR="0016260E" w:rsidRPr="007D061B" w:rsidRDefault="0016260E" w:rsidP="004C4F0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98413D5"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16260E" w:rsidRPr="007D061B" w14:paraId="449C72E5" w14:textId="77777777" w:rsidTr="004C4F0E">
        <w:trPr>
          <w:cantSplit/>
          <w:jc w:val="center"/>
        </w:trPr>
        <w:tc>
          <w:tcPr>
            <w:tcW w:w="1247" w:type="dxa"/>
            <w:tcBorders>
              <w:bottom w:val="nil"/>
              <w:right w:val="single" w:sz="4" w:space="0" w:color="auto"/>
            </w:tcBorders>
            <w:shd w:val="clear" w:color="auto" w:fill="auto"/>
          </w:tcPr>
          <w:p w14:paraId="3F942B1F" w14:textId="77777777" w:rsidR="0016260E" w:rsidRPr="007D061B" w:rsidRDefault="0016260E" w:rsidP="004C4F0E">
            <w:pPr>
              <w:pStyle w:val="TAC"/>
              <w:keepLines w:val="0"/>
              <w:rPr>
                <w:rFonts w:cs="Arial"/>
              </w:rPr>
            </w:pPr>
            <w:r w:rsidRPr="007D061B">
              <w:rPr>
                <w:rFonts w:cs="Arial"/>
              </w:rPr>
              <w:t>UTRA FDD Band VIII or</w:t>
            </w:r>
          </w:p>
          <w:p w14:paraId="32471E2D" w14:textId="77777777" w:rsidR="0016260E" w:rsidRPr="007D061B" w:rsidRDefault="0016260E" w:rsidP="004C4F0E">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6D5D7CFC" w14:textId="77777777" w:rsidR="0016260E" w:rsidRPr="007D061B" w:rsidRDefault="0016260E" w:rsidP="004C4F0E">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3690CB2E" w14:textId="77777777" w:rsidR="0016260E" w:rsidRPr="007D061B" w:rsidRDefault="0016260E" w:rsidP="004C4F0E">
            <w:pPr>
              <w:pStyle w:val="TAC"/>
              <w:keepLines w:val="0"/>
              <w:rPr>
                <w:rFonts w:cs="Arial"/>
              </w:rPr>
            </w:pPr>
            <w:r w:rsidRPr="007D061B">
              <w:rPr>
                <w:rFonts w:cs="Arial"/>
              </w:rPr>
              <w:t>-52 dBm</w:t>
            </w:r>
          </w:p>
          <w:p w14:paraId="6BCF7275" w14:textId="77777777" w:rsidR="0016260E" w:rsidRPr="007D061B" w:rsidRDefault="0016260E" w:rsidP="004C4F0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1066EF0A" w14:textId="77777777" w:rsidR="0016260E" w:rsidRPr="007D061B" w:rsidRDefault="0016260E" w:rsidP="004C4F0E">
            <w:pPr>
              <w:pStyle w:val="TAC"/>
              <w:keepLines w:val="0"/>
              <w:rPr>
                <w:rFonts w:cs="Arial"/>
              </w:rPr>
            </w:pPr>
            <w:r w:rsidRPr="007D061B">
              <w:rPr>
                <w:rFonts w:cs="Arial"/>
              </w:rPr>
              <w:t>1 MHz</w:t>
            </w:r>
          </w:p>
          <w:p w14:paraId="57ED01E9" w14:textId="77777777" w:rsidR="0016260E" w:rsidRPr="007D061B" w:rsidRDefault="0016260E" w:rsidP="004C4F0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A6F3916" w14:textId="77777777" w:rsidR="0016260E" w:rsidRPr="007D061B" w:rsidRDefault="0016260E" w:rsidP="004C4F0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57EDDAFB" w14:textId="77777777" w:rsidR="0016260E" w:rsidRPr="007D061B" w:rsidRDefault="0016260E" w:rsidP="004C4F0E">
            <w:pPr>
              <w:pStyle w:val="TAL"/>
              <w:keepLines w:val="0"/>
              <w:rPr>
                <w:rFonts w:cs="Arial"/>
              </w:rPr>
            </w:pPr>
            <w:r w:rsidRPr="007D061B">
              <w:rPr>
                <w:rFonts w:cs="v4.2.0"/>
              </w:rPr>
              <w:t>This requirement does not apply to UTRA TDD</w:t>
            </w:r>
          </w:p>
          <w:p w14:paraId="5AF6AECA" w14:textId="77777777" w:rsidR="0016260E" w:rsidRPr="007D061B" w:rsidRDefault="0016260E" w:rsidP="004C4F0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16260E" w:rsidRPr="007D061B" w14:paraId="61ED08A5" w14:textId="77777777" w:rsidTr="004C4F0E">
        <w:trPr>
          <w:cantSplit/>
          <w:jc w:val="center"/>
        </w:trPr>
        <w:tc>
          <w:tcPr>
            <w:tcW w:w="1247" w:type="dxa"/>
            <w:tcBorders>
              <w:top w:val="nil"/>
              <w:bottom w:val="single" w:sz="4" w:space="0" w:color="auto"/>
              <w:right w:val="single" w:sz="4" w:space="0" w:color="auto"/>
            </w:tcBorders>
            <w:shd w:val="clear" w:color="auto" w:fill="auto"/>
          </w:tcPr>
          <w:p w14:paraId="40F08A2B" w14:textId="77777777" w:rsidR="0016260E" w:rsidRPr="007D061B" w:rsidRDefault="0016260E" w:rsidP="004C4F0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6F15854" w14:textId="77777777" w:rsidR="0016260E" w:rsidRPr="007D061B" w:rsidRDefault="0016260E" w:rsidP="004C4F0E">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53D67E02" w14:textId="77777777" w:rsidR="0016260E" w:rsidRPr="007D061B" w:rsidRDefault="0016260E" w:rsidP="004C4F0E">
            <w:pPr>
              <w:pStyle w:val="TAC"/>
              <w:keepNext w:val="0"/>
              <w:keepLines w:val="0"/>
              <w:rPr>
                <w:rFonts w:cs="Arial"/>
              </w:rPr>
            </w:pPr>
            <w:r w:rsidRPr="007D061B">
              <w:rPr>
                <w:rFonts w:cs="Arial"/>
              </w:rPr>
              <w:t>-49 dBm</w:t>
            </w:r>
          </w:p>
          <w:p w14:paraId="66ACF75A" w14:textId="77777777" w:rsidR="0016260E" w:rsidRPr="007D061B" w:rsidRDefault="0016260E" w:rsidP="004C4F0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149A35BA" w14:textId="77777777" w:rsidR="0016260E" w:rsidRPr="007D061B" w:rsidRDefault="0016260E" w:rsidP="004C4F0E">
            <w:pPr>
              <w:pStyle w:val="TAC"/>
              <w:keepNext w:val="0"/>
              <w:keepLines w:val="0"/>
              <w:rPr>
                <w:rFonts w:cs="Arial"/>
              </w:rPr>
            </w:pPr>
            <w:r w:rsidRPr="007D061B">
              <w:rPr>
                <w:rFonts w:cs="Arial"/>
              </w:rPr>
              <w:t>1 MHz</w:t>
            </w:r>
          </w:p>
          <w:p w14:paraId="7B0BE7F9" w14:textId="77777777" w:rsidR="0016260E" w:rsidRPr="007D061B" w:rsidRDefault="0016260E" w:rsidP="004C4F0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2CF3FA2" w14:textId="77777777" w:rsidR="0016260E" w:rsidRPr="007D061B" w:rsidRDefault="0016260E" w:rsidP="004C4F0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33C8ED37" w14:textId="77777777" w:rsidR="0016260E" w:rsidRPr="007D061B" w:rsidRDefault="0016260E" w:rsidP="004C4F0E">
            <w:pPr>
              <w:pStyle w:val="TAL"/>
              <w:keepNext w:val="0"/>
              <w:keepLines w:val="0"/>
              <w:rPr>
                <w:rFonts w:cs="v5.0.0"/>
              </w:rPr>
            </w:pPr>
            <w:r w:rsidRPr="007D061B">
              <w:rPr>
                <w:rFonts w:cs="v4.2.0"/>
              </w:rPr>
              <w:t>This requirement does not apply to UTRA TDD</w:t>
            </w:r>
          </w:p>
          <w:p w14:paraId="3E4115C5"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16260E" w:rsidRPr="007D061B" w14:paraId="7D4BDF06" w14:textId="77777777" w:rsidTr="004C4F0E">
        <w:trPr>
          <w:cantSplit/>
          <w:jc w:val="center"/>
        </w:trPr>
        <w:tc>
          <w:tcPr>
            <w:tcW w:w="1247" w:type="dxa"/>
            <w:tcBorders>
              <w:bottom w:val="nil"/>
              <w:right w:val="single" w:sz="4" w:space="0" w:color="auto"/>
            </w:tcBorders>
            <w:shd w:val="clear" w:color="auto" w:fill="auto"/>
          </w:tcPr>
          <w:p w14:paraId="5D71993A" w14:textId="77777777" w:rsidR="0016260E" w:rsidRPr="007D061B" w:rsidRDefault="0016260E" w:rsidP="004C4F0E">
            <w:pPr>
              <w:pStyle w:val="TAC"/>
              <w:keepNext w:val="0"/>
              <w:keepLines w:val="0"/>
              <w:rPr>
                <w:rFonts w:cs="Arial"/>
              </w:rPr>
            </w:pPr>
            <w:r w:rsidRPr="007D061B">
              <w:rPr>
                <w:rFonts w:cs="Arial"/>
              </w:rPr>
              <w:t>UTRA FDD Band IX or</w:t>
            </w:r>
          </w:p>
          <w:p w14:paraId="6A102680" w14:textId="77777777" w:rsidR="0016260E" w:rsidRPr="007D061B" w:rsidRDefault="0016260E" w:rsidP="004C4F0E">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08A1F3F0" w14:textId="77777777" w:rsidR="0016260E" w:rsidRPr="007D061B" w:rsidRDefault="0016260E" w:rsidP="004C4F0E">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48180632" w14:textId="77777777" w:rsidR="0016260E" w:rsidRPr="007D061B" w:rsidRDefault="0016260E" w:rsidP="004C4F0E">
            <w:pPr>
              <w:pStyle w:val="TAC"/>
              <w:keepNext w:val="0"/>
              <w:keepLines w:val="0"/>
              <w:rPr>
                <w:rFonts w:cs="Arial"/>
              </w:rPr>
            </w:pPr>
            <w:r w:rsidRPr="007D061B">
              <w:rPr>
                <w:rFonts w:cs="Arial"/>
              </w:rPr>
              <w:t>-52 dBm</w:t>
            </w:r>
          </w:p>
          <w:p w14:paraId="5CB274FE" w14:textId="77777777" w:rsidR="0016260E" w:rsidRPr="007D061B" w:rsidRDefault="0016260E" w:rsidP="004C4F0E">
            <w:pPr>
              <w:pStyle w:val="TAC"/>
              <w:keepNext w:val="0"/>
              <w:keepLines w:val="0"/>
              <w:rPr>
                <w:rFonts w:cs="Arial"/>
              </w:rPr>
            </w:pPr>
          </w:p>
          <w:p w14:paraId="453F2364" w14:textId="77777777" w:rsidR="0016260E" w:rsidRPr="007D061B" w:rsidRDefault="0016260E" w:rsidP="004C4F0E">
            <w:pPr>
              <w:pStyle w:val="TAC"/>
              <w:keepNext w:val="0"/>
              <w:keepLines w:val="0"/>
              <w:rPr>
                <w:rFonts w:cs="Arial"/>
              </w:rPr>
            </w:pPr>
            <w:r w:rsidRPr="007D061B">
              <w:rPr>
                <w:rFonts w:cs="Arial"/>
              </w:rPr>
              <w:t>(UTRA TDD</w:t>
            </w:r>
          </w:p>
          <w:p w14:paraId="223D9B7B" w14:textId="77777777" w:rsidR="0016260E" w:rsidRPr="007D061B" w:rsidRDefault="0016260E" w:rsidP="004C4F0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30828398" w14:textId="77777777" w:rsidR="0016260E" w:rsidRPr="007D061B" w:rsidRDefault="0016260E" w:rsidP="004C4F0E">
            <w:pPr>
              <w:pStyle w:val="TAC"/>
              <w:keepNext w:val="0"/>
              <w:keepLines w:val="0"/>
              <w:rPr>
                <w:rFonts w:cs="Arial"/>
              </w:rPr>
            </w:pPr>
            <w:r w:rsidRPr="007D061B">
              <w:rPr>
                <w:rFonts w:cs="Arial"/>
              </w:rPr>
              <w:t>1 MHz</w:t>
            </w:r>
          </w:p>
          <w:p w14:paraId="19FF23C1" w14:textId="77777777" w:rsidR="0016260E" w:rsidRPr="007D061B" w:rsidRDefault="0016260E" w:rsidP="004C4F0E">
            <w:pPr>
              <w:pStyle w:val="TAC"/>
              <w:keepNext w:val="0"/>
              <w:keepLines w:val="0"/>
              <w:rPr>
                <w:rFonts w:cs="Arial"/>
              </w:rPr>
            </w:pPr>
          </w:p>
          <w:p w14:paraId="6C0B6C2A" w14:textId="77777777" w:rsidR="0016260E" w:rsidRPr="007D061B" w:rsidRDefault="0016260E" w:rsidP="004C4F0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D418B49" w14:textId="77777777" w:rsidR="0016260E" w:rsidRPr="007D061B" w:rsidRDefault="0016260E" w:rsidP="004C4F0E">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26892518" w14:textId="77777777" w:rsidR="0016260E" w:rsidRPr="007D061B" w:rsidRDefault="0016260E" w:rsidP="004C4F0E">
            <w:pPr>
              <w:pStyle w:val="TAL"/>
              <w:keepNext w:val="0"/>
              <w:keepLines w:val="0"/>
              <w:rPr>
                <w:rFonts w:cs="v5.0.0"/>
              </w:rPr>
            </w:pPr>
            <w:r w:rsidRPr="007D061B">
              <w:rPr>
                <w:rFonts w:cs="v4.2.0"/>
              </w:rPr>
              <w:t>For UTRA TDD applicable in Japan</w:t>
            </w:r>
          </w:p>
          <w:p w14:paraId="7660DEAF" w14:textId="77777777" w:rsidR="0016260E" w:rsidRPr="007D061B" w:rsidRDefault="0016260E" w:rsidP="004C4F0E">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16260E" w:rsidRPr="007D061B" w14:paraId="15F2C0B4" w14:textId="77777777" w:rsidTr="004C4F0E">
        <w:trPr>
          <w:cantSplit/>
          <w:jc w:val="center"/>
        </w:trPr>
        <w:tc>
          <w:tcPr>
            <w:tcW w:w="1247" w:type="dxa"/>
            <w:tcBorders>
              <w:top w:val="nil"/>
              <w:bottom w:val="single" w:sz="4" w:space="0" w:color="auto"/>
              <w:right w:val="single" w:sz="4" w:space="0" w:color="auto"/>
            </w:tcBorders>
            <w:shd w:val="clear" w:color="auto" w:fill="auto"/>
          </w:tcPr>
          <w:p w14:paraId="62B7E855" w14:textId="77777777" w:rsidR="0016260E" w:rsidRPr="007D061B" w:rsidRDefault="0016260E" w:rsidP="004C4F0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458E829" w14:textId="77777777" w:rsidR="0016260E" w:rsidRPr="007D061B" w:rsidRDefault="0016260E" w:rsidP="004C4F0E">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21CF3A39" w14:textId="77777777" w:rsidR="0016260E" w:rsidRPr="007D061B" w:rsidRDefault="0016260E" w:rsidP="004C4F0E">
            <w:pPr>
              <w:pStyle w:val="TAC"/>
              <w:keepNext w:val="0"/>
              <w:keepLines w:val="0"/>
              <w:rPr>
                <w:rFonts w:cs="Arial"/>
              </w:rPr>
            </w:pPr>
            <w:r w:rsidRPr="007D061B">
              <w:rPr>
                <w:rFonts w:cs="Arial"/>
              </w:rPr>
              <w:t>-49 dBm</w:t>
            </w:r>
          </w:p>
          <w:p w14:paraId="25F96191" w14:textId="77777777" w:rsidR="0016260E" w:rsidRPr="007D061B" w:rsidRDefault="0016260E" w:rsidP="004C4F0E">
            <w:pPr>
              <w:pStyle w:val="TAC"/>
              <w:keepNext w:val="0"/>
              <w:keepLines w:val="0"/>
              <w:rPr>
                <w:rFonts w:cs="Arial"/>
              </w:rPr>
            </w:pPr>
          </w:p>
          <w:p w14:paraId="6B20CEBD" w14:textId="77777777" w:rsidR="0016260E" w:rsidRPr="007D061B" w:rsidRDefault="0016260E" w:rsidP="004C4F0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4A82B68"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9633A3" w14:textId="77777777" w:rsidR="0016260E" w:rsidRPr="007D061B" w:rsidRDefault="0016260E" w:rsidP="004C4F0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7747BB8B"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16260E" w:rsidRPr="007D061B" w14:paraId="11D2FDBC" w14:textId="77777777" w:rsidTr="004C4F0E">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1CD780F3" w14:textId="77777777" w:rsidR="0016260E" w:rsidRPr="007D061B" w:rsidRDefault="0016260E" w:rsidP="004C4F0E">
            <w:pPr>
              <w:pStyle w:val="TAC"/>
              <w:keepNext w:val="0"/>
              <w:keepLines w:val="0"/>
              <w:rPr>
                <w:rFonts w:cs="Arial"/>
              </w:rPr>
            </w:pPr>
            <w:r w:rsidRPr="007D061B">
              <w:rPr>
                <w:rFonts w:cs="Arial"/>
              </w:rPr>
              <w:t>UTRA FDD Band X or</w:t>
            </w:r>
          </w:p>
          <w:p w14:paraId="127AAFAA" w14:textId="77777777" w:rsidR="0016260E" w:rsidRPr="007D061B" w:rsidRDefault="0016260E" w:rsidP="004C4F0E">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07B1C7E1" w14:textId="77777777" w:rsidR="0016260E" w:rsidRPr="007D061B" w:rsidRDefault="0016260E" w:rsidP="004C4F0E">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4A4DC247"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422F8D5"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B0D174"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56603352"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439DA515"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16260E" w:rsidRPr="007D061B" w14:paraId="188C2230"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65CC65F"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03329BE" w14:textId="77777777" w:rsidR="0016260E" w:rsidRPr="007D061B" w:rsidRDefault="0016260E" w:rsidP="004C4F0E">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15D521D6"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C7FD0FB"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E80F68A"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747EDF4D"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42497EA4"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16260E" w:rsidRPr="007D061B" w14:paraId="39CD4DB1" w14:textId="77777777" w:rsidTr="004C4F0E">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3083F49" w14:textId="77777777" w:rsidR="0016260E" w:rsidRPr="007D061B" w:rsidRDefault="0016260E" w:rsidP="004C4F0E">
            <w:pPr>
              <w:pStyle w:val="TAC"/>
              <w:keepNext w:val="0"/>
              <w:keepLines w:val="0"/>
              <w:rPr>
                <w:rFonts w:cs="Arial"/>
              </w:rPr>
            </w:pPr>
            <w:r w:rsidRPr="007D061B">
              <w:rPr>
                <w:rFonts w:cs="Arial"/>
              </w:rPr>
              <w:t>UTRA FDD Band XI or XXI or</w:t>
            </w:r>
          </w:p>
          <w:p w14:paraId="7E70C808" w14:textId="77777777" w:rsidR="0016260E" w:rsidRPr="007D061B" w:rsidRDefault="0016260E" w:rsidP="004C4F0E">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47B6C60E" w14:textId="77777777" w:rsidR="0016260E" w:rsidRPr="007D061B" w:rsidRDefault="0016260E" w:rsidP="004C4F0E">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49D8D755"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EC9C653" w14:textId="77777777" w:rsidR="0016260E" w:rsidRPr="007D061B" w:rsidRDefault="0016260E" w:rsidP="004C4F0E">
            <w:pPr>
              <w:pStyle w:val="TAC"/>
              <w:keepNext w:val="0"/>
              <w:keepLines w:val="0"/>
              <w:rPr>
                <w:rFonts w:cs="Arial"/>
              </w:rPr>
            </w:pPr>
            <w:r w:rsidRPr="007D061B">
              <w:rPr>
                <w:rFonts w:cs="Arial"/>
              </w:rPr>
              <w:t>1 MHz</w:t>
            </w:r>
          </w:p>
          <w:p w14:paraId="3DCA2DF4" w14:textId="77777777" w:rsidR="0016260E" w:rsidRPr="007D061B" w:rsidRDefault="0016260E" w:rsidP="004C4F0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051AE47"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28979BF5" w14:textId="77777777" w:rsidR="0016260E" w:rsidRPr="007D061B" w:rsidRDefault="0016260E" w:rsidP="004C4F0E">
            <w:pPr>
              <w:pStyle w:val="TAL"/>
              <w:keepNext w:val="0"/>
              <w:keepLines w:val="0"/>
              <w:rPr>
                <w:rFonts w:cs="v5.0.0"/>
              </w:rPr>
            </w:pPr>
            <w:r w:rsidRPr="007D061B">
              <w:rPr>
                <w:rFonts w:cs="v4.2.0"/>
              </w:rPr>
              <w:t>For UTRA TDD applicable in Japan</w:t>
            </w:r>
          </w:p>
          <w:p w14:paraId="5B46C864" w14:textId="77777777" w:rsidR="0016260E" w:rsidRPr="007D061B" w:rsidRDefault="0016260E" w:rsidP="004C4F0E">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45827B9F" w14:textId="77777777" w:rsidR="0016260E" w:rsidRPr="007D061B" w:rsidRDefault="0016260E" w:rsidP="004C4F0E">
            <w:pPr>
              <w:pStyle w:val="TAL"/>
              <w:keepNext w:val="0"/>
              <w:keepLines w:val="0"/>
              <w:rPr>
                <w:rFonts w:cs="Arial"/>
              </w:rPr>
            </w:pPr>
            <w:r w:rsidRPr="007D061B">
              <w:rPr>
                <w:rFonts w:cs="Arial"/>
                <w:lang w:eastAsia="ja-JP"/>
              </w:rPr>
              <w:t>This requirement does not apply to NR BS operating in n92 or n94.</w:t>
            </w:r>
          </w:p>
        </w:tc>
      </w:tr>
      <w:tr w:rsidR="0016260E" w:rsidRPr="007D061B" w14:paraId="477A729F" w14:textId="77777777" w:rsidTr="004C4F0E">
        <w:trPr>
          <w:cantSplit/>
          <w:jc w:val="center"/>
        </w:trPr>
        <w:tc>
          <w:tcPr>
            <w:tcW w:w="1247" w:type="dxa"/>
            <w:tcBorders>
              <w:top w:val="nil"/>
              <w:left w:val="single" w:sz="4" w:space="0" w:color="auto"/>
              <w:bottom w:val="nil"/>
              <w:right w:val="single" w:sz="4" w:space="0" w:color="auto"/>
            </w:tcBorders>
            <w:shd w:val="clear" w:color="auto" w:fill="auto"/>
          </w:tcPr>
          <w:p w14:paraId="142A4B5B"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99A38C" w14:textId="77777777" w:rsidR="0016260E" w:rsidRPr="007D061B" w:rsidRDefault="0016260E" w:rsidP="004C4F0E">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62240241" w14:textId="77777777" w:rsidR="0016260E" w:rsidRPr="007D061B" w:rsidRDefault="0016260E" w:rsidP="004C4F0E">
            <w:pPr>
              <w:pStyle w:val="TAC"/>
              <w:keepNext w:val="0"/>
              <w:keepLines w:val="0"/>
              <w:rPr>
                <w:rFonts w:cs="Arial"/>
              </w:rPr>
            </w:pPr>
            <w:r w:rsidRPr="007D061B">
              <w:rPr>
                <w:rFonts w:cs="Arial"/>
              </w:rPr>
              <w:t>-49 dBm</w:t>
            </w:r>
          </w:p>
          <w:p w14:paraId="1A7773FF" w14:textId="77777777" w:rsidR="0016260E" w:rsidRPr="007D061B" w:rsidRDefault="0016260E" w:rsidP="004C4F0E">
            <w:pPr>
              <w:pStyle w:val="TAC"/>
              <w:keepNext w:val="0"/>
              <w:keepLines w:val="0"/>
              <w:rPr>
                <w:rFonts w:cs="Arial"/>
              </w:rPr>
            </w:pPr>
          </w:p>
          <w:p w14:paraId="73A9C531" w14:textId="77777777" w:rsidR="0016260E" w:rsidRPr="007D061B" w:rsidRDefault="0016260E" w:rsidP="004C4F0E">
            <w:pPr>
              <w:pStyle w:val="TAC"/>
              <w:keepNext w:val="0"/>
              <w:keepLines w:val="0"/>
              <w:rPr>
                <w:rFonts w:cs="Arial"/>
              </w:rPr>
            </w:pPr>
            <w:r w:rsidRPr="007D061B">
              <w:rPr>
                <w:rFonts w:cs="Arial"/>
              </w:rPr>
              <w:t>(UTRA TDD</w:t>
            </w:r>
          </w:p>
          <w:p w14:paraId="52FED48C" w14:textId="77777777" w:rsidR="0016260E" w:rsidRPr="007D061B" w:rsidRDefault="0016260E" w:rsidP="004C4F0E">
            <w:pPr>
              <w:pStyle w:val="TAC"/>
              <w:keepNext w:val="0"/>
              <w:keepLines w:val="0"/>
              <w:rPr>
                <w:rFonts w:cs="Arial"/>
              </w:rPr>
            </w:pPr>
            <w:r w:rsidRPr="007D061B">
              <w:rPr>
                <w:rFonts w:cs="Arial"/>
              </w:rPr>
              <w:t>-43 dBm)</w:t>
            </w:r>
          </w:p>
          <w:p w14:paraId="152CE07E" w14:textId="77777777" w:rsidR="0016260E" w:rsidRPr="007D061B" w:rsidRDefault="0016260E" w:rsidP="004C4F0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5AD0F3F" w14:textId="77777777" w:rsidR="0016260E" w:rsidRPr="007D061B" w:rsidRDefault="0016260E" w:rsidP="004C4F0E">
            <w:pPr>
              <w:pStyle w:val="TAC"/>
              <w:keepNext w:val="0"/>
              <w:keepLines w:val="0"/>
              <w:rPr>
                <w:rFonts w:cs="Arial"/>
              </w:rPr>
            </w:pPr>
            <w:r w:rsidRPr="007D061B">
              <w:rPr>
                <w:rFonts w:cs="Arial"/>
              </w:rPr>
              <w:t>1 MHz</w:t>
            </w:r>
          </w:p>
          <w:p w14:paraId="0B2EDD0D" w14:textId="77777777" w:rsidR="0016260E" w:rsidRPr="007D061B" w:rsidRDefault="0016260E" w:rsidP="004C4F0E">
            <w:pPr>
              <w:pStyle w:val="TAC"/>
              <w:keepNext w:val="0"/>
              <w:keepLines w:val="0"/>
              <w:rPr>
                <w:rFonts w:cs="Arial"/>
              </w:rPr>
            </w:pPr>
          </w:p>
          <w:p w14:paraId="1FE2E443" w14:textId="77777777" w:rsidR="0016260E" w:rsidRPr="007D061B" w:rsidRDefault="0016260E" w:rsidP="004C4F0E">
            <w:pPr>
              <w:pStyle w:val="TAC"/>
              <w:keepNext w:val="0"/>
              <w:keepLines w:val="0"/>
              <w:rPr>
                <w:rFonts w:cs="Arial"/>
              </w:rPr>
            </w:pPr>
            <w:r w:rsidRPr="007D061B">
              <w:rPr>
                <w:rFonts w:cs="Arial"/>
              </w:rPr>
              <w:t>(UTRA TDD 3.84 MHz)</w:t>
            </w:r>
          </w:p>
          <w:p w14:paraId="5E5B9C14" w14:textId="77777777" w:rsidR="0016260E" w:rsidRPr="007D061B" w:rsidRDefault="0016260E" w:rsidP="004C4F0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B7F9EE0" w14:textId="77777777" w:rsidR="0016260E" w:rsidRPr="007D061B" w:rsidRDefault="0016260E" w:rsidP="004C4F0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69FF01FD" w14:textId="77777777" w:rsidR="0016260E" w:rsidRPr="007D061B" w:rsidRDefault="0016260E" w:rsidP="004C4F0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76FC489C" w14:textId="77777777" w:rsidR="0016260E" w:rsidRPr="007D061B" w:rsidRDefault="0016260E" w:rsidP="004C4F0E">
            <w:pPr>
              <w:pStyle w:val="TAL"/>
              <w:keepNext w:val="0"/>
              <w:keepLines w:val="0"/>
              <w:rPr>
                <w:rFonts w:cs="Arial"/>
              </w:rPr>
            </w:pPr>
            <w:r w:rsidRPr="007D061B">
              <w:rPr>
                <w:rFonts w:cs="Arial"/>
                <w:lang w:eastAsia="ja-JP"/>
              </w:rPr>
              <w:t>This requirement does not apply to NR BS operating in n91, n92, n93 or n94.</w:t>
            </w:r>
          </w:p>
        </w:tc>
      </w:tr>
      <w:tr w:rsidR="0016260E" w:rsidRPr="007D061B" w14:paraId="06DFF03F"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F8C119B"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B8C4AF6" w14:textId="77777777" w:rsidR="0016260E" w:rsidRPr="007D061B" w:rsidRDefault="0016260E" w:rsidP="004C4F0E">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5024AF89" w14:textId="77777777" w:rsidR="0016260E" w:rsidRPr="007D061B" w:rsidRDefault="0016260E" w:rsidP="004C4F0E">
            <w:pPr>
              <w:pStyle w:val="TAC"/>
              <w:keepNext w:val="0"/>
              <w:keepLines w:val="0"/>
              <w:rPr>
                <w:rFonts w:cs="Arial"/>
              </w:rPr>
            </w:pPr>
            <w:r w:rsidRPr="007D061B">
              <w:rPr>
                <w:rFonts w:cs="Arial"/>
              </w:rPr>
              <w:t>-49 dBm</w:t>
            </w:r>
          </w:p>
          <w:p w14:paraId="2A6EF177" w14:textId="77777777" w:rsidR="0016260E" w:rsidRPr="007D061B" w:rsidRDefault="0016260E" w:rsidP="004C4F0E">
            <w:pPr>
              <w:pStyle w:val="TAC"/>
              <w:keepNext w:val="0"/>
              <w:keepLines w:val="0"/>
              <w:rPr>
                <w:rFonts w:cs="Arial"/>
              </w:rPr>
            </w:pPr>
          </w:p>
          <w:p w14:paraId="7D321BC6" w14:textId="77777777" w:rsidR="0016260E" w:rsidRPr="007D061B" w:rsidRDefault="0016260E" w:rsidP="004C4F0E">
            <w:pPr>
              <w:pStyle w:val="TAC"/>
              <w:keepNext w:val="0"/>
              <w:keepLines w:val="0"/>
              <w:rPr>
                <w:rFonts w:cs="Arial"/>
              </w:rPr>
            </w:pPr>
            <w:r w:rsidRPr="007D061B">
              <w:rPr>
                <w:rFonts w:cs="Arial"/>
              </w:rPr>
              <w:t>(UTRA TDD</w:t>
            </w:r>
          </w:p>
          <w:p w14:paraId="066067F4" w14:textId="77777777" w:rsidR="0016260E" w:rsidRPr="007D061B" w:rsidRDefault="0016260E" w:rsidP="004C4F0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3B80BA35" w14:textId="77777777" w:rsidR="0016260E" w:rsidRPr="007D061B" w:rsidRDefault="0016260E" w:rsidP="004C4F0E">
            <w:pPr>
              <w:pStyle w:val="TAC"/>
              <w:keepNext w:val="0"/>
              <w:keepLines w:val="0"/>
              <w:rPr>
                <w:rFonts w:cs="Arial"/>
              </w:rPr>
            </w:pPr>
            <w:r w:rsidRPr="007D061B">
              <w:rPr>
                <w:rFonts w:cs="Arial"/>
              </w:rPr>
              <w:t>1 MHz</w:t>
            </w:r>
          </w:p>
          <w:p w14:paraId="5474506E" w14:textId="77777777" w:rsidR="0016260E" w:rsidRPr="007D061B" w:rsidRDefault="0016260E" w:rsidP="004C4F0E">
            <w:pPr>
              <w:pStyle w:val="TAC"/>
              <w:keepNext w:val="0"/>
              <w:keepLines w:val="0"/>
              <w:rPr>
                <w:rFonts w:cs="Arial"/>
              </w:rPr>
            </w:pPr>
          </w:p>
          <w:p w14:paraId="0D3E6940" w14:textId="77777777" w:rsidR="0016260E" w:rsidRPr="007D061B" w:rsidRDefault="0016260E" w:rsidP="004C4F0E">
            <w:pPr>
              <w:pStyle w:val="TAC"/>
              <w:keepNext w:val="0"/>
              <w:keepLines w:val="0"/>
              <w:rPr>
                <w:rFonts w:cs="Arial"/>
              </w:rPr>
            </w:pPr>
            <w:r w:rsidRPr="007D061B">
              <w:rPr>
                <w:rFonts w:cs="Arial"/>
              </w:rPr>
              <w:t>(UTRA TDD 3.84 MHz)</w:t>
            </w:r>
          </w:p>
          <w:p w14:paraId="2E587532" w14:textId="77777777" w:rsidR="0016260E" w:rsidRPr="007D061B" w:rsidRDefault="0016260E" w:rsidP="004C4F0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294DACE" w14:textId="77777777" w:rsidR="0016260E" w:rsidRPr="007D061B" w:rsidRDefault="0016260E" w:rsidP="004C4F0E">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739AC9EE" w14:textId="77777777" w:rsidR="0016260E" w:rsidRPr="007D061B" w:rsidRDefault="0016260E" w:rsidP="004C4F0E">
            <w:pPr>
              <w:pStyle w:val="TAL"/>
              <w:keepNext w:val="0"/>
              <w:keepLines w:val="0"/>
              <w:rPr>
                <w:rFonts w:cs="v5.0.0"/>
                <w:lang w:eastAsia="ja-JP"/>
              </w:rPr>
            </w:pPr>
            <w:r w:rsidRPr="007D061B">
              <w:rPr>
                <w:rFonts w:cs="v4.2.0"/>
              </w:rPr>
              <w:t>For UTRA TDD applicable in Japan up to 1462.9MHz.</w:t>
            </w:r>
          </w:p>
          <w:p w14:paraId="1441990A" w14:textId="77777777" w:rsidR="0016260E" w:rsidRPr="007D061B" w:rsidRDefault="0016260E" w:rsidP="004C4F0E">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3398C590" w14:textId="77777777" w:rsidR="0016260E" w:rsidRPr="007D061B" w:rsidRDefault="0016260E" w:rsidP="004C4F0E">
            <w:pPr>
              <w:pStyle w:val="TAL"/>
              <w:keepNext w:val="0"/>
              <w:keepLines w:val="0"/>
              <w:rPr>
                <w:rFonts w:cs="Arial"/>
              </w:rPr>
            </w:pPr>
            <w:r w:rsidRPr="007D061B">
              <w:rPr>
                <w:rFonts w:cs="Arial"/>
                <w:lang w:eastAsia="ja-JP"/>
              </w:rPr>
              <w:t>This requirement does not apply to NR BS operating in n92 or n94.</w:t>
            </w:r>
          </w:p>
        </w:tc>
      </w:tr>
      <w:tr w:rsidR="0016260E" w:rsidRPr="007D061B" w14:paraId="2C0E201D" w14:textId="77777777" w:rsidTr="004C4F0E">
        <w:trPr>
          <w:cantSplit/>
          <w:jc w:val="center"/>
        </w:trPr>
        <w:tc>
          <w:tcPr>
            <w:tcW w:w="1247" w:type="dxa"/>
            <w:tcBorders>
              <w:left w:val="single" w:sz="4" w:space="0" w:color="auto"/>
              <w:bottom w:val="nil"/>
              <w:right w:val="single" w:sz="4" w:space="0" w:color="auto"/>
            </w:tcBorders>
            <w:shd w:val="clear" w:color="auto" w:fill="auto"/>
          </w:tcPr>
          <w:p w14:paraId="58104693" w14:textId="77777777" w:rsidR="0016260E" w:rsidRPr="007D061B" w:rsidRDefault="0016260E" w:rsidP="004C4F0E">
            <w:pPr>
              <w:pStyle w:val="TAC"/>
              <w:keepNext w:val="0"/>
              <w:keepLines w:val="0"/>
              <w:rPr>
                <w:rFonts w:cs="Arial"/>
              </w:rPr>
            </w:pPr>
            <w:r w:rsidRPr="007D061B">
              <w:rPr>
                <w:rFonts w:cs="Arial"/>
              </w:rPr>
              <w:t>UTRA FDD Band XII or</w:t>
            </w:r>
          </w:p>
          <w:p w14:paraId="03705D42" w14:textId="77777777" w:rsidR="0016260E" w:rsidRPr="007D061B" w:rsidRDefault="0016260E" w:rsidP="004C4F0E">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08B65704" w14:textId="77777777" w:rsidR="0016260E" w:rsidRPr="007D061B" w:rsidRDefault="0016260E" w:rsidP="004C4F0E">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5634E41B"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61FCDBA"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D244451"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035DB8E9"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3D8B822F"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16260E" w:rsidRPr="007D061B" w14:paraId="04B9B602"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4F2C69D"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0BA32D9" w14:textId="77777777" w:rsidR="0016260E" w:rsidRPr="007D061B" w:rsidRDefault="0016260E" w:rsidP="004C4F0E">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623DA96A"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29927A3"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8929A23" w14:textId="77777777" w:rsidR="0016260E" w:rsidRPr="007D061B" w:rsidRDefault="0016260E" w:rsidP="004C4F0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2B302FB8" w14:textId="77777777" w:rsidR="0016260E" w:rsidRPr="007D061B" w:rsidRDefault="0016260E" w:rsidP="004C4F0E">
            <w:pPr>
              <w:pStyle w:val="TAL"/>
              <w:keepNext w:val="0"/>
              <w:keepLines w:val="0"/>
              <w:rPr>
                <w:rFonts w:cs="v5.0.0"/>
              </w:rPr>
            </w:pPr>
            <w:r w:rsidRPr="007D061B">
              <w:rPr>
                <w:rFonts w:cs="v4.2.0"/>
              </w:rPr>
              <w:t>This requirement does not apply to UTRA TDD</w:t>
            </w:r>
          </w:p>
          <w:p w14:paraId="72A37B2F"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16260E" w:rsidRPr="007D061B" w14:paraId="45EAB87D" w14:textId="77777777" w:rsidTr="004C4F0E">
        <w:trPr>
          <w:cantSplit/>
          <w:jc w:val="center"/>
        </w:trPr>
        <w:tc>
          <w:tcPr>
            <w:tcW w:w="1247" w:type="dxa"/>
            <w:tcBorders>
              <w:left w:val="single" w:sz="4" w:space="0" w:color="auto"/>
              <w:bottom w:val="nil"/>
              <w:right w:val="single" w:sz="4" w:space="0" w:color="auto"/>
            </w:tcBorders>
            <w:shd w:val="clear" w:color="auto" w:fill="auto"/>
          </w:tcPr>
          <w:p w14:paraId="63882EFC" w14:textId="77777777" w:rsidR="0016260E" w:rsidRPr="007D061B" w:rsidRDefault="0016260E" w:rsidP="004C4F0E">
            <w:pPr>
              <w:pStyle w:val="TAC"/>
              <w:keepNext w:val="0"/>
              <w:keepLines w:val="0"/>
              <w:rPr>
                <w:rFonts w:cs="Arial"/>
              </w:rPr>
            </w:pPr>
            <w:r w:rsidRPr="007D061B">
              <w:rPr>
                <w:rFonts w:cs="Arial"/>
              </w:rPr>
              <w:t>UTRA FDD Band XIII or</w:t>
            </w:r>
          </w:p>
          <w:p w14:paraId="7A7F6597" w14:textId="77777777" w:rsidR="0016260E" w:rsidRPr="007D061B" w:rsidRDefault="0016260E" w:rsidP="004C4F0E">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04694F37" w14:textId="77777777" w:rsidR="0016260E" w:rsidRPr="007D061B" w:rsidRDefault="0016260E" w:rsidP="004C4F0E">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5710A01C"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3DB35AD"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A71013"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5320AE20"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27C4D9F8"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16260E" w:rsidRPr="007D061B" w14:paraId="2303962A"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8B4727E"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9938DF" w14:textId="77777777" w:rsidR="0016260E" w:rsidRPr="007D061B" w:rsidRDefault="0016260E" w:rsidP="004C4F0E">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1A278879"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9AB4C0A"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B9123C7" w14:textId="77777777" w:rsidR="0016260E" w:rsidRPr="007D061B" w:rsidRDefault="0016260E" w:rsidP="004C4F0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4A1664C8" w14:textId="77777777" w:rsidR="0016260E" w:rsidRPr="007D061B" w:rsidRDefault="0016260E" w:rsidP="004C4F0E">
            <w:pPr>
              <w:pStyle w:val="TAL"/>
              <w:keepNext w:val="0"/>
              <w:keepLines w:val="0"/>
              <w:rPr>
                <w:rFonts w:cs="v5.0.0"/>
              </w:rPr>
            </w:pPr>
            <w:r w:rsidRPr="007D061B">
              <w:rPr>
                <w:rFonts w:cs="v4.2.0"/>
              </w:rPr>
              <w:t>This requirement does not apply to UTRA TDD</w:t>
            </w:r>
          </w:p>
          <w:p w14:paraId="58251E2D"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16260E" w:rsidRPr="007D061B" w14:paraId="6C8F0A3E" w14:textId="77777777" w:rsidTr="004C4F0E">
        <w:trPr>
          <w:cantSplit/>
          <w:jc w:val="center"/>
        </w:trPr>
        <w:tc>
          <w:tcPr>
            <w:tcW w:w="1247" w:type="dxa"/>
            <w:tcBorders>
              <w:left w:val="single" w:sz="4" w:space="0" w:color="auto"/>
              <w:bottom w:val="nil"/>
              <w:right w:val="single" w:sz="4" w:space="0" w:color="auto"/>
            </w:tcBorders>
            <w:shd w:val="clear" w:color="auto" w:fill="auto"/>
          </w:tcPr>
          <w:p w14:paraId="5BA49FB9" w14:textId="77777777" w:rsidR="0016260E" w:rsidRPr="007D061B" w:rsidRDefault="0016260E" w:rsidP="004C4F0E">
            <w:pPr>
              <w:pStyle w:val="TAC"/>
              <w:keepNext w:val="0"/>
              <w:keepLines w:val="0"/>
              <w:rPr>
                <w:rFonts w:cs="Arial"/>
              </w:rPr>
            </w:pPr>
            <w:r w:rsidRPr="007D061B">
              <w:rPr>
                <w:rFonts w:cs="Arial"/>
              </w:rPr>
              <w:lastRenderedPageBreak/>
              <w:t>UTRA FDD Band XIV or</w:t>
            </w:r>
          </w:p>
          <w:p w14:paraId="55906D93" w14:textId="77777777" w:rsidR="0016260E" w:rsidRPr="007D061B" w:rsidRDefault="0016260E" w:rsidP="004C4F0E">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0C8736D" w14:textId="77777777" w:rsidR="0016260E" w:rsidRPr="007D061B" w:rsidRDefault="0016260E" w:rsidP="004C4F0E">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4500D9F7"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CB6A981"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6918C5D"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68C27EBC"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0884DFEC"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16260E" w:rsidRPr="007D061B" w14:paraId="526333A4"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688DE7D"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CC45E4" w14:textId="77777777" w:rsidR="0016260E" w:rsidRPr="007D061B" w:rsidRDefault="0016260E" w:rsidP="004C4F0E">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36A2058F"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0BC0E9A"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988E0A5" w14:textId="77777777" w:rsidR="0016260E" w:rsidRPr="007D061B" w:rsidRDefault="0016260E" w:rsidP="004C4F0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231EE459" w14:textId="77777777" w:rsidR="0016260E" w:rsidRPr="007D061B" w:rsidRDefault="0016260E" w:rsidP="004C4F0E">
            <w:pPr>
              <w:pStyle w:val="TAL"/>
              <w:keepNext w:val="0"/>
              <w:keepLines w:val="0"/>
              <w:rPr>
                <w:rFonts w:cs="v5.0.0"/>
              </w:rPr>
            </w:pPr>
            <w:r w:rsidRPr="007D061B">
              <w:rPr>
                <w:rFonts w:cs="v4.2.0"/>
              </w:rPr>
              <w:t>This requirement does not apply to UTRA TDD</w:t>
            </w:r>
          </w:p>
          <w:p w14:paraId="732AF76E"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16260E" w:rsidRPr="007D061B" w14:paraId="39DB7094" w14:textId="77777777" w:rsidTr="004C4F0E">
        <w:trPr>
          <w:cantSplit/>
          <w:jc w:val="center"/>
        </w:trPr>
        <w:tc>
          <w:tcPr>
            <w:tcW w:w="1247" w:type="dxa"/>
            <w:tcBorders>
              <w:left w:val="single" w:sz="4" w:space="0" w:color="auto"/>
              <w:bottom w:val="nil"/>
              <w:right w:val="single" w:sz="4" w:space="0" w:color="auto"/>
            </w:tcBorders>
            <w:shd w:val="clear" w:color="auto" w:fill="auto"/>
          </w:tcPr>
          <w:p w14:paraId="42C0FE02" w14:textId="77777777" w:rsidR="0016260E" w:rsidRPr="007D061B" w:rsidRDefault="0016260E" w:rsidP="004C4F0E">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0DD6DFE" w14:textId="77777777" w:rsidR="0016260E" w:rsidRPr="007D061B" w:rsidRDefault="0016260E" w:rsidP="004C4F0E">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49D165E4"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13EB3A6"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D7EA1BF" w14:textId="77777777" w:rsidR="0016260E" w:rsidRPr="007D061B" w:rsidRDefault="0016260E" w:rsidP="004C4F0E">
            <w:pPr>
              <w:pStyle w:val="TAL"/>
              <w:keepNext w:val="0"/>
              <w:keepLines w:val="0"/>
              <w:rPr>
                <w:rFonts w:cs="Arial"/>
              </w:rPr>
            </w:pPr>
            <w:r w:rsidRPr="007D061B">
              <w:rPr>
                <w:rFonts w:cs="Arial"/>
              </w:rPr>
              <w:t>This requirement does not apply to UTRA FDD BS operating in band XII</w:t>
            </w:r>
          </w:p>
          <w:p w14:paraId="5E10104D"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294E3F34"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16260E" w:rsidRPr="007D061B" w14:paraId="7882897F"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27AAA91"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6EE5D7C" w14:textId="77777777" w:rsidR="0016260E" w:rsidRPr="007D061B" w:rsidRDefault="0016260E" w:rsidP="004C4F0E">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21852B9A"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0CE66659"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7DF12F08" w14:textId="77777777" w:rsidR="0016260E" w:rsidRPr="007D061B" w:rsidRDefault="0016260E" w:rsidP="004C4F0E">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28A649C8"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0E694B83"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16260E" w:rsidRPr="007D061B" w14:paraId="51DE6746" w14:textId="77777777" w:rsidTr="004C4F0E">
        <w:trPr>
          <w:cantSplit/>
          <w:jc w:val="center"/>
        </w:trPr>
        <w:tc>
          <w:tcPr>
            <w:tcW w:w="1247" w:type="dxa"/>
            <w:tcBorders>
              <w:left w:val="single" w:sz="4" w:space="0" w:color="auto"/>
              <w:bottom w:val="nil"/>
              <w:right w:val="single" w:sz="4" w:space="0" w:color="auto"/>
            </w:tcBorders>
            <w:shd w:val="clear" w:color="auto" w:fill="auto"/>
          </w:tcPr>
          <w:p w14:paraId="42E1D415" w14:textId="77777777" w:rsidR="0016260E" w:rsidRPr="007D061B" w:rsidRDefault="0016260E" w:rsidP="004C4F0E">
            <w:pPr>
              <w:pStyle w:val="TAC"/>
              <w:keepNext w:val="0"/>
              <w:keepLines w:val="0"/>
              <w:rPr>
                <w:rFonts w:cs="Arial"/>
              </w:rPr>
            </w:pPr>
            <w:r w:rsidRPr="007D061B">
              <w:rPr>
                <w:rFonts w:cs="Arial"/>
              </w:rPr>
              <w:t>UTRA FDD Band XX or</w:t>
            </w:r>
          </w:p>
          <w:p w14:paraId="6C9208B6" w14:textId="77777777" w:rsidR="0016260E" w:rsidRPr="007D061B" w:rsidRDefault="0016260E" w:rsidP="004C4F0E">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39651B37" w14:textId="77777777" w:rsidR="0016260E" w:rsidRPr="007D061B" w:rsidRDefault="0016260E" w:rsidP="004C4F0E">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76D1D270"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82FB23"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E94FA6" w14:textId="77777777" w:rsidR="0016260E" w:rsidRPr="007D061B" w:rsidRDefault="0016260E" w:rsidP="004C4F0E">
            <w:pPr>
              <w:pStyle w:val="TAL"/>
              <w:keepNext w:val="0"/>
              <w:keepLines w:val="0"/>
              <w:rPr>
                <w:rFonts w:cs="Arial"/>
              </w:rPr>
            </w:pPr>
            <w:r w:rsidRPr="007D061B">
              <w:rPr>
                <w:rFonts w:cs="Arial"/>
              </w:rPr>
              <w:t>This requirement does not apply to UTRA FDD BS operating in band XX</w:t>
            </w:r>
          </w:p>
          <w:p w14:paraId="3AA1564B"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5A783D8E"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16260E" w:rsidRPr="007D061B" w14:paraId="6EAF1F92"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2CB77A"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A87B55D" w14:textId="77777777" w:rsidR="0016260E" w:rsidRPr="007D061B" w:rsidRDefault="0016260E" w:rsidP="004C4F0E">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034575CC"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AC4D1C1"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BAF86E6" w14:textId="77777777" w:rsidR="0016260E" w:rsidRPr="007D061B" w:rsidRDefault="0016260E" w:rsidP="004C4F0E">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67D6EF5B"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3BA9730A"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16260E" w:rsidRPr="007D061B" w14:paraId="1DB5B1FF" w14:textId="77777777" w:rsidTr="004C4F0E">
        <w:trPr>
          <w:cantSplit/>
          <w:jc w:val="center"/>
        </w:trPr>
        <w:tc>
          <w:tcPr>
            <w:tcW w:w="1247" w:type="dxa"/>
            <w:tcBorders>
              <w:left w:val="single" w:sz="4" w:space="0" w:color="auto"/>
              <w:bottom w:val="nil"/>
              <w:right w:val="single" w:sz="4" w:space="0" w:color="auto"/>
            </w:tcBorders>
            <w:shd w:val="clear" w:color="auto" w:fill="auto"/>
          </w:tcPr>
          <w:p w14:paraId="4F5B152E" w14:textId="77777777" w:rsidR="0016260E" w:rsidRPr="007D061B" w:rsidRDefault="0016260E" w:rsidP="004C4F0E">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4486A56" w14:textId="77777777" w:rsidR="0016260E" w:rsidRPr="007D061B" w:rsidRDefault="0016260E" w:rsidP="004C4F0E">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19246346"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013BFD"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E671E4B" w14:textId="77777777" w:rsidR="0016260E" w:rsidRPr="007D061B" w:rsidRDefault="0016260E" w:rsidP="004C4F0E">
            <w:pPr>
              <w:pStyle w:val="TAL"/>
              <w:keepNext w:val="0"/>
              <w:keepLines w:val="0"/>
              <w:rPr>
                <w:rFonts w:cs="Arial"/>
              </w:rPr>
            </w:pPr>
            <w:r w:rsidRPr="007D061B">
              <w:rPr>
                <w:rFonts w:cs="Arial"/>
              </w:rPr>
              <w:t>This requirement does not apply to UTRA FDD BS operating in band XXII</w:t>
            </w:r>
          </w:p>
          <w:p w14:paraId="350204BB"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297C3979"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16260E" w:rsidRPr="007D061B" w14:paraId="1B35717D"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E7A51B6"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9D974D" w14:textId="77777777" w:rsidR="0016260E" w:rsidRPr="007D061B" w:rsidRDefault="0016260E" w:rsidP="004C4F0E">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59C212D4"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5592F27"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72A05E" w14:textId="77777777" w:rsidR="0016260E" w:rsidRPr="007D061B" w:rsidRDefault="0016260E" w:rsidP="004C4F0E">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4D7F0EA3"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1E6170EA"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16260E" w:rsidRPr="007D061B" w14:paraId="7A72D205" w14:textId="77777777" w:rsidTr="004C4F0E">
        <w:trPr>
          <w:cantSplit/>
          <w:jc w:val="center"/>
        </w:trPr>
        <w:tc>
          <w:tcPr>
            <w:tcW w:w="1247" w:type="dxa"/>
            <w:tcBorders>
              <w:left w:val="single" w:sz="4" w:space="0" w:color="auto"/>
              <w:bottom w:val="nil"/>
              <w:right w:val="single" w:sz="4" w:space="0" w:color="auto"/>
            </w:tcBorders>
            <w:shd w:val="clear" w:color="auto" w:fill="auto"/>
          </w:tcPr>
          <w:p w14:paraId="6C4F8FE4" w14:textId="77777777" w:rsidR="0016260E" w:rsidRPr="007D061B" w:rsidRDefault="0016260E" w:rsidP="004C4F0E">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4350029B" w14:textId="77777777" w:rsidR="0016260E" w:rsidRPr="007D061B" w:rsidRDefault="0016260E" w:rsidP="004C4F0E">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6F80D9FC"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D37850B"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5F7D170" w14:textId="77777777" w:rsidR="0016260E" w:rsidRPr="007D061B" w:rsidRDefault="0016260E" w:rsidP="004C4F0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F2A7261" w14:textId="77777777" w:rsidR="0016260E" w:rsidRPr="007D061B" w:rsidRDefault="0016260E" w:rsidP="004C4F0E">
            <w:pPr>
              <w:pStyle w:val="TAC"/>
              <w:keepNext w:val="0"/>
              <w:keepLines w:val="0"/>
              <w:jc w:val="left"/>
              <w:rPr>
                <w:rFonts w:cs="Arial"/>
              </w:rPr>
            </w:pPr>
            <w:r w:rsidRPr="007D061B">
              <w:rPr>
                <w:rFonts w:cs="v4.2.0"/>
              </w:rPr>
              <w:t>This requirement does not apply to UTRA TDD</w:t>
            </w:r>
          </w:p>
        </w:tc>
      </w:tr>
      <w:tr w:rsidR="0016260E" w:rsidRPr="007D061B" w14:paraId="1E66D965"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1F00167"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72A25D" w14:textId="77777777" w:rsidR="0016260E" w:rsidRPr="007D061B" w:rsidRDefault="0016260E" w:rsidP="004C4F0E">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3BCB8A60"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A884E62"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33C059" w14:textId="77777777" w:rsidR="0016260E" w:rsidRPr="007D061B" w:rsidRDefault="0016260E" w:rsidP="004C4F0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16260E" w:rsidRPr="007D061B" w14:paraId="5580A0E0" w14:textId="77777777" w:rsidTr="004C4F0E">
        <w:trPr>
          <w:cantSplit/>
          <w:jc w:val="center"/>
        </w:trPr>
        <w:tc>
          <w:tcPr>
            <w:tcW w:w="1247" w:type="dxa"/>
            <w:tcBorders>
              <w:left w:val="single" w:sz="4" w:space="0" w:color="auto"/>
              <w:bottom w:val="nil"/>
              <w:right w:val="single" w:sz="4" w:space="0" w:color="auto"/>
            </w:tcBorders>
            <w:shd w:val="clear" w:color="auto" w:fill="auto"/>
          </w:tcPr>
          <w:p w14:paraId="6AAEC0F8" w14:textId="77777777" w:rsidR="0016260E" w:rsidRPr="007D061B" w:rsidRDefault="0016260E" w:rsidP="004C4F0E">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4D2DDCA9" w14:textId="77777777" w:rsidR="0016260E" w:rsidRPr="007D061B" w:rsidRDefault="0016260E" w:rsidP="004C4F0E">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73770ED1" w14:textId="77777777" w:rsidR="0016260E" w:rsidRPr="007D061B" w:rsidRDefault="0016260E" w:rsidP="004C4F0E">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39805672" w14:textId="77777777" w:rsidR="0016260E" w:rsidRPr="007D061B" w:rsidRDefault="0016260E" w:rsidP="004C4F0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B812A42" w14:textId="77777777" w:rsidR="0016260E" w:rsidRPr="007D061B" w:rsidRDefault="0016260E" w:rsidP="004C4F0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3EED75" w14:textId="77777777" w:rsidR="0016260E" w:rsidRPr="007D061B" w:rsidRDefault="0016260E" w:rsidP="004C4F0E">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0A288649" w14:textId="77777777" w:rsidR="0016260E" w:rsidRPr="007D061B" w:rsidRDefault="0016260E" w:rsidP="004C4F0E">
            <w:pPr>
              <w:pStyle w:val="TAL"/>
              <w:keepLines w:val="0"/>
              <w:rPr>
                <w:rFonts w:cs="Arial"/>
                <w:lang w:eastAsia="zh-CN"/>
              </w:rPr>
            </w:pPr>
            <w:r w:rsidRPr="007D061B">
              <w:rPr>
                <w:rFonts w:cs="v4.2.0"/>
              </w:rPr>
              <w:t>This requirement does not apply to UTRA TDD</w:t>
            </w:r>
          </w:p>
          <w:p w14:paraId="4FB45DD5" w14:textId="77777777" w:rsidR="0016260E" w:rsidRPr="007D061B" w:rsidRDefault="0016260E" w:rsidP="004C4F0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16260E" w:rsidRPr="007D061B" w14:paraId="17B6F94E"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2A88BD0"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088D9E" w14:textId="77777777" w:rsidR="0016260E" w:rsidRPr="007D061B" w:rsidRDefault="0016260E" w:rsidP="004C4F0E">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E2DC52E"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CF26D4C"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57D28E"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3335522D"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1F9E51DB"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16260E" w:rsidRPr="007D061B" w14:paraId="2BA4A67A" w14:textId="77777777" w:rsidTr="004C4F0E">
        <w:trPr>
          <w:cantSplit/>
          <w:jc w:val="center"/>
        </w:trPr>
        <w:tc>
          <w:tcPr>
            <w:tcW w:w="1247" w:type="dxa"/>
            <w:tcBorders>
              <w:left w:val="single" w:sz="4" w:space="0" w:color="auto"/>
              <w:bottom w:val="nil"/>
              <w:right w:val="single" w:sz="4" w:space="0" w:color="auto"/>
            </w:tcBorders>
            <w:shd w:val="clear" w:color="auto" w:fill="auto"/>
          </w:tcPr>
          <w:p w14:paraId="6186E865" w14:textId="77777777" w:rsidR="0016260E" w:rsidRPr="007D061B" w:rsidRDefault="0016260E" w:rsidP="004C4F0E">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0F8E5A56" w14:textId="77777777" w:rsidR="0016260E" w:rsidRPr="007D061B" w:rsidRDefault="0016260E" w:rsidP="004C4F0E">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632C6171"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A321D7"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55FD42" w14:textId="77777777" w:rsidR="0016260E" w:rsidRPr="007D061B" w:rsidRDefault="0016260E" w:rsidP="004C4F0E">
            <w:pPr>
              <w:pStyle w:val="TAL"/>
              <w:keepNext w:val="0"/>
              <w:keepLines w:val="0"/>
              <w:rPr>
                <w:rFonts w:cs="Arial"/>
                <w:lang w:eastAsia="ko-KR"/>
              </w:rPr>
            </w:pPr>
            <w:r w:rsidRPr="007D061B">
              <w:rPr>
                <w:rFonts w:cs="Arial"/>
                <w:lang w:eastAsia="ko-KR"/>
              </w:rPr>
              <w:t>This requirement does not apply to UTRA FDD BS operating in band V or band XXVI</w:t>
            </w:r>
          </w:p>
          <w:p w14:paraId="2EE1CA1C" w14:textId="77777777" w:rsidR="0016260E" w:rsidRPr="007D061B" w:rsidRDefault="0016260E" w:rsidP="004C4F0E">
            <w:pPr>
              <w:pStyle w:val="TAL"/>
              <w:keepNext w:val="0"/>
              <w:keepLines w:val="0"/>
              <w:rPr>
                <w:rFonts w:cs="Arial"/>
                <w:lang w:eastAsia="ko-KR"/>
              </w:rPr>
            </w:pPr>
            <w:r w:rsidRPr="007D061B">
              <w:rPr>
                <w:rFonts w:cs="v4.2.0"/>
                <w:lang w:eastAsia="ko-KR"/>
              </w:rPr>
              <w:t>This requirement does not apply to UTRA TDD</w:t>
            </w:r>
          </w:p>
          <w:p w14:paraId="271354B0" w14:textId="77777777" w:rsidR="0016260E" w:rsidRPr="007D061B" w:rsidRDefault="0016260E" w:rsidP="004C4F0E">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16260E" w:rsidRPr="007D061B" w14:paraId="5B19DB87"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693552F"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D37D520" w14:textId="77777777" w:rsidR="0016260E" w:rsidRPr="007D061B" w:rsidRDefault="0016260E" w:rsidP="004C4F0E">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21F7F96E" w14:textId="77777777" w:rsidR="0016260E" w:rsidRPr="007D061B" w:rsidRDefault="0016260E" w:rsidP="004C4F0E">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4128AB68"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448255" w14:textId="77777777" w:rsidR="0016260E" w:rsidRPr="007D061B" w:rsidRDefault="0016260E" w:rsidP="004C4F0E">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w:t>
            </w:r>
            <w:proofErr w:type="gramStart"/>
            <w:r w:rsidRPr="007D061B">
              <w:rPr>
                <w:rFonts w:cs="v4.2.0"/>
                <w:lang w:eastAsia="ko-KR"/>
              </w:rPr>
              <w:t>4</w:t>
            </w:r>
            <w:r w:rsidRPr="007D061B">
              <w:rPr>
                <w:rFonts w:cs="Arial"/>
                <w:lang w:eastAsia="ko-KR"/>
              </w:rPr>
              <w:t>.For</w:t>
            </w:r>
            <w:proofErr w:type="gramEnd"/>
            <w:r w:rsidRPr="007D061B">
              <w:rPr>
                <w:rFonts w:cs="Arial"/>
                <w:lang w:eastAsia="ko-KR"/>
              </w:rPr>
              <w:t xml:space="preserve"> UTRA FDD BS operating in band V, it applies for 814 MHz to 824 MHz, while the rest is covered in clause 6.6.3.2</w:t>
            </w:r>
          </w:p>
          <w:p w14:paraId="6F48D0A4" w14:textId="77777777" w:rsidR="0016260E" w:rsidRPr="007D061B" w:rsidRDefault="0016260E" w:rsidP="004C4F0E">
            <w:pPr>
              <w:pStyle w:val="TAL"/>
              <w:keepNext w:val="0"/>
              <w:keepLines w:val="0"/>
              <w:rPr>
                <w:rFonts w:cs="Arial"/>
                <w:lang w:eastAsia="ko-KR"/>
              </w:rPr>
            </w:pPr>
            <w:r w:rsidRPr="007D061B">
              <w:rPr>
                <w:rFonts w:cs="v4.2.0"/>
                <w:lang w:eastAsia="ko-KR"/>
              </w:rPr>
              <w:t>This requirement does not apply to UTRA TDD</w:t>
            </w:r>
          </w:p>
          <w:p w14:paraId="577914A5" w14:textId="77777777" w:rsidR="0016260E" w:rsidRPr="007D061B" w:rsidRDefault="0016260E" w:rsidP="004C4F0E">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16260E" w:rsidRPr="007D061B" w14:paraId="06091B1A" w14:textId="77777777" w:rsidTr="004C4F0E">
        <w:trPr>
          <w:cantSplit/>
          <w:jc w:val="center"/>
        </w:trPr>
        <w:tc>
          <w:tcPr>
            <w:tcW w:w="1247" w:type="dxa"/>
            <w:tcBorders>
              <w:left w:val="single" w:sz="4" w:space="0" w:color="auto"/>
              <w:bottom w:val="nil"/>
              <w:right w:val="single" w:sz="4" w:space="0" w:color="auto"/>
            </w:tcBorders>
            <w:shd w:val="clear" w:color="auto" w:fill="auto"/>
          </w:tcPr>
          <w:p w14:paraId="0A079EDE" w14:textId="77777777" w:rsidR="0016260E" w:rsidRPr="007D061B" w:rsidRDefault="0016260E" w:rsidP="004C4F0E">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1664F70" w14:textId="77777777" w:rsidR="0016260E" w:rsidRPr="007D061B" w:rsidRDefault="0016260E" w:rsidP="004C4F0E">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2D025CA5"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EA9016E"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4A8AA7C"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15A12281"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61B55EF7"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16260E" w:rsidRPr="007D061B" w14:paraId="1B08FECA"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661611B"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0D7062E" w14:textId="77777777" w:rsidR="0016260E" w:rsidRPr="007D061B" w:rsidRDefault="0016260E" w:rsidP="004C4F0E">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5414BD1F"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AA820C2"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EFD9741" w14:textId="77777777" w:rsidR="0016260E" w:rsidRPr="007D061B" w:rsidRDefault="0016260E" w:rsidP="004C4F0E">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41A07E37"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4516E982"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16260E" w:rsidRPr="007D061B" w14:paraId="11337DF6" w14:textId="77777777" w:rsidTr="004C4F0E">
        <w:trPr>
          <w:cantSplit/>
          <w:jc w:val="center"/>
        </w:trPr>
        <w:tc>
          <w:tcPr>
            <w:tcW w:w="1247" w:type="dxa"/>
            <w:tcBorders>
              <w:left w:val="single" w:sz="4" w:space="0" w:color="auto"/>
              <w:bottom w:val="nil"/>
              <w:right w:val="single" w:sz="4" w:space="0" w:color="auto"/>
            </w:tcBorders>
            <w:shd w:val="clear" w:color="auto" w:fill="auto"/>
          </w:tcPr>
          <w:p w14:paraId="432347B3" w14:textId="77777777" w:rsidR="0016260E" w:rsidRPr="007D061B" w:rsidRDefault="0016260E" w:rsidP="004C4F0E">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828055" w14:textId="77777777" w:rsidR="0016260E" w:rsidRPr="007D061B" w:rsidRDefault="0016260E" w:rsidP="004C4F0E">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188222B6" w14:textId="77777777" w:rsidR="0016260E" w:rsidRPr="007D061B" w:rsidRDefault="0016260E" w:rsidP="004C4F0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537A4DD3" w14:textId="77777777" w:rsidR="0016260E" w:rsidRPr="007D061B" w:rsidRDefault="0016260E" w:rsidP="004C4F0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60869DA" w14:textId="77777777" w:rsidR="0016260E" w:rsidRPr="007D061B" w:rsidRDefault="0016260E" w:rsidP="004C4F0E">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5BD18DA3" w14:textId="77777777" w:rsidR="0016260E" w:rsidRPr="007D061B" w:rsidRDefault="0016260E" w:rsidP="004C4F0E">
            <w:pPr>
              <w:pStyle w:val="TAL"/>
              <w:keepLines w:val="0"/>
              <w:rPr>
                <w:rFonts w:cs="Arial"/>
              </w:rPr>
            </w:pPr>
            <w:r w:rsidRPr="007D061B">
              <w:rPr>
                <w:rFonts w:cs="v4.2.0"/>
              </w:rPr>
              <w:t>This requirement does not apply to UTRA TDD</w:t>
            </w:r>
          </w:p>
        </w:tc>
      </w:tr>
      <w:tr w:rsidR="0016260E" w:rsidRPr="007D061B" w14:paraId="0C07B619" w14:textId="77777777" w:rsidTr="004C4F0E">
        <w:trPr>
          <w:cantSplit/>
          <w:jc w:val="center"/>
        </w:trPr>
        <w:tc>
          <w:tcPr>
            <w:tcW w:w="1247" w:type="dxa"/>
            <w:tcBorders>
              <w:top w:val="nil"/>
              <w:left w:val="single" w:sz="4" w:space="0" w:color="auto"/>
              <w:right w:val="single" w:sz="4" w:space="0" w:color="auto"/>
            </w:tcBorders>
            <w:shd w:val="clear" w:color="auto" w:fill="auto"/>
          </w:tcPr>
          <w:p w14:paraId="7F73EE60"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8CD8EE" w14:textId="77777777" w:rsidR="0016260E" w:rsidRPr="007D061B" w:rsidRDefault="0016260E" w:rsidP="004C4F0E">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3F6AE645" w14:textId="77777777" w:rsidR="0016260E" w:rsidRPr="007D061B" w:rsidRDefault="0016260E" w:rsidP="004C4F0E">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0310CDAC"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AEE27A" w14:textId="77777777" w:rsidR="0016260E" w:rsidRPr="007D061B" w:rsidRDefault="0016260E" w:rsidP="004C4F0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6E33357E" w14:textId="77777777" w:rsidR="0016260E" w:rsidRPr="007D061B" w:rsidRDefault="0016260E" w:rsidP="004C4F0E">
            <w:pPr>
              <w:pStyle w:val="TAL"/>
              <w:keepNext w:val="0"/>
              <w:keepLines w:val="0"/>
              <w:rPr>
                <w:rFonts w:cs="v5.0.0"/>
                <w:lang w:eastAsia="ja-JP"/>
              </w:rPr>
            </w:pPr>
            <w:r w:rsidRPr="007D061B">
              <w:rPr>
                <w:rFonts w:cs="v4.2.0"/>
              </w:rPr>
              <w:t>This requirement does not apply to UTRA TDD</w:t>
            </w:r>
          </w:p>
          <w:p w14:paraId="3D980514" w14:textId="77777777" w:rsidR="0016260E" w:rsidRPr="007D061B" w:rsidRDefault="0016260E" w:rsidP="004C4F0E">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16260E" w:rsidRPr="007D061B" w14:paraId="7E5B8A50" w14:textId="77777777" w:rsidTr="004C4F0E">
        <w:trPr>
          <w:cantSplit/>
          <w:jc w:val="center"/>
        </w:trPr>
        <w:tc>
          <w:tcPr>
            <w:tcW w:w="1247" w:type="dxa"/>
            <w:tcBorders>
              <w:left w:val="single" w:sz="4" w:space="0" w:color="auto"/>
              <w:bottom w:val="single" w:sz="4" w:space="0" w:color="auto"/>
              <w:right w:val="single" w:sz="4" w:space="0" w:color="auto"/>
            </w:tcBorders>
          </w:tcPr>
          <w:p w14:paraId="1EE18ACA" w14:textId="77777777" w:rsidR="0016260E" w:rsidRPr="007D061B" w:rsidRDefault="0016260E" w:rsidP="004C4F0E">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4D963994" w14:textId="77777777" w:rsidR="0016260E" w:rsidRPr="007D061B" w:rsidRDefault="0016260E" w:rsidP="004C4F0E">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172BC693"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56DA6C9"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A41508" w14:textId="77777777" w:rsidR="0016260E" w:rsidRPr="007D061B" w:rsidRDefault="0016260E" w:rsidP="004C4F0E">
            <w:pPr>
              <w:pStyle w:val="TAL"/>
              <w:keepNext w:val="0"/>
              <w:keepLines w:val="0"/>
              <w:rPr>
                <w:rFonts w:cs="v4.2.0"/>
              </w:rPr>
            </w:pPr>
            <w:r w:rsidRPr="007D061B">
              <w:rPr>
                <w:rFonts w:cs="v4.2.0"/>
              </w:rPr>
              <w:t>This requirement does not apply to UTRA TDD.</w:t>
            </w:r>
          </w:p>
          <w:p w14:paraId="63C7AD98" w14:textId="77777777" w:rsidR="0016260E" w:rsidRPr="007D061B" w:rsidRDefault="0016260E" w:rsidP="004C4F0E">
            <w:pPr>
              <w:pStyle w:val="TAL"/>
              <w:keepNext w:val="0"/>
              <w:keepLines w:val="0"/>
              <w:rPr>
                <w:rFonts w:cs="Arial"/>
              </w:rPr>
            </w:pPr>
            <w:r w:rsidRPr="007D061B">
              <w:rPr>
                <w:rFonts w:cs="Arial"/>
              </w:rPr>
              <w:t>This requirement does not apply to E-UTRA BS operating in Band 29 or 85</w:t>
            </w:r>
          </w:p>
        </w:tc>
      </w:tr>
      <w:tr w:rsidR="0016260E" w:rsidRPr="007D061B" w14:paraId="494BA8DB" w14:textId="77777777" w:rsidTr="004C4F0E">
        <w:trPr>
          <w:cantSplit/>
          <w:jc w:val="center"/>
        </w:trPr>
        <w:tc>
          <w:tcPr>
            <w:tcW w:w="1247" w:type="dxa"/>
            <w:tcBorders>
              <w:left w:val="single" w:sz="4" w:space="0" w:color="auto"/>
              <w:bottom w:val="nil"/>
              <w:right w:val="single" w:sz="4" w:space="0" w:color="auto"/>
            </w:tcBorders>
            <w:shd w:val="clear" w:color="auto" w:fill="auto"/>
          </w:tcPr>
          <w:p w14:paraId="18D6270F" w14:textId="77777777" w:rsidR="0016260E" w:rsidRPr="007D061B" w:rsidRDefault="0016260E" w:rsidP="004C4F0E">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AA537FF" w14:textId="77777777" w:rsidR="0016260E" w:rsidRPr="007D061B" w:rsidRDefault="0016260E" w:rsidP="004C4F0E">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5F6231C3"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51BF6E8"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DBFFCB" w14:textId="77777777" w:rsidR="0016260E" w:rsidRPr="007D061B" w:rsidRDefault="0016260E" w:rsidP="004C4F0E">
            <w:pPr>
              <w:pStyle w:val="TAL"/>
            </w:pPr>
            <w:r w:rsidRPr="007D061B">
              <w:t>This requirement does not apply to UTRA TDD.</w:t>
            </w:r>
          </w:p>
          <w:p w14:paraId="0EF0DC9A" w14:textId="77777777" w:rsidR="0016260E" w:rsidRPr="007D061B" w:rsidRDefault="0016260E" w:rsidP="004C4F0E">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16260E" w:rsidRPr="007D061B" w14:paraId="148A2A51"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699BA23"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286D617" w14:textId="77777777" w:rsidR="0016260E" w:rsidRPr="007D061B" w:rsidRDefault="0016260E" w:rsidP="004C4F0E">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09CFF020"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93B9ED9"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F499D2D" w14:textId="77777777" w:rsidR="0016260E" w:rsidRPr="007D061B" w:rsidRDefault="0016260E" w:rsidP="004C4F0E">
            <w:pPr>
              <w:pStyle w:val="TAL"/>
              <w:rPr>
                <w:rFonts w:cs="v4.2.0"/>
              </w:rPr>
            </w:pPr>
            <w:r w:rsidRPr="007D061B">
              <w:rPr>
                <w:rFonts w:cs="v4.2.0"/>
              </w:rPr>
              <w:t>This requirement does not apply to UTRA TDD.</w:t>
            </w:r>
          </w:p>
          <w:p w14:paraId="561F9453" w14:textId="77777777" w:rsidR="0016260E" w:rsidRPr="007D061B" w:rsidRDefault="0016260E" w:rsidP="004C4F0E">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16260E" w:rsidRPr="007D061B" w14:paraId="25BA0A2D" w14:textId="77777777" w:rsidTr="004C4F0E">
        <w:trPr>
          <w:cantSplit/>
          <w:jc w:val="center"/>
        </w:trPr>
        <w:tc>
          <w:tcPr>
            <w:tcW w:w="1247" w:type="dxa"/>
            <w:tcBorders>
              <w:left w:val="single" w:sz="4" w:space="0" w:color="auto"/>
              <w:bottom w:val="nil"/>
              <w:right w:val="single" w:sz="4" w:space="0" w:color="auto"/>
            </w:tcBorders>
            <w:shd w:val="clear" w:color="auto" w:fill="auto"/>
          </w:tcPr>
          <w:p w14:paraId="13862A10" w14:textId="77777777" w:rsidR="0016260E" w:rsidRPr="007D061B" w:rsidRDefault="0016260E" w:rsidP="004C4F0E">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1D0869FA" w14:textId="77777777" w:rsidR="0016260E" w:rsidRPr="007D061B" w:rsidRDefault="0016260E" w:rsidP="004C4F0E">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66D65E34"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8E8EE8C"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143BCA" w14:textId="77777777" w:rsidR="0016260E" w:rsidRPr="007D061B" w:rsidRDefault="0016260E" w:rsidP="004C4F0E">
            <w:pPr>
              <w:pStyle w:val="TAL"/>
              <w:keepNext w:val="0"/>
              <w:keepLines w:val="0"/>
              <w:rPr>
                <w:rFonts w:cs="v4.2.0"/>
              </w:rPr>
            </w:pPr>
            <w:r w:rsidRPr="007D061B">
              <w:rPr>
                <w:rFonts w:cs="v4.2.0"/>
              </w:rPr>
              <w:t>This requirement does not apply to UTRA TDD.</w:t>
            </w:r>
          </w:p>
          <w:p w14:paraId="4246806F"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16260E" w:rsidRPr="007D061B" w14:paraId="7A762378" w14:textId="77777777" w:rsidTr="004C4F0E">
        <w:trPr>
          <w:cantSplit/>
          <w:jc w:val="center"/>
        </w:trPr>
        <w:tc>
          <w:tcPr>
            <w:tcW w:w="1247" w:type="dxa"/>
            <w:tcBorders>
              <w:top w:val="nil"/>
              <w:left w:val="single" w:sz="4" w:space="0" w:color="auto"/>
              <w:right w:val="single" w:sz="4" w:space="0" w:color="auto"/>
            </w:tcBorders>
            <w:shd w:val="clear" w:color="auto" w:fill="auto"/>
          </w:tcPr>
          <w:p w14:paraId="6D2530BE"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6CBE568" w14:textId="77777777" w:rsidR="0016260E" w:rsidRPr="007D061B" w:rsidRDefault="0016260E" w:rsidP="004C4F0E">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172C8E57"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35D64FE"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F81F64" w14:textId="77777777" w:rsidR="0016260E" w:rsidRPr="007D061B" w:rsidRDefault="0016260E" w:rsidP="004C4F0E">
            <w:pPr>
              <w:pStyle w:val="TAL"/>
              <w:keepNext w:val="0"/>
              <w:keepLines w:val="0"/>
              <w:rPr>
                <w:rFonts w:cs="Arial"/>
              </w:rPr>
            </w:pPr>
            <w:r w:rsidRPr="007D061B">
              <w:rPr>
                <w:rFonts w:cs="v4.2.0"/>
              </w:rPr>
              <w:t>This requirement does not apply to UTRA TDD</w:t>
            </w:r>
            <w:r w:rsidRPr="007D061B">
              <w:rPr>
                <w:rFonts w:cs="Arial"/>
              </w:rPr>
              <w:t>.</w:t>
            </w:r>
          </w:p>
          <w:p w14:paraId="59D9253B"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16260E" w:rsidRPr="007D061B" w14:paraId="358A8220" w14:textId="77777777" w:rsidTr="004C4F0E">
        <w:trPr>
          <w:cantSplit/>
          <w:jc w:val="center"/>
        </w:trPr>
        <w:tc>
          <w:tcPr>
            <w:tcW w:w="1247" w:type="dxa"/>
            <w:tcBorders>
              <w:left w:val="single" w:sz="4" w:space="0" w:color="auto"/>
              <w:right w:val="single" w:sz="4" w:space="0" w:color="auto"/>
            </w:tcBorders>
          </w:tcPr>
          <w:p w14:paraId="213BA709" w14:textId="77777777" w:rsidR="0016260E" w:rsidRPr="007D061B" w:rsidRDefault="0016260E" w:rsidP="004C4F0E">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883C23D" w14:textId="77777777" w:rsidR="0016260E" w:rsidRPr="007D061B" w:rsidRDefault="0016260E" w:rsidP="004C4F0E">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41BF59F4"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4EABD88"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C75E6B8"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7220F24A" w14:textId="77777777" w:rsidR="0016260E" w:rsidRPr="007D061B" w:rsidRDefault="0016260E" w:rsidP="004C4F0E">
            <w:pPr>
              <w:pStyle w:val="TAL"/>
              <w:keepNext w:val="0"/>
              <w:keepLines w:val="0"/>
              <w:rPr>
                <w:rFonts w:cs="Arial"/>
              </w:rPr>
            </w:pPr>
            <w:r w:rsidRPr="007D061B">
              <w:rPr>
                <w:rFonts w:cs="v4.2.0"/>
              </w:rPr>
              <w:t>This requirement does not apply to UTRA TDD</w:t>
            </w:r>
          </w:p>
          <w:p w14:paraId="74FBEBBA" w14:textId="77777777" w:rsidR="0016260E" w:rsidRPr="007D061B" w:rsidRDefault="0016260E" w:rsidP="004C4F0E">
            <w:pPr>
              <w:pStyle w:val="TAL"/>
              <w:keepNext w:val="0"/>
              <w:keepLines w:val="0"/>
              <w:rPr>
                <w:rFonts w:cs="Arial"/>
              </w:rPr>
            </w:pPr>
            <w:r w:rsidRPr="007D061B">
              <w:rPr>
                <w:rFonts w:cs="Arial"/>
              </w:rPr>
              <w:t>This requirement does not apply to E-UTRA BS operating in band 11, 21 or 32.</w:t>
            </w:r>
          </w:p>
          <w:p w14:paraId="7F8F3FAB" w14:textId="77777777" w:rsidR="0016260E" w:rsidRPr="007D061B" w:rsidRDefault="0016260E" w:rsidP="004C4F0E">
            <w:pPr>
              <w:pStyle w:val="TAL"/>
              <w:keepNext w:val="0"/>
              <w:keepLines w:val="0"/>
              <w:rPr>
                <w:rFonts w:cs="Arial"/>
              </w:rPr>
            </w:pPr>
            <w:r w:rsidRPr="007D061B">
              <w:rPr>
                <w:rFonts w:cs="Arial"/>
                <w:lang w:eastAsia="ja-JP"/>
              </w:rPr>
              <w:t>This requirement does not apply to NR BS operating in n92 or n94.</w:t>
            </w:r>
          </w:p>
        </w:tc>
      </w:tr>
      <w:tr w:rsidR="0016260E" w:rsidRPr="007D061B" w14:paraId="3B6D81C0" w14:textId="77777777" w:rsidTr="004C4F0E">
        <w:trPr>
          <w:cantSplit/>
          <w:jc w:val="center"/>
        </w:trPr>
        <w:tc>
          <w:tcPr>
            <w:tcW w:w="1247" w:type="dxa"/>
            <w:tcBorders>
              <w:left w:val="single" w:sz="4" w:space="0" w:color="auto"/>
              <w:right w:val="single" w:sz="4" w:space="0" w:color="auto"/>
            </w:tcBorders>
          </w:tcPr>
          <w:p w14:paraId="1DAEDAF9" w14:textId="77777777" w:rsidR="0016260E" w:rsidRPr="007D061B" w:rsidRDefault="0016260E" w:rsidP="004C4F0E">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581331A9" w14:textId="77777777" w:rsidR="0016260E" w:rsidRPr="007D061B" w:rsidRDefault="0016260E" w:rsidP="004C4F0E">
            <w:pPr>
              <w:pStyle w:val="TAC"/>
              <w:keepNext w:val="0"/>
              <w:keepLines w:val="0"/>
              <w:rPr>
                <w:rFonts w:cs="Arial"/>
              </w:rPr>
            </w:pPr>
            <w:r w:rsidRPr="007D061B">
              <w:rPr>
                <w:rFonts w:cs="Arial"/>
              </w:rPr>
              <w:t>1900 - 1920 MHz</w:t>
            </w:r>
          </w:p>
          <w:p w14:paraId="73650ADD" w14:textId="77777777" w:rsidR="0016260E" w:rsidRPr="007D061B" w:rsidRDefault="0016260E" w:rsidP="004C4F0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065EC4C3"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CAF25B5"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468BC9" w14:textId="77777777" w:rsidR="0016260E" w:rsidRPr="007D061B" w:rsidRDefault="0016260E" w:rsidP="004C4F0E">
            <w:pPr>
              <w:pStyle w:val="TAL"/>
              <w:keepNext w:val="0"/>
              <w:keepLines w:val="0"/>
              <w:rPr>
                <w:rFonts w:cs="Arial"/>
              </w:rPr>
            </w:pPr>
            <w:r w:rsidRPr="007D061B">
              <w:rPr>
                <w:rFonts w:cs="Arial"/>
              </w:rPr>
              <w:t>This requirement does not apply to E-UTRA BS operating in Band 33.</w:t>
            </w:r>
          </w:p>
        </w:tc>
      </w:tr>
      <w:tr w:rsidR="0016260E" w:rsidRPr="007D061B" w14:paraId="7A31E151" w14:textId="77777777" w:rsidTr="004C4F0E">
        <w:trPr>
          <w:cantSplit/>
          <w:jc w:val="center"/>
        </w:trPr>
        <w:tc>
          <w:tcPr>
            <w:tcW w:w="1247" w:type="dxa"/>
            <w:tcBorders>
              <w:left w:val="single" w:sz="4" w:space="0" w:color="auto"/>
              <w:right w:val="single" w:sz="4" w:space="0" w:color="auto"/>
            </w:tcBorders>
          </w:tcPr>
          <w:p w14:paraId="73177385" w14:textId="77777777" w:rsidR="0016260E" w:rsidRPr="007D061B" w:rsidRDefault="0016260E" w:rsidP="004C4F0E">
            <w:pPr>
              <w:pStyle w:val="TAC"/>
              <w:keepNext w:val="0"/>
              <w:keepLines w:val="0"/>
              <w:rPr>
                <w:rFonts w:cs="Arial"/>
              </w:rPr>
            </w:pPr>
            <w:r w:rsidRPr="007D061B">
              <w:rPr>
                <w:rFonts w:cs="Arial"/>
              </w:rPr>
              <w:lastRenderedPageBreak/>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5B7AE2C" w14:textId="77777777" w:rsidR="0016260E" w:rsidRPr="007D061B" w:rsidRDefault="0016260E" w:rsidP="004C4F0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52A1CDBC"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5E99E3"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C426537" w14:textId="77777777" w:rsidR="0016260E" w:rsidRPr="007D061B" w:rsidRDefault="0016260E" w:rsidP="004C4F0E">
            <w:pPr>
              <w:pStyle w:val="TAC"/>
              <w:keepNext w:val="0"/>
              <w:keepLines w:val="0"/>
              <w:jc w:val="left"/>
              <w:rPr>
                <w:rFonts w:cs="Arial"/>
              </w:rPr>
            </w:pPr>
            <w:r w:rsidRPr="007D061B">
              <w:rPr>
                <w:rFonts w:cs="Arial"/>
              </w:rPr>
              <w:t>This requirement does not apply to E-UTRA BS operating in Band 34 or NR BS operating in band n34.</w:t>
            </w:r>
          </w:p>
        </w:tc>
      </w:tr>
      <w:tr w:rsidR="0016260E" w:rsidRPr="007D061B" w14:paraId="218B888B" w14:textId="77777777" w:rsidTr="004C4F0E">
        <w:trPr>
          <w:cantSplit/>
          <w:jc w:val="center"/>
        </w:trPr>
        <w:tc>
          <w:tcPr>
            <w:tcW w:w="1247" w:type="dxa"/>
            <w:tcBorders>
              <w:left w:val="single" w:sz="4" w:space="0" w:color="auto"/>
              <w:right w:val="single" w:sz="4" w:space="0" w:color="auto"/>
            </w:tcBorders>
          </w:tcPr>
          <w:p w14:paraId="669DE7AB" w14:textId="77777777" w:rsidR="0016260E" w:rsidRPr="007D061B" w:rsidRDefault="0016260E" w:rsidP="004C4F0E">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CD8614" w14:textId="77777777" w:rsidR="0016260E" w:rsidRPr="007D061B" w:rsidRDefault="0016260E" w:rsidP="004C4F0E">
            <w:pPr>
              <w:pStyle w:val="TAC"/>
              <w:keepNext w:val="0"/>
              <w:keepLines w:val="0"/>
              <w:rPr>
                <w:rFonts w:cs="Arial"/>
                <w:lang w:eastAsia="zh-CN"/>
              </w:rPr>
            </w:pPr>
            <w:r w:rsidRPr="007D061B">
              <w:rPr>
                <w:rFonts w:cs="Arial"/>
                <w:lang w:eastAsia="ja-JP"/>
              </w:rPr>
              <w:t>1850 - 1910 MHz</w:t>
            </w:r>
          </w:p>
          <w:p w14:paraId="319D89E1" w14:textId="77777777" w:rsidR="0016260E" w:rsidRPr="007D061B" w:rsidRDefault="0016260E" w:rsidP="004C4F0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3BF43B3"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B94DE07"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9168EA0"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16A9964" w14:textId="77777777" w:rsidR="0016260E" w:rsidRPr="007D061B" w:rsidRDefault="0016260E" w:rsidP="004C4F0E">
            <w:pPr>
              <w:pStyle w:val="TAC"/>
              <w:keepNext w:val="0"/>
              <w:keepLines w:val="0"/>
              <w:jc w:val="left"/>
              <w:rPr>
                <w:rFonts w:cs="Arial"/>
                <w:lang w:eastAsia="zh-CN"/>
              </w:rPr>
            </w:pPr>
            <w:r w:rsidRPr="007D061B">
              <w:rPr>
                <w:rFonts w:cs="Arial"/>
              </w:rPr>
              <w:t>This requirement does not apply to E-UTRA BS operating in Band 35.</w:t>
            </w:r>
          </w:p>
        </w:tc>
      </w:tr>
      <w:tr w:rsidR="0016260E" w:rsidRPr="007D061B" w14:paraId="7CA3B60A" w14:textId="77777777" w:rsidTr="004C4F0E">
        <w:trPr>
          <w:cantSplit/>
          <w:jc w:val="center"/>
        </w:trPr>
        <w:tc>
          <w:tcPr>
            <w:tcW w:w="1247" w:type="dxa"/>
            <w:tcBorders>
              <w:left w:val="single" w:sz="4" w:space="0" w:color="auto"/>
              <w:right w:val="single" w:sz="4" w:space="0" w:color="auto"/>
            </w:tcBorders>
          </w:tcPr>
          <w:p w14:paraId="0101EFAD" w14:textId="77777777" w:rsidR="0016260E" w:rsidRPr="007D061B" w:rsidRDefault="0016260E" w:rsidP="004C4F0E">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25475A5" w14:textId="77777777" w:rsidR="0016260E" w:rsidRPr="007D061B" w:rsidRDefault="0016260E" w:rsidP="004C4F0E">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3D3224D1"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7BB3E1E"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4AD6B8"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31C382B" w14:textId="77777777" w:rsidR="0016260E" w:rsidRPr="007D061B" w:rsidRDefault="0016260E" w:rsidP="004C4F0E">
            <w:pPr>
              <w:pStyle w:val="TAL"/>
              <w:keepNext w:val="0"/>
              <w:keepLines w:val="0"/>
              <w:rPr>
                <w:rFonts w:cs="Arial"/>
              </w:rPr>
            </w:pPr>
            <w:r w:rsidRPr="007D061B">
              <w:rPr>
                <w:rFonts w:cs="Arial"/>
              </w:rPr>
              <w:t>This requirement does not apply to E-UTRA BS operating in Band 2 and 36 or NR BS operating in band n2.</w:t>
            </w:r>
          </w:p>
        </w:tc>
      </w:tr>
      <w:tr w:rsidR="0016260E" w:rsidRPr="007D061B" w14:paraId="7BCA0AD3" w14:textId="77777777" w:rsidTr="004C4F0E">
        <w:trPr>
          <w:cantSplit/>
          <w:jc w:val="center"/>
        </w:trPr>
        <w:tc>
          <w:tcPr>
            <w:tcW w:w="1247" w:type="dxa"/>
            <w:tcBorders>
              <w:left w:val="single" w:sz="4" w:space="0" w:color="auto"/>
              <w:right w:val="single" w:sz="4" w:space="0" w:color="auto"/>
            </w:tcBorders>
          </w:tcPr>
          <w:p w14:paraId="2F8B9778" w14:textId="77777777" w:rsidR="0016260E" w:rsidRPr="007D061B" w:rsidRDefault="0016260E" w:rsidP="004C4F0E">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93E978F" w14:textId="77777777" w:rsidR="0016260E" w:rsidRPr="007D061B" w:rsidRDefault="0016260E" w:rsidP="004C4F0E">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11490EEF"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CEB354"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6C26274"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A47B3D1" w14:textId="77777777" w:rsidR="0016260E" w:rsidRPr="007D061B" w:rsidRDefault="0016260E" w:rsidP="004C4F0E">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16260E" w:rsidRPr="007D061B" w14:paraId="6012026E" w14:textId="77777777" w:rsidTr="004C4F0E">
        <w:trPr>
          <w:cantSplit/>
          <w:jc w:val="center"/>
        </w:trPr>
        <w:tc>
          <w:tcPr>
            <w:tcW w:w="1247" w:type="dxa"/>
            <w:tcBorders>
              <w:left w:val="single" w:sz="4" w:space="0" w:color="auto"/>
              <w:right w:val="single" w:sz="4" w:space="0" w:color="auto"/>
            </w:tcBorders>
          </w:tcPr>
          <w:p w14:paraId="110E3FCF" w14:textId="77777777" w:rsidR="0016260E" w:rsidRPr="007D061B" w:rsidRDefault="0016260E" w:rsidP="004C4F0E">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6AB2A51D" w14:textId="77777777" w:rsidR="0016260E" w:rsidRPr="007D061B" w:rsidRDefault="0016260E" w:rsidP="004C4F0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62753D39"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BA9EEE"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06FE788" w14:textId="77777777" w:rsidR="0016260E" w:rsidRPr="007D061B" w:rsidRDefault="0016260E" w:rsidP="004C4F0E">
            <w:pPr>
              <w:pStyle w:val="TAL"/>
              <w:keepNext w:val="0"/>
              <w:keepLines w:val="0"/>
              <w:rPr>
                <w:rFonts w:cs="Arial"/>
              </w:rPr>
            </w:pPr>
            <w:r w:rsidRPr="007D061B">
              <w:rPr>
                <w:rFonts w:cs="Arial"/>
              </w:rPr>
              <w:t>This requirement does not apply to E-UTRA BS operating in Band 38 or 69 or NR BS operating in band n38.</w:t>
            </w:r>
          </w:p>
        </w:tc>
      </w:tr>
      <w:tr w:rsidR="0016260E" w:rsidRPr="007D061B" w14:paraId="2993DD04" w14:textId="77777777" w:rsidTr="004C4F0E">
        <w:trPr>
          <w:cantSplit/>
          <w:jc w:val="center"/>
        </w:trPr>
        <w:tc>
          <w:tcPr>
            <w:tcW w:w="1247" w:type="dxa"/>
            <w:tcBorders>
              <w:left w:val="single" w:sz="4" w:space="0" w:color="auto"/>
              <w:right w:val="single" w:sz="4" w:space="0" w:color="auto"/>
            </w:tcBorders>
          </w:tcPr>
          <w:p w14:paraId="2DF40E61" w14:textId="77777777" w:rsidR="0016260E" w:rsidRPr="007D061B" w:rsidRDefault="0016260E" w:rsidP="004C4F0E">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06D86B12" w14:textId="77777777" w:rsidR="0016260E" w:rsidRPr="007D061B" w:rsidRDefault="0016260E" w:rsidP="004C4F0E">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37903E1F" w14:textId="77777777" w:rsidR="0016260E" w:rsidRPr="007D061B" w:rsidRDefault="0016260E" w:rsidP="004C4F0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3AC0806" w14:textId="77777777" w:rsidR="0016260E" w:rsidRPr="007D061B" w:rsidRDefault="0016260E" w:rsidP="004C4F0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9BCA312" w14:textId="77777777" w:rsidR="0016260E" w:rsidRPr="007D061B" w:rsidRDefault="0016260E" w:rsidP="004C4F0E">
            <w:pPr>
              <w:pStyle w:val="TAL"/>
              <w:keepLines w:val="0"/>
              <w:rPr>
                <w:rFonts w:cs="Arial"/>
              </w:rPr>
            </w:pPr>
            <w:r w:rsidRPr="007D061B">
              <w:rPr>
                <w:rFonts w:cs="Arial"/>
              </w:rPr>
              <w:t>Applicable in China for UTRA FDD.</w:t>
            </w:r>
          </w:p>
          <w:p w14:paraId="04C8E207" w14:textId="77777777" w:rsidR="0016260E" w:rsidRPr="007D061B" w:rsidRDefault="0016260E" w:rsidP="004C4F0E">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16260E" w:rsidRPr="007D061B" w14:paraId="583E68E9" w14:textId="77777777" w:rsidTr="004C4F0E">
        <w:trPr>
          <w:cantSplit/>
          <w:jc w:val="center"/>
        </w:trPr>
        <w:tc>
          <w:tcPr>
            <w:tcW w:w="1247" w:type="dxa"/>
            <w:tcBorders>
              <w:left w:val="single" w:sz="4" w:space="0" w:color="auto"/>
              <w:right w:val="single" w:sz="4" w:space="0" w:color="auto"/>
            </w:tcBorders>
          </w:tcPr>
          <w:p w14:paraId="2892BE51" w14:textId="77777777" w:rsidR="0016260E" w:rsidRPr="007D061B" w:rsidRDefault="0016260E" w:rsidP="004C4F0E">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209BF76E" w14:textId="77777777" w:rsidR="0016260E" w:rsidRPr="007D061B" w:rsidRDefault="0016260E" w:rsidP="004C4F0E">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1A6FEDD0"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302F68A"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B8EBE4" w14:textId="77777777" w:rsidR="0016260E" w:rsidRPr="007D061B" w:rsidRDefault="0016260E" w:rsidP="004C4F0E">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16260E" w:rsidRPr="007D061B" w14:paraId="31B58EF6" w14:textId="77777777" w:rsidTr="004C4F0E">
        <w:trPr>
          <w:cantSplit/>
          <w:jc w:val="center"/>
        </w:trPr>
        <w:tc>
          <w:tcPr>
            <w:tcW w:w="1247" w:type="dxa"/>
            <w:tcBorders>
              <w:left w:val="single" w:sz="4" w:space="0" w:color="auto"/>
              <w:right w:val="single" w:sz="4" w:space="0" w:color="auto"/>
            </w:tcBorders>
          </w:tcPr>
          <w:p w14:paraId="6D4B9FBD" w14:textId="77777777" w:rsidR="0016260E" w:rsidRPr="007D061B" w:rsidRDefault="0016260E" w:rsidP="004C4F0E">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093C017C" w14:textId="77777777" w:rsidR="0016260E" w:rsidRPr="007D061B" w:rsidRDefault="0016260E" w:rsidP="004C4F0E">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5E11B435"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3B3E00"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C683A8" w14:textId="77777777" w:rsidR="0016260E" w:rsidRPr="007D061B" w:rsidRDefault="0016260E" w:rsidP="004C4F0E">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16260E" w:rsidRPr="007D061B" w14:paraId="228E444A" w14:textId="77777777" w:rsidTr="004C4F0E">
        <w:trPr>
          <w:cantSplit/>
          <w:jc w:val="center"/>
        </w:trPr>
        <w:tc>
          <w:tcPr>
            <w:tcW w:w="1247" w:type="dxa"/>
            <w:tcBorders>
              <w:left w:val="single" w:sz="4" w:space="0" w:color="auto"/>
              <w:right w:val="single" w:sz="4" w:space="0" w:color="auto"/>
            </w:tcBorders>
          </w:tcPr>
          <w:p w14:paraId="1D3A3F6C" w14:textId="77777777" w:rsidR="0016260E" w:rsidRPr="007D061B" w:rsidRDefault="0016260E" w:rsidP="004C4F0E">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9FD3B8" w14:textId="77777777" w:rsidR="0016260E" w:rsidRPr="007D061B" w:rsidRDefault="0016260E" w:rsidP="004C4F0E">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348A309B"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4778054"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82DE12" w14:textId="77777777" w:rsidR="0016260E" w:rsidRPr="007D061B" w:rsidRDefault="0016260E" w:rsidP="004C4F0E">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16260E" w:rsidRPr="007D061B" w14:paraId="5E48AEFC" w14:textId="77777777" w:rsidTr="004C4F0E">
        <w:trPr>
          <w:cantSplit/>
          <w:jc w:val="center"/>
        </w:trPr>
        <w:tc>
          <w:tcPr>
            <w:tcW w:w="1247" w:type="dxa"/>
            <w:tcBorders>
              <w:left w:val="single" w:sz="4" w:space="0" w:color="auto"/>
              <w:right w:val="single" w:sz="4" w:space="0" w:color="auto"/>
            </w:tcBorders>
          </w:tcPr>
          <w:p w14:paraId="46DE8600" w14:textId="77777777" w:rsidR="0016260E" w:rsidRPr="007D061B" w:rsidRDefault="0016260E" w:rsidP="004C4F0E">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61C793E7" w14:textId="77777777" w:rsidR="0016260E" w:rsidRPr="007D061B" w:rsidRDefault="0016260E" w:rsidP="004C4F0E">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4081DFF5"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1798814"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E664B72" w14:textId="77777777" w:rsidR="0016260E" w:rsidRPr="007D061B" w:rsidRDefault="0016260E" w:rsidP="004C4F0E">
            <w:pPr>
              <w:pStyle w:val="TAC"/>
              <w:keepNext w:val="0"/>
              <w:keepLines w:val="0"/>
              <w:jc w:val="left"/>
              <w:rPr>
                <w:rFonts w:cs="v4.2.0"/>
              </w:rPr>
            </w:pPr>
            <w:r w:rsidRPr="007D061B">
              <w:rPr>
                <w:rFonts w:cs="v4.2.0"/>
              </w:rPr>
              <w:t>This requirement does not apply to UTRA TDD.</w:t>
            </w:r>
          </w:p>
          <w:p w14:paraId="756928A1" w14:textId="77777777" w:rsidR="0016260E" w:rsidRPr="007D061B" w:rsidRDefault="0016260E" w:rsidP="004C4F0E">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16260E" w:rsidRPr="007D061B" w14:paraId="46DD6DA0" w14:textId="77777777" w:rsidTr="004C4F0E">
        <w:trPr>
          <w:cantSplit/>
          <w:jc w:val="center"/>
        </w:trPr>
        <w:tc>
          <w:tcPr>
            <w:tcW w:w="1247" w:type="dxa"/>
            <w:tcBorders>
              <w:left w:val="single" w:sz="4" w:space="0" w:color="auto"/>
              <w:right w:val="single" w:sz="4" w:space="0" w:color="auto"/>
            </w:tcBorders>
          </w:tcPr>
          <w:p w14:paraId="256DD530" w14:textId="77777777" w:rsidR="0016260E" w:rsidRPr="007D061B" w:rsidRDefault="0016260E" w:rsidP="004C4F0E">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01984B89" w14:textId="77777777" w:rsidR="0016260E" w:rsidRPr="007D061B" w:rsidRDefault="0016260E" w:rsidP="004C4F0E">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4A9689FB"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383968"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3FEF3D7" w14:textId="77777777" w:rsidR="0016260E" w:rsidRPr="007D061B" w:rsidRDefault="0016260E" w:rsidP="004C4F0E">
            <w:pPr>
              <w:pStyle w:val="TAC"/>
              <w:keepNext w:val="0"/>
              <w:keepLines w:val="0"/>
              <w:jc w:val="left"/>
              <w:rPr>
                <w:rFonts w:cs="Arial"/>
              </w:rPr>
            </w:pPr>
            <w:r w:rsidRPr="007D061B">
              <w:rPr>
                <w:rFonts w:cs="Arial"/>
              </w:rPr>
              <w:t>This is not applicable to E-UTRA BS operating in Band 28 or 44</w:t>
            </w:r>
          </w:p>
        </w:tc>
      </w:tr>
      <w:tr w:rsidR="0016260E" w:rsidRPr="007D061B" w14:paraId="207755DA" w14:textId="77777777" w:rsidTr="004C4F0E">
        <w:trPr>
          <w:cantSplit/>
          <w:jc w:val="center"/>
        </w:trPr>
        <w:tc>
          <w:tcPr>
            <w:tcW w:w="1247" w:type="dxa"/>
            <w:tcBorders>
              <w:left w:val="single" w:sz="4" w:space="0" w:color="auto"/>
              <w:right w:val="single" w:sz="4" w:space="0" w:color="auto"/>
            </w:tcBorders>
          </w:tcPr>
          <w:p w14:paraId="37C369E5" w14:textId="77777777" w:rsidR="0016260E" w:rsidRPr="007D061B" w:rsidRDefault="0016260E" w:rsidP="004C4F0E">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EC236B4" w14:textId="77777777" w:rsidR="0016260E" w:rsidRPr="007D061B" w:rsidRDefault="0016260E" w:rsidP="004C4F0E">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BB9804A"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67B7C1C"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A552738"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FCE82A9" w14:textId="77777777" w:rsidR="0016260E" w:rsidRPr="007D061B" w:rsidRDefault="0016260E" w:rsidP="004C4F0E">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16260E" w:rsidRPr="007D061B" w14:paraId="42BAB945" w14:textId="77777777" w:rsidTr="004C4F0E">
        <w:trPr>
          <w:cantSplit/>
          <w:jc w:val="center"/>
        </w:trPr>
        <w:tc>
          <w:tcPr>
            <w:tcW w:w="1247" w:type="dxa"/>
            <w:tcBorders>
              <w:left w:val="single" w:sz="4" w:space="0" w:color="auto"/>
              <w:right w:val="single" w:sz="4" w:space="0" w:color="auto"/>
            </w:tcBorders>
          </w:tcPr>
          <w:p w14:paraId="1D25587A" w14:textId="77777777" w:rsidR="0016260E" w:rsidRPr="007D061B" w:rsidRDefault="0016260E" w:rsidP="004C4F0E">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3CBFF05A" w14:textId="77777777" w:rsidR="0016260E" w:rsidRPr="007D061B" w:rsidRDefault="0016260E" w:rsidP="004C4F0E">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2A7470BB"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158D13"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D1F541" w14:textId="77777777" w:rsidR="0016260E" w:rsidRPr="007D061B" w:rsidRDefault="0016260E" w:rsidP="004C4F0E">
            <w:pPr>
              <w:pStyle w:val="TAL"/>
              <w:keepNext w:val="0"/>
              <w:keepLines w:val="0"/>
              <w:rPr>
                <w:rFonts w:cs="Arial"/>
              </w:rPr>
            </w:pPr>
          </w:p>
        </w:tc>
      </w:tr>
      <w:tr w:rsidR="0016260E" w:rsidRPr="007D061B" w14:paraId="05AEEF3B" w14:textId="77777777" w:rsidTr="004C4F0E">
        <w:trPr>
          <w:cantSplit/>
          <w:jc w:val="center"/>
        </w:trPr>
        <w:tc>
          <w:tcPr>
            <w:tcW w:w="1247" w:type="dxa"/>
            <w:tcBorders>
              <w:left w:val="single" w:sz="4" w:space="0" w:color="auto"/>
              <w:right w:val="single" w:sz="4" w:space="0" w:color="auto"/>
            </w:tcBorders>
          </w:tcPr>
          <w:p w14:paraId="1062732C" w14:textId="77777777" w:rsidR="0016260E" w:rsidRPr="007D061B" w:rsidRDefault="0016260E" w:rsidP="004C4F0E">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BE91010" w14:textId="77777777" w:rsidR="0016260E" w:rsidRPr="007D061B" w:rsidRDefault="0016260E" w:rsidP="004C4F0E">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271A0EAE"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DB1ED06"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DEC16B" w14:textId="77777777" w:rsidR="0016260E" w:rsidRPr="007D061B" w:rsidRDefault="0016260E" w:rsidP="004C4F0E">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16260E" w:rsidRPr="007D061B" w14:paraId="0566BF0B" w14:textId="77777777" w:rsidTr="004C4F0E">
        <w:trPr>
          <w:cantSplit/>
          <w:jc w:val="center"/>
        </w:trPr>
        <w:tc>
          <w:tcPr>
            <w:tcW w:w="1247" w:type="dxa"/>
            <w:tcBorders>
              <w:left w:val="single" w:sz="4" w:space="0" w:color="auto"/>
              <w:right w:val="single" w:sz="4" w:space="0" w:color="auto"/>
            </w:tcBorders>
          </w:tcPr>
          <w:p w14:paraId="231C573E" w14:textId="77777777" w:rsidR="0016260E" w:rsidRPr="007D061B" w:rsidRDefault="0016260E" w:rsidP="004C4F0E">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14BB0D4" w14:textId="77777777" w:rsidR="0016260E" w:rsidRPr="007D061B" w:rsidRDefault="0016260E" w:rsidP="004C4F0E">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1FCB7D8C" w14:textId="77777777" w:rsidR="0016260E" w:rsidRPr="007D061B" w:rsidRDefault="0016260E" w:rsidP="004C4F0E">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5C9C371A" w14:textId="77777777" w:rsidR="0016260E" w:rsidRPr="007D061B" w:rsidRDefault="0016260E" w:rsidP="004C4F0E">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6FFAD914" w14:textId="77777777" w:rsidR="0016260E" w:rsidRPr="007D061B" w:rsidRDefault="0016260E" w:rsidP="004C4F0E">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16260E" w:rsidRPr="007D061B" w14:paraId="090EDEB3" w14:textId="77777777" w:rsidTr="004C4F0E">
        <w:trPr>
          <w:cantSplit/>
          <w:jc w:val="center"/>
        </w:trPr>
        <w:tc>
          <w:tcPr>
            <w:tcW w:w="1247" w:type="dxa"/>
            <w:tcBorders>
              <w:left w:val="single" w:sz="4" w:space="0" w:color="auto"/>
              <w:right w:val="single" w:sz="4" w:space="0" w:color="auto"/>
            </w:tcBorders>
          </w:tcPr>
          <w:p w14:paraId="51BBB654" w14:textId="77777777" w:rsidR="0016260E" w:rsidRPr="007D061B" w:rsidRDefault="0016260E" w:rsidP="004C4F0E">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294E8A3C" w14:textId="77777777" w:rsidR="0016260E" w:rsidRPr="007D061B" w:rsidRDefault="0016260E" w:rsidP="004C4F0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519F1D8"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F5FC157"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788E039"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16260E" w:rsidRPr="007D061B" w14:paraId="05FBEFE7" w14:textId="77777777" w:rsidTr="004C4F0E">
        <w:trPr>
          <w:cantSplit/>
          <w:jc w:val="center"/>
        </w:trPr>
        <w:tc>
          <w:tcPr>
            <w:tcW w:w="1247" w:type="dxa"/>
            <w:tcBorders>
              <w:left w:val="single" w:sz="4" w:space="0" w:color="auto"/>
              <w:right w:val="single" w:sz="4" w:space="0" w:color="auto"/>
            </w:tcBorders>
          </w:tcPr>
          <w:p w14:paraId="1A823366" w14:textId="77777777" w:rsidR="0016260E" w:rsidRPr="007D061B" w:rsidRDefault="0016260E" w:rsidP="004C4F0E">
            <w:pPr>
              <w:pStyle w:val="TAC"/>
              <w:keepNext w:val="0"/>
              <w:keepLines w:val="0"/>
              <w:rPr>
                <w:rFonts w:cs="Arial"/>
              </w:rPr>
            </w:pPr>
            <w:r w:rsidRPr="007D061B">
              <w:rPr>
                <w:rFonts w:cs="Arial"/>
                <w:lang w:eastAsia="ko-KR"/>
              </w:rPr>
              <w:lastRenderedPageBreak/>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0FFA96A4" w14:textId="77777777" w:rsidR="0016260E" w:rsidRPr="007D061B" w:rsidRDefault="0016260E" w:rsidP="004C4F0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B71C91A"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73CB4C5"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EEFF0F6" w14:textId="77777777" w:rsidR="0016260E" w:rsidRPr="007D061B" w:rsidRDefault="0016260E" w:rsidP="004C4F0E">
            <w:pPr>
              <w:pStyle w:val="TAL"/>
              <w:keepNext w:val="0"/>
              <w:keepLines w:val="0"/>
              <w:rPr>
                <w:rFonts w:cs="Arial"/>
              </w:rPr>
            </w:pPr>
            <w:r w:rsidRPr="007D061B">
              <w:rPr>
                <w:rFonts w:cs="Arial"/>
                <w:lang w:eastAsia="ko-KR"/>
              </w:rPr>
              <w:t>This requirement does not apply to BS operating in Band n50, n51, n75, n76, n91, n92, n93 or n94.</w:t>
            </w:r>
          </w:p>
        </w:tc>
      </w:tr>
      <w:tr w:rsidR="0016260E" w:rsidRPr="007D061B" w14:paraId="559E013E" w14:textId="77777777" w:rsidTr="004C4F0E">
        <w:trPr>
          <w:cantSplit/>
          <w:jc w:val="center"/>
        </w:trPr>
        <w:tc>
          <w:tcPr>
            <w:tcW w:w="1247" w:type="dxa"/>
            <w:tcBorders>
              <w:left w:val="single" w:sz="4" w:space="0" w:color="auto"/>
              <w:right w:val="single" w:sz="4" w:space="0" w:color="auto"/>
            </w:tcBorders>
          </w:tcPr>
          <w:p w14:paraId="2D2F1F00" w14:textId="77777777" w:rsidR="0016260E" w:rsidRPr="007D061B" w:rsidRDefault="0016260E" w:rsidP="004C4F0E">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3C511AE" w14:textId="77777777" w:rsidR="0016260E" w:rsidRPr="007D061B" w:rsidRDefault="0016260E" w:rsidP="004C4F0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3A43E90C"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A504AF9"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591596" w14:textId="77777777" w:rsidR="0016260E" w:rsidRPr="007D061B" w:rsidRDefault="0016260E" w:rsidP="004C4F0E">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16260E" w:rsidRPr="007D061B" w14:paraId="02A1662F" w14:textId="77777777" w:rsidTr="004C4F0E">
        <w:trPr>
          <w:cantSplit/>
          <w:jc w:val="center"/>
        </w:trPr>
        <w:tc>
          <w:tcPr>
            <w:tcW w:w="1247" w:type="dxa"/>
            <w:tcBorders>
              <w:left w:val="single" w:sz="4" w:space="0" w:color="auto"/>
              <w:bottom w:val="single" w:sz="4" w:space="0" w:color="auto"/>
              <w:right w:val="single" w:sz="4" w:space="0" w:color="auto"/>
            </w:tcBorders>
          </w:tcPr>
          <w:p w14:paraId="29A29AFD" w14:textId="77777777" w:rsidR="0016260E" w:rsidRPr="007D061B" w:rsidRDefault="0016260E" w:rsidP="004C4F0E">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5E20B23A" w14:textId="77777777" w:rsidR="0016260E" w:rsidRPr="007D061B" w:rsidRDefault="0016260E" w:rsidP="004C4F0E">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27623E81" w14:textId="77777777" w:rsidR="0016260E" w:rsidRPr="007D061B" w:rsidRDefault="0016260E" w:rsidP="004C4F0E">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F048FC2" w14:textId="77777777" w:rsidR="0016260E" w:rsidRPr="007D061B" w:rsidRDefault="0016260E" w:rsidP="004C4F0E">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D0C0ED1" w14:textId="77777777" w:rsidR="0016260E" w:rsidRPr="007D061B" w:rsidRDefault="0016260E" w:rsidP="004C4F0E">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16260E" w:rsidRPr="007D061B" w14:paraId="7185A3C0" w14:textId="77777777" w:rsidTr="004C4F0E">
        <w:trPr>
          <w:cantSplit/>
          <w:jc w:val="center"/>
        </w:trPr>
        <w:tc>
          <w:tcPr>
            <w:tcW w:w="1247" w:type="dxa"/>
            <w:tcBorders>
              <w:left w:val="single" w:sz="4" w:space="0" w:color="auto"/>
              <w:bottom w:val="single" w:sz="4" w:space="0" w:color="auto"/>
              <w:right w:val="single" w:sz="4" w:space="0" w:color="auto"/>
            </w:tcBorders>
          </w:tcPr>
          <w:p w14:paraId="04D9CF1A" w14:textId="77777777" w:rsidR="0016260E" w:rsidRPr="007D061B" w:rsidRDefault="0016260E" w:rsidP="004C4F0E">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32EACA80" w14:textId="77777777" w:rsidR="0016260E" w:rsidRPr="007D061B" w:rsidRDefault="0016260E" w:rsidP="004C4F0E">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746767DB" w14:textId="77777777" w:rsidR="0016260E" w:rsidRPr="007D061B" w:rsidRDefault="0016260E" w:rsidP="004C4F0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3E082592" w14:textId="77777777" w:rsidR="0016260E" w:rsidRPr="007D061B" w:rsidRDefault="0016260E" w:rsidP="004C4F0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59962E93" w14:textId="77777777" w:rsidR="0016260E" w:rsidRPr="007D061B" w:rsidRDefault="0016260E" w:rsidP="004C4F0E">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16260E" w:rsidRPr="007D061B" w14:paraId="3031C88F" w14:textId="77777777" w:rsidTr="004C4F0E">
        <w:trPr>
          <w:cantSplit/>
          <w:jc w:val="center"/>
        </w:trPr>
        <w:tc>
          <w:tcPr>
            <w:tcW w:w="1247" w:type="dxa"/>
            <w:tcBorders>
              <w:left w:val="single" w:sz="4" w:space="0" w:color="auto"/>
              <w:bottom w:val="nil"/>
              <w:right w:val="single" w:sz="4" w:space="0" w:color="auto"/>
            </w:tcBorders>
            <w:shd w:val="clear" w:color="auto" w:fill="auto"/>
          </w:tcPr>
          <w:p w14:paraId="2EE80199" w14:textId="77777777" w:rsidR="0016260E" w:rsidRPr="007D061B" w:rsidRDefault="0016260E" w:rsidP="004C4F0E">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592265F" w14:textId="77777777" w:rsidR="0016260E" w:rsidRPr="007D061B" w:rsidRDefault="0016260E" w:rsidP="004C4F0E">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22D6D18C"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631A2D4"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4076FB"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9215E77" w14:textId="77777777" w:rsidR="0016260E" w:rsidRPr="007D061B" w:rsidRDefault="0016260E" w:rsidP="004C4F0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16260E" w:rsidRPr="007D061B" w14:paraId="24F7A7C2"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0E7DAD0"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9C20E44" w14:textId="77777777" w:rsidR="0016260E" w:rsidRPr="007D061B" w:rsidRDefault="0016260E" w:rsidP="004C4F0E">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04AA2318" w14:textId="77777777" w:rsidR="0016260E" w:rsidRPr="007D061B" w:rsidRDefault="0016260E" w:rsidP="004C4F0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E110D3D"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F359582"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B5667C"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B2956C0" w14:textId="77777777" w:rsidR="0016260E" w:rsidRPr="007D061B" w:rsidRDefault="0016260E" w:rsidP="004C4F0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1BF1C3F7" w14:textId="77777777" w:rsidR="0016260E" w:rsidRPr="007D061B" w:rsidRDefault="0016260E" w:rsidP="004C4F0E">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16260E" w:rsidRPr="007D061B" w14:paraId="5A8289AE" w14:textId="77777777" w:rsidTr="004C4F0E">
        <w:trPr>
          <w:cantSplit/>
          <w:jc w:val="center"/>
        </w:trPr>
        <w:tc>
          <w:tcPr>
            <w:tcW w:w="1247" w:type="dxa"/>
            <w:tcBorders>
              <w:left w:val="single" w:sz="4" w:space="0" w:color="auto"/>
              <w:bottom w:val="nil"/>
              <w:right w:val="single" w:sz="4" w:space="0" w:color="auto"/>
            </w:tcBorders>
            <w:shd w:val="clear" w:color="auto" w:fill="auto"/>
          </w:tcPr>
          <w:p w14:paraId="4BEB8CD3" w14:textId="77777777" w:rsidR="0016260E" w:rsidRPr="007D061B" w:rsidRDefault="0016260E" w:rsidP="004C4F0E">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6866235" w14:textId="77777777" w:rsidR="0016260E" w:rsidRPr="007D061B" w:rsidRDefault="0016260E" w:rsidP="004C4F0E">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0C723FC8"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059BCC"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36A72A"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BB7F017"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16260E" w:rsidRPr="007D061B" w14:paraId="69CB46F9" w14:textId="77777777" w:rsidTr="004C4F0E">
        <w:trPr>
          <w:cantSplit/>
          <w:jc w:val="center"/>
        </w:trPr>
        <w:tc>
          <w:tcPr>
            <w:tcW w:w="1247" w:type="dxa"/>
            <w:tcBorders>
              <w:top w:val="nil"/>
              <w:left w:val="single" w:sz="4" w:space="0" w:color="auto"/>
              <w:right w:val="single" w:sz="4" w:space="0" w:color="auto"/>
            </w:tcBorders>
            <w:shd w:val="clear" w:color="auto" w:fill="auto"/>
          </w:tcPr>
          <w:p w14:paraId="5CE8C4A1"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CC4E52" w14:textId="77777777" w:rsidR="0016260E" w:rsidRPr="007D061B" w:rsidRDefault="0016260E" w:rsidP="004C4F0E">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00E586F8"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0779025"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E189D4"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8713356"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16260E" w:rsidRPr="007D061B" w14:paraId="5CFA1D43" w14:textId="77777777" w:rsidTr="004C4F0E">
        <w:trPr>
          <w:cantSplit/>
          <w:jc w:val="center"/>
        </w:trPr>
        <w:tc>
          <w:tcPr>
            <w:tcW w:w="1247" w:type="dxa"/>
            <w:tcBorders>
              <w:left w:val="single" w:sz="4" w:space="0" w:color="auto"/>
              <w:bottom w:val="single" w:sz="4" w:space="0" w:color="auto"/>
              <w:right w:val="single" w:sz="4" w:space="0" w:color="auto"/>
            </w:tcBorders>
          </w:tcPr>
          <w:p w14:paraId="366EB24C" w14:textId="77777777" w:rsidR="0016260E" w:rsidRPr="007D061B" w:rsidRDefault="0016260E" w:rsidP="004C4F0E">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4FBAE068" w14:textId="77777777" w:rsidR="0016260E" w:rsidRPr="007D061B" w:rsidRDefault="0016260E" w:rsidP="004C4F0E">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4F3FC49B"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C664B71"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B6925C9"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BDB73E6" w14:textId="77777777" w:rsidR="0016260E" w:rsidRPr="007D061B" w:rsidRDefault="0016260E" w:rsidP="004C4F0E">
            <w:pPr>
              <w:pStyle w:val="TAL"/>
              <w:keepNext w:val="0"/>
              <w:keepLines w:val="0"/>
              <w:rPr>
                <w:rFonts w:cs="Arial"/>
              </w:rPr>
            </w:pPr>
            <w:r w:rsidRPr="007D061B">
              <w:rPr>
                <w:rFonts w:cs="Arial"/>
              </w:rPr>
              <w:t>This requirement does not apply to E-UTRA BS operating in Band 28 or 67.</w:t>
            </w:r>
          </w:p>
        </w:tc>
      </w:tr>
      <w:tr w:rsidR="0016260E" w:rsidRPr="007D061B" w14:paraId="0AFA6EF2" w14:textId="77777777" w:rsidTr="004C4F0E">
        <w:trPr>
          <w:cantSplit/>
          <w:jc w:val="center"/>
        </w:trPr>
        <w:tc>
          <w:tcPr>
            <w:tcW w:w="1247" w:type="dxa"/>
            <w:tcBorders>
              <w:left w:val="single" w:sz="4" w:space="0" w:color="auto"/>
              <w:bottom w:val="nil"/>
              <w:right w:val="single" w:sz="4" w:space="0" w:color="auto"/>
            </w:tcBorders>
            <w:shd w:val="clear" w:color="auto" w:fill="auto"/>
          </w:tcPr>
          <w:p w14:paraId="024183F6" w14:textId="77777777" w:rsidR="0016260E" w:rsidRPr="007D061B" w:rsidRDefault="0016260E" w:rsidP="004C4F0E">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26702812" w14:textId="77777777" w:rsidR="0016260E" w:rsidRPr="007D061B" w:rsidRDefault="0016260E" w:rsidP="004C4F0E">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37BDFAC1"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E49A225"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9DE2BBA"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B404096" w14:textId="77777777" w:rsidR="0016260E" w:rsidRPr="007D061B" w:rsidRDefault="0016260E" w:rsidP="004C4F0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16260E" w:rsidRPr="007D061B" w14:paraId="0C3682C1" w14:textId="77777777" w:rsidTr="004C4F0E">
        <w:trPr>
          <w:cantSplit/>
          <w:jc w:val="center"/>
        </w:trPr>
        <w:tc>
          <w:tcPr>
            <w:tcW w:w="1247" w:type="dxa"/>
            <w:tcBorders>
              <w:top w:val="nil"/>
              <w:left w:val="single" w:sz="4" w:space="0" w:color="auto"/>
              <w:right w:val="single" w:sz="4" w:space="0" w:color="auto"/>
            </w:tcBorders>
            <w:shd w:val="clear" w:color="auto" w:fill="auto"/>
          </w:tcPr>
          <w:p w14:paraId="447EF316"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405D2C" w14:textId="77777777" w:rsidR="0016260E" w:rsidRPr="007D061B" w:rsidRDefault="0016260E" w:rsidP="004C4F0E">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21433415"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A31CDF7"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B74962" w14:textId="77777777" w:rsidR="0016260E" w:rsidRPr="007D061B" w:rsidRDefault="0016260E" w:rsidP="004C4F0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9870779" w14:textId="77777777" w:rsidR="0016260E" w:rsidRPr="007D061B" w:rsidRDefault="0016260E" w:rsidP="004C4F0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16260E" w:rsidRPr="007D061B" w14:paraId="28D43D9D" w14:textId="77777777" w:rsidTr="004C4F0E">
        <w:trPr>
          <w:cantSplit/>
          <w:jc w:val="center"/>
        </w:trPr>
        <w:tc>
          <w:tcPr>
            <w:tcW w:w="1247" w:type="dxa"/>
            <w:tcBorders>
              <w:left w:val="single" w:sz="4" w:space="0" w:color="auto"/>
              <w:bottom w:val="single" w:sz="4" w:space="0" w:color="auto"/>
              <w:right w:val="single" w:sz="4" w:space="0" w:color="auto"/>
            </w:tcBorders>
          </w:tcPr>
          <w:p w14:paraId="2242D8C4" w14:textId="77777777" w:rsidR="0016260E" w:rsidRPr="007D061B" w:rsidRDefault="0016260E" w:rsidP="004C4F0E">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7982A8F2" w14:textId="77777777" w:rsidR="0016260E" w:rsidRPr="007D061B" w:rsidRDefault="0016260E" w:rsidP="004C4F0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249852A3"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2A70179"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BF032A8" w14:textId="77777777" w:rsidR="0016260E" w:rsidRPr="007D061B" w:rsidRDefault="0016260E" w:rsidP="004C4F0E">
            <w:pPr>
              <w:pStyle w:val="TAL"/>
              <w:keepNext w:val="0"/>
              <w:keepLines w:val="0"/>
              <w:rPr>
                <w:rFonts w:cs="Arial"/>
              </w:rPr>
            </w:pPr>
            <w:r w:rsidRPr="007D061B">
              <w:rPr>
                <w:rFonts w:cs="Arial"/>
              </w:rPr>
              <w:t>This requirement does not apply to E-UTRA BS operating in Band 38 or 69.</w:t>
            </w:r>
          </w:p>
        </w:tc>
      </w:tr>
      <w:tr w:rsidR="0016260E" w:rsidRPr="007D061B" w14:paraId="3D1E74F7" w14:textId="77777777" w:rsidTr="004C4F0E">
        <w:trPr>
          <w:cantSplit/>
          <w:jc w:val="center"/>
        </w:trPr>
        <w:tc>
          <w:tcPr>
            <w:tcW w:w="1247" w:type="dxa"/>
            <w:tcBorders>
              <w:left w:val="single" w:sz="4" w:space="0" w:color="auto"/>
              <w:bottom w:val="nil"/>
              <w:right w:val="single" w:sz="4" w:space="0" w:color="auto"/>
            </w:tcBorders>
            <w:shd w:val="clear" w:color="auto" w:fill="auto"/>
          </w:tcPr>
          <w:p w14:paraId="714C6DB3" w14:textId="77777777" w:rsidR="0016260E" w:rsidRPr="007D061B" w:rsidRDefault="0016260E" w:rsidP="004C4F0E">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C1958AD" w14:textId="77777777" w:rsidR="0016260E" w:rsidRPr="007D061B" w:rsidRDefault="0016260E" w:rsidP="004C4F0E">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136BA703"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F2E07A"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9A7F9D" w14:textId="77777777" w:rsidR="0016260E" w:rsidRPr="007D061B" w:rsidRDefault="0016260E" w:rsidP="004C4F0E">
            <w:pPr>
              <w:pStyle w:val="TAL"/>
              <w:keepNext w:val="0"/>
              <w:keepLines w:val="0"/>
              <w:rPr>
                <w:rFonts w:cs="Arial"/>
              </w:rPr>
            </w:pPr>
            <w:r w:rsidRPr="007D061B">
              <w:rPr>
                <w:rFonts w:cs="Arial"/>
              </w:rPr>
              <w:t>This requirement does not apply to E-UTRA BS operating in band 2, 25 or 70 or NR BS operating in band n2 or n25.</w:t>
            </w:r>
          </w:p>
        </w:tc>
      </w:tr>
      <w:tr w:rsidR="0016260E" w:rsidRPr="007D061B" w14:paraId="453298C0"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479F3C8"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8A2781" w14:textId="77777777" w:rsidR="0016260E" w:rsidRPr="007D061B" w:rsidRDefault="0016260E" w:rsidP="004C4F0E">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001A76A1" w14:textId="77777777" w:rsidR="0016260E" w:rsidRPr="007D061B" w:rsidRDefault="0016260E" w:rsidP="004C4F0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245AE25"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6368901" w14:textId="77777777" w:rsidR="0016260E" w:rsidRPr="007D061B" w:rsidRDefault="0016260E" w:rsidP="004C4F0E">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16260E" w:rsidRPr="007D061B" w14:paraId="19D87489" w14:textId="77777777" w:rsidTr="004C4F0E">
        <w:trPr>
          <w:cantSplit/>
          <w:jc w:val="center"/>
        </w:trPr>
        <w:tc>
          <w:tcPr>
            <w:tcW w:w="1247" w:type="dxa"/>
            <w:tcBorders>
              <w:left w:val="single" w:sz="4" w:space="0" w:color="auto"/>
              <w:bottom w:val="nil"/>
              <w:right w:val="single" w:sz="4" w:space="0" w:color="auto"/>
            </w:tcBorders>
            <w:shd w:val="clear" w:color="auto" w:fill="auto"/>
          </w:tcPr>
          <w:p w14:paraId="411AE249" w14:textId="77777777" w:rsidR="0016260E" w:rsidRPr="007D061B" w:rsidRDefault="0016260E" w:rsidP="004C4F0E">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F67E316" w14:textId="77777777" w:rsidR="0016260E" w:rsidRPr="007D061B" w:rsidRDefault="0016260E" w:rsidP="004C4F0E">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0F7F914C"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BF5BCF8"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D5F3DF4" w14:textId="77777777" w:rsidR="0016260E" w:rsidRPr="007D061B" w:rsidRDefault="0016260E" w:rsidP="004C4F0E">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16260E" w:rsidRPr="007D061B" w14:paraId="3C3A5F78"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1FFB7CC5"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EE529C" w14:textId="77777777" w:rsidR="0016260E" w:rsidRPr="007D061B" w:rsidRDefault="0016260E" w:rsidP="004C4F0E">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0AE3D143" w14:textId="77777777" w:rsidR="0016260E" w:rsidRPr="007D061B" w:rsidRDefault="0016260E" w:rsidP="004C4F0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0DFBFB8"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CAE185" w14:textId="77777777" w:rsidR="0016260E" w:rsidRPr="007D061B" w:rsidRDefault="0016260E" w:rsidP="004C4F0E">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16260E" w:rsidRPr="007D061B" w14:paraId="449F41BE" w14:textId="77777777" w:rsidTr="004C4F0E">
        <w:trPr>
          <w:cantSplit/>
          <w:jc w:val="center"/>
        </w:trPr>
        <w:tc>
          <w:tcPr>
            <w:tcW w:w="1247" w:type="dxa"/>
            <w:tcBorders>
              <w:left w:val="single" w:sz="4" w:space="0" w:color="auto"/>
              <w:bottom w:val="nil"/>
              <w:right w:val="single" w:sz="4" w:space="0" w:color="auto"/>
            </w:tcBorders>
            <w:shd w:val="clear" w:color="auto" w:fill="auto"/>
          </w:tcPr>
          <w:p w14:paraId="266D4242" w14:textId="77777777" w:rsidR="0016260E" w:rsidRPr="007D061B" w:rsidRDefault="0016260E" w:rsidP="004C4F0E">
            <w:pPr>
              <w:pStyle w:val="TAC"/>
              <w:keepNext w:val="0"/>
              <w:keepLines w:val="0"/>
              <w:rPr>
                <w:rFonts w:cs="Arial"/>
              </w:rPr>
            </w:pPr>
            <w:r>
              <w:rPr>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4893A948" w14:textId="77777777" w:rsidR="0016260E" w:rsidRPr="007D061B" w:rsidRDefault="0016260E" w:rsidP="004C4F0E">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63D1F7AF" w14:textId="77777777" w:rsidR="0016260E" w:rsidRPr="007D061B" w:rsidRDefault="0016260E" w:rsidP="004C4F0E">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0917EE30" w14:textId="77777777" w:rsidR="0016260E" w:rsidRPr="007D061B" w:rsidRDefault="0016260E" w:rsidP="004C4F0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76195358" w14:textId="77777777" w:rsidR="0016260E" w:rsidRPr="007D061B" w:rsidRDefault="0016260E" w:rsidP="004C4F0E">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16260E" w:rsidRPr="007D061B" w14:paraId="7749E259"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CA9E9B8"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780D91" w14:textId="77777777" w:rsidR="0016260E" w:rsidRPr="007D061B" w:rsidRDefault="0016260E" w:rsidP="004C4F0E">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51AD1F5C" w14:textId="77777777" w:rsidR="0016260E" w:rsidRPr="007D061B" w:rsidRDefault="0016260E" w:rsidP="004C4F0E">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7998E249" w14:textId="77777777" w:rsidR="0016260E" w:rsidRPr="007D061B" w:rsidRDefault="0016260E" w:rsidP="004C4F0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792E10DD" w14:textId="77777777" w:rsidR="0016260E" w:rsidRPr="007D061B" w:rsidRDefault="0016260E" w:rsidP="004C4F0E">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16260E" w:rsidRPr="007D061B" w14:paraId="52A763B5" w14:textId="77777777" w:rsidTr="004C4F0E">
        <w:trPr>
          <w:cantSplit/>
          <w:jc w:val="center"/>
        </w:trPr>
        <w:tc>
          <w:tcPr>
            <w:tcW w:w="1247" w:type="dxa"/>
            <w:tcBorders>
              <w:left w:val="single" w:sz="4" w:space="0" w:color="auto"/>
              <w:bottom w:val="nil"/>
              <w:right w:val="single" w:sz="4" w:space="0" w:color="auto"/>
            </w:tcBorders>
            <w:shd w:val="clear" w:color="auto" w:fill="auto"/>
          </w:tcPr>
          <w:p w14:paraId="687D581B" w14:textId="77777777" w:rsidR="0016260E" w:rsidRPr="007D061B" w:rsidRDefault="0016260E" w:rsidP="004C4F0E">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2BA9F3AE" w14:textId="77777777" w:rsidR="0016260E" w:rsidRPr="007D061B" w:rsidRDefault="0016260E" w:rsidP="004C4F0E">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31F614F5" w14:textId="77777777" w:rsidR="0016260E" w:rsidRPr="007D061B" w:rsidRDefault="0016260E" w:rsidP="004C4F0E">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488EBE11" w14:textId="77777777" w:rsidR="0016260E" w:rsidRPr="007D061B" w:rsidRDefault="0016260E" w:rsidP="004C4F0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271E5B75" w14:textId="77777777" w:rsidR="0016260E" w:rsidRPr="007D061B" w:rsidRDefault="0016260E" w:rsidP="004C4F0E">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16260E" w:rsidRPr="007D061B" w14:paraId="4F8E0DAC"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7AA8E62D" w14:textId="77777777" w:rsidR="0016260E" w:rsidRPr="007D061B" w:rsidRDefault="0016260E" w:rsidP="004C4F0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C933ADE" w14:textId="77777777" w:rsidR="0016260E" w:rsidRPr="007D061B" w:rsidRDefault="0016260E" w:rsidP="004C4F0E">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77462D7D" w14:textId="77777777" w:rsidR="0016260E" w:rsidRPr="007D061B" w:rsidRDefault="0016260E" w:rsidP="004C4F0E">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5A4C0241" w14:textId="77777777" w:rsidR="0016260E" w:rsidRPr="007D061B" w:rsidRDefault="0016260E" w:rsidP="004C4F0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30FF5C8B" w14:textId="77777777" w:rsidR="0016260E" w:rsidRPr="007D061B" w:rsidRDefault="0016260E" w:rsidP="004C4F0E">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16260E" w:rsidRPr="007D061B" w14:paraId="5C1A6048" w14:textId="77777777" w:rsidTr="004C4F0E">
        <w:trPr>
          <w:cantSplit/>
          <w:jc w:val="center"/>
        </w:trPr>
        <w:tc>
          <w:tcPr>
            <w:tcW w:w="1247" w:type="dxa"/>
            <w:tcBorders>
              <w:left w:val="single" w:sz="4" w:space="0" w:color="auto"/>
              <w:bottom w:val="nil"/>
              <w:right w:val="single" w:sz="4" w:space="0" w:color="auto"/>
            </w:tcBorders>
            <w:shd w:val="clear" w:color="auto" w:fill="auto"/>
          </w:tcPr>
          <w:p w14:paraId="17AF5CC6" w14:textId="77777777" w:rsidR="0016260E" w:rsidRPr="007D061B" w:rsidRDefault="0016260E" w:rsidP="004C4F0E">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3D86D0E0" w14:textId="77777777" w:rsidR="0016260E" w:rsidRPr="007D061B" w:rsidRDefault="0016260E" w:rsidP="004C4F0E">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7807FD02" w14:textId="77777777" w:rsidR="0016260E" w:rsidRPr="007D061B" w:rsidRDefault="0016260E" w:rsidP="004C4F0E">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65823B8C" w14:textId="77777777" w:rsidR="0016260E" w:rsidRPr="007D061B" w:rsidRDefault="0016260E" w:rsidP="004C4F0E">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50335395"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16260E" w:rsidRPr="007D061B" w14:paraId="6D842BC9" w14:textId="77777777" w:rsidTr="004C4F0E">
        <w:trPr>
          <w:cantSplit/>
          <w:jc w:val="center"/>
        </w:trPr>
        <w:tc>
          <w:tcPr>
            <w:tcW w:w="1247" w:type="dxa"/>
            <w:tcBorders>
              <w:top w:val="nil"/>
              <w:left w:val="single" w:sz="4" w:space="0" w:color="auto"/>
              <w:right w:val="single" w:sz="4" w:space="0" w:color="auto"/>
            </w:tcBorders>
            <w:shd w:val="clear" w:color="auto" w:fill="auto"/>
          </w:tcPr>
          <w:p w14:paraId="7AEC8C3C"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FCCD115" w14:textId="77777777" w:rsidR="0016260E" w:rsidRPr="007D061B" w:rsidRDefault="0016260E" w:rsidP="004C4F0E">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4F7DF310" w14:textId="77777777" w:rsidR="0016260E" w:rsidRPr="007D061B" w:rsidRDefault="0016260E" w:rsidP="004C4F0E">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2DE27DE3" w14:textId="77777777" w:rsidR="0016260E" w:rsidRPr="007D061B" w:rsidRDefault="0016260E" w:rsidP="004C4F0E">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65043578" w14:textId="77777777" w:rsidR="0016260E" w:rsidRPr="007D061B" w:rsidRDefault="0016260E" w:rsidP="004C4F0E">
            <w:pPr>
              <w:pStyle w:val="TAL"/>
              <w:keepNext w:val="0"/>
              <w:keepLines w:val="0"/>
              <w:rPr>
                <w:rFonts w:cs="Arial"/>
              </w:rPr>
            </w:pPr>
            <w:r w:rsidRPr="007D061B">
              <w:rPr>
                <w:rFonts w:cs="v5.0.0"/>
                <w:lang w:eastAsia="ko-KR"/>
              </w:rPr>
              <w:t>This requirement does not apply to BS operating in band n50, n51, n74, n75, n76, n91, n92, n93 or n94.</w:t>
            </w:r>
          </w:p>
        </w:tc>
      </w:tr>
      <w:tr w:rsidR="0016260E" w:rsidRPr="007D061B" w14:paraId="0FE5F06B" w14:textId="77777777" w:rsidTr="004C4F0E">
        <w:trPr>
          <w:cantSplit/>
          <w:jc w:val="center"/>
        </w:trPr>
        <w:tc>
          <w:tcPr>
            <w:tcW w:w="1247" w:type="dxa"/>
            <w:tcBorders>
              <w:left w:val="single" w:sz="4" w:space="0" w:color="auto"/>
              <w:right w:val="single" w:sz="4" w:space="0" w:color="auto"/>
            </w:tcBorders>
          </w:tcPr>
          <w:p w14:paraId="0290AD24" w14:textId="77777777" w:rsidR="0016260E" w:rsidRPr="007D061B" w:rsidRDefault="0016260E" w:rsidP="004C4F0E">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34EFFF2" w14:textId="77777777" w:rsidR="0016260E" w:rsidRPr="007D061B" w:rsidRDefault="0016260E" w:rsidP="004C4F0E">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8BD8D6F"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AE78D5F"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027549D" w14:textId="77777777" w:rsidR="0016260E" w:rsidRPr="007D061B" w:rsidRDefault="0016260E" w:rsidP="004C4F0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16260E" w:rsidRPr="007D061B" w14:paraId="26BF1528" w14:textId="77777777" w:rsidTr="004C4F0E">
        <w:trPr>
          <w:cantSplit/>
          <w:jc w:val="center"/>
        </w:trPr>
        <w:tc>
          <w:tcPr>
            <w:tcW w:w="1247" w:type="dxa"/>
            <w:tcBorders>
              <w:left w:val="single" w:sz="4" w:space="0" w:color="auto"/>
              <w:right w:val="single" w:sz="4" w:space="0" w:color="auto"/>
            </w:tcBorders>
          </w:tcPr>
          <w:p w14:paraId="0344E322" w14:textId="77777777" w:rsidR="0016260E" w:rsidRPr="007D061B" w:rsidRDefault="0016260E" w:rsidP="004C4F0E">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04CA53EA" w14:textId="77777777" w:rsidR="0016260E" w:rsidRPr="007D061B" w:rsidRDefault="0016260E" w:rsidP="004C4F0E">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101F334"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2DBEF65"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A7BB441" w14:textId="77777777" w:rsidR="0016260E" w:rsidRPr="007D061B" w:rsidRDefault="0016260E" w:rsidP="004C4F0E">
            <w:pPr>
              <w:pStyle w:val="TAL"/>
              <w:keepNext w:val="0"/>
              <w:keepLines w:val="0"/>
              <w:rPr>
                <w:rFonts w:cs="Arial"/>
              </w:rPr>
            </w:pPr>
            <w:r w:rsidRPr="007D061B">
              <w:rPr>
                <w:rFonts w:cs="Arial"/>
                <w:lang w:eastAsia="ko-KR"/>
              </w:rPr>
              <w:t>This requirement does not apply to BS operating in Band n50, n51, n75, n76, n91, n92, n93 or n94.</w:t>
            </w:r>
          </w:p>
        </w:tc>
      </w:tr>
      <w:tr w:rsidR="0016260E" w:rsidRPr="007D061B" w14:paraId="1CD94B8E" w14:textId="77777777" w:rsidTr="004C4F0E">
        <w:trPr>
          <w:cantSplit/>
          <w:jc w:val="center"/>
        </w:trPr>
        <w:tc>
          <w:tcPr>
            <w:tcW w:w="1247" w:type="dxa"/>
            <w:tcBorders>
              <w:left w:val="single" w:sz="4" w:space="0" w:color="auto"/>
              <w:right w:val="single" w:sz="4" w:space="0" w:color="auto"/>
            </w:tcBorders>
          </w:tcPr>
          <w:p w14:paraId="0B9B5675" w14:textId="77777777" w:rsidR="0016260E" w:rsidRPr="007D061B" w:rsidRDefault="0016260E" w:rsidP="004C4F0E">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61507F73" w14:textId="77777777" w:rsidR="0016260E" w:rsidRPr="007D061B" w:rsidRDefault="0016260E" w:rsidP="004C4F0E">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68363A6A"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36BD3F8"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AF944E"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16260E" w:rsidRPr="007D061B" w14:paraId="321AF53C" w14:textId="77777777" w:rsidTr="004C4F0E">
        <w:trPr>
          <w:cantSplit/>
          <w:jc w:val="center"/>
        </w:trPr>
        <w:tc>
          <w:tcPr>
            <w:tcW w:w="1247" w:type="dxa"/>
            <w:tcBorders>
              <w:left w:val="single" w:sz="4" w:space="0" w:color="auto"/>
              <w:right w:val="single" w:sz="4" w:space="0" w:color="auto"/>
            </w:tcBorders>
          </w:tcPr>
          <w:p w14:paraId="57344A8B" w14:textId="77777777" w:rsidR="0016260E" w:rsidRPr="007D061B" w:rsidRDefault="0016260E" w:rsidP="004C4F0E">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0C1CAD09" w14:textId="77777777" w:rsidR="0016260E" w:rsidRPr="007D061B" w:rsidRDefault="0016260E" w:rsidP="004C4F0E">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4326F362"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853CA85"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18D3AF0"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16260E" w:rsidRPr="007D061B" w14:paraId="443E4976" w14:textId="77777777" w:rsidTr="004C4F0E">
        <w:trPr>
          <w:cantSplit/>
          <w:jc w:val="center"/>
        </w:trPr>
        <w:tc>
          <w:tcPr>
            <w:tcW w:w="1247" w:type="dxa"/>
            <w:tcBorders>
              <w:left w:val="single" w:sz="4" w:space="0" w:color="auto"/>
              <w:right w:val="single" w:sz="4" w:space="0" w:color="auto"/>
            </w:tcBorders>
          </w:tcPr>
          <w:p w14:paraId="4F3ED5CA" w14:textId="77777777" w:rsidR="0016260E" w:rsidRPr="007D061B" w:rsidRDefault="0016260E" w:rsidP="004C4F0E">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389C7BCD" w14:textId="77777777" w:rsidR="0016260E" w:rsidRPr="007D061B" w:rsidRDefault="0016260E" w:rsidP="004C4F0E">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66464402"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0ABE714"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DCCC8C0" w14:textId="77777777" w:rsidR="0016260E" w:rsidRPr="007D061B" w:rsidRDefault="0016260E" w:rsidP="004C4F0E">
            <w:pPr>
              <w:pStyle w:val="TAL"/>
              <w:keepNext w:val="0"/>
              <w:keepLines w:val="0"/>
              <w:rPr>
                <w:rFonts w:cs="Arial"/>
              </w:rPr>
            </w:pPr>
          </w:p>
        </w:tc>
      </w:tr>
      <w:tr w:rsidR="0016260E" w:rsidRPr="007D061B" w14:paraId="7A8C79ED" w14:textId="77777777" w:rsidTr="004C4F0E">
        <w:trPr>
          <w:cantSplit/>
          <w:jc w:val="center"/>
        </w:trPr>
        <w:tc>
          <w:tcPr>
            <w:tcW w:w="1247" w:type="dxa"/>
            <w:tcBorders>
              <w:left w:val="single" w:sz="4" w:space="0" w:color="auto"/>
              <w:right w:val="single" w:sz="4" w:space="0" w:color="auto"/>
            </w:tcBorders>
          </w:tcPr>
          <w:p w14:paraId="24951A4C" w14:textId="77777777" w:rsidR="0016260E" w:rsidRPr="007D061B" w:rsidRDefault="0016260E" w:rsidP="004C4F0E">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071E94B4" w14:textId="77777777" w:rsidR="0016260E" w:rsidRPr="007D061B" w:rsidRDefault="0016260E" w:rsidP="004C4F0E">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3B3B6E9E" w14:textId="77777777" w:rsidR="0016260E" w:rsidRPr="007D061B" w:rsidRDefault="0016260E" w:rsidP="004C4F0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20F8A33"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935A875"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16260E" w:rsidRPr="007D061B" w14:paraId="2B1309E9" w14:textId="77777777" w:rsidTr="004C4F0E">
        <w:trPr>
          <w:cantSplit/>
          <w:jc w:val="center"/>
        </w:trPr>
        <w:tc>
          <w:tcPr>
            <w:tcW w:w="1247" w:type="dxa"/>
            <w:tcBorders>
              <w:left w:val="single" w:sz="4" w:space="0" w:color="auto"/>
              <w:right w:val="single" w:sz="4" w:space="0" w:color="auto"/>
            </w:tcBorders>
          </w:tcPr>
          <w:p w14:paraId="7A2E68BD" w14:textId="77777777" w:rsidR="0016260E" w:rsidRPr="007D061B" w:rsidRDefault="0016260E" w:rsidP="004C4F0E">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61750D60" w14:textId="77777777" w:rsidR="0016260E" w:rsidRPr="007D061B" w:rsidRDefault="0016260E" w:rsidP="004C4F0E">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628EF94F" w14:textId="77777777" w:rsidR="0016260E" w:rsidRPr="007D061B" w:rsidRDefault="0016260E" w:rsidP="004C4F0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1FF38F2"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7386F4F"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16260E" w:rsidRPr="007D061B" w14:paraId="00244DDB" w14:textId="77777777" w:rsidTr="004C4F0E">
        <w:trPr>
          <w:cantSplit/>
          <w:jc w:val="center"/>
        </w:trPr>
        <w:tc>
          <w:tcPr>
            <w:tcW w:w="1247" w:type="dxa"/>
            <w:tcBorders>
              <w:left w:val="single" w:sz="4" w:space="0" w:color="auto"/>
              <w:right w:val="single" w:sz="4" w:space="0" w:color="auto"/>
            </w:tcBorders>
          </w:tcPr>
          <w:p w14:paraId="146FEBD1" w14:textId="77777777" w:rsidR="0016260E" w:rsidRPr="007D061B" w:rsidRDefault="0016260E" w:rsidP="004C4F0E">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24B65EEF" w14:textId="77777777" w:rsidR="0016260E" w:rsidRPr="007D061B" w:rsidRDefault="0016260E" w:rsidP="004C4F0E">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0364BE89" w14:textId="77777777" w:rsidR="0016260E" w:rsidRPr="007D061B" w:rsidRDefault="0016260E" w:rsidP="004C4F0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AEE3ABA"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04FCAD0"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16260E" w:rsidRPr="007D061B" w14:paraId="53E39695" w14:textId="77777777" w:rsidTr="004C4F0E">
        <w:trPr>
          <w:cantSplit/>
          <w:jc w:val="center"/>
        </w:trPr>
        <w:tc>
          <w:tcPr>
            <w:tcW w:w="1247" w:type="dxa"/>
            <w:tcBorders>
              <w:left w:val="single" w:sz="4" w:space="0" w:color="auto"/>
              <w:right w:val="single" w:sz="4" w:space="0" w:color="auto"/>
            </w:tcBorders>
          </w:tcPr>
          <w:p w14:paraId="0BCB7832" w14:textId="77777777" w:rsidR="0016260E" w:rsidRPr="007D061B" w:rsidRDefault="0016260E" w:rsidP="004C4F0E">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17CEBB08" w14:textId="77777777" w:rsidR="0016260E" w:rsidRPr="007D061B" w:rsidRDefault="0016260E" w:rsidP="004C4F0E">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70E9F1D8" w14:textId="77777777" w:rsidR="0016260E" w:rsidRPr="007D061B" w:rsidRDefault="0016260E" w:rsidP="004C4F0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9EFD527"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0D12E21"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16260E" w:rsidRPr="007D061B" w14:paraId="09ECABB4" w14:textId="77777777" w:rsidTr="004C4F0E">
        <w:trPr>
          <w:cantSplit/>
          <w:jc w:val="center"/>
        </w:trPr>
        <w:tc>
          <w:tcPr>
            <w:tcW w:w="1247" w:type="dxa"/>
            <w:tcBorders>
              <w:left w:val="single" w:sz="4" w:space="0" w:color="auto"/>
              <w:bottom w:val="single" w:sz="4" w:space="0" w:color="auto"/>
              <w:right w:val="single" w:sz="4" w:space="0" w:color="auto"/>
            </w:tcBorders>
          </w:tcPr>
          <w:p w14:paraId="5D14AFDD" w14:textId="77777777" w:rsidR="0016260E" w:rsidRPr="007D061B" w:rsidRDefault="0016260E" w:rsidP="004C4F0E">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7DAB940A" w14:textId="77777777" w:rsidR="0016260E" w:rsidRPr="007D061B" w:rsidRDefault="0016260E" w:rsidP="004C4F0E">
            <w:pPr>
              <w:pStyle w:val="TAC"/>
            </w:pPr>
            <w:r w:rsidRPr="007D061B">
              <w:t>1920 – 1980 MHz</w:t>
            </w:r>
          </w:p>
          <w:p w14:paraId="3A5B2CE8" w14:textId="77777777" w:rsidR="0016260E" w:rsidRPr="007D061B" w:rsidRDefault="0016260E" w:rsidP="004C4F0E">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56D6A210" w14:textId="77777777" w:rsidR="0016260E" w:rsidRPr="007D061B" w:rsidRDefault="0016260E" w:rsidP="004C4F0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3141B3B"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5654AA0"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16260E" w:rsidRPr="007D061B" w14:paraId="26339823" w14:textId="77777777" w:rsidTr="004C4F0E">
        <w:trPr>
          <w:cantSplit/>
          <w:jc w:val="center"/>
        </w:trPr>
        <w:tc>
          <w:tcPr>
            <w:tcW w:w="1247" w:type="dxa"/>
            <w:tcBorders>
              <w:left w:val="single" w:sz="4" w:space="0" w:color="auto"/>
              <w:bottom w:val="nil"/>
              <w:right w:val="single" w:sz="4" w:space="0" w:color="auto"/>
            </w:tcBorders>
            <w:shd w:val="clear" w:color="auto" w:fill="auto"/>
          </w:tcPr>
          <w:p w14:paraId="5783DF1F" w14:textId="77777777" w:rsidR="0016260E" w:rsidRPr="007D061B" w:rsidRDefault="0016260E" w:rsidP="004C4F0E">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9139415" w14:textId="77777777" w:rsidR="0016260E" w:rsidRPr="007D061B" w:rsidRDefault="0016260E" w:rsidP="004C4F0E">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7F24D213"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29C2B32"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C320696" w14:textId="77777777" w:rsidR="0016260E" w:rsidRPr="007D061B" w:rsidRDefault="0016260E" w:rsidP="004C4F0E">
            <w:pPr>
              <w:pStyle w:val="TAL"/>
              <w:keepNext w:val="0"/>
              <w:keepLines w:val="0"/>
              <w:rPr>
                <w:rFonts w:cs="Arial"/>
              </w:rPr>
            </w:pPr>
            <w:r w:rsidRPr="007D061B">
              <w:rPr>
                <w:rFonts w:cs="Arial"/>
                <w:lang w:eastAsia="ko-KR"/>
              </w:rPr>
              <w:t>This requirement does not apply to BS operating in band 12/n12, 29 or 85.</w:t>
            </w:r>
          </w:p>
        </w:tc>
      </w:tr>
      <w:tr w:rsidR="0016260E" w:rsidRPr="007D061B" w14:paraId="2C4BC54F" w14:textId="77777777" w:rsidTr="004C4F0E">
        <w:trPr>
          <w:cantSplit/>
          <w:jc w:val="center"/>
        </w:trPr>
        <w:tc>
          <w:tcPr>
            <w:tcW w:w="1247" w:type="dxa"/>
            <w:tcBorders>
              <w:top w:val="nil"/>
              <w:left w:val="single" w:sz="4" w:space="0" w:color="auto"/>
              <w:right w:val="single" w:sz="4" w:space="0" w:color="auto"/>
            </w:tcBorders>
            <w:shd w:val="clear" w:color="auto" w:fill="auto"/>
          </w:tcPr>
          <w:p w14:paraId="24604312" w14:textId="77777777" w:rsidR="0016260E" w:rsidRPr="007D061B" w:rsidRDefault="0016260E" w:rsidP="004C4F0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BF9C08A" w14:textId="77777777" w:rsidR="0016260E" w:rsidRPr="007D061B" w:rsidRDefault="0016260E" w:rsidP="004C4F0E">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575C2E0C" w14:textId="77777777" w:rsidR="0016260E" w:rsidRPr="007D061B" w:rsidRDefault="0016260E" w:rsidP="004C4F0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65F59E1"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307C636"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16260E" w:rsidRPr="007D061B" w14:paraId="2D49F4C4" w14:textId="77777777" w:rsidTr="004C4F0E">
        <w:trPr>
          <w:cantSplit/>
          <w:jc w:val="center"/>
        </w:trPr>
        <w:tc>
          <w:tcPr>
            <w:tcW w:w="1247" w:type="dxa"/>
            <w:tcBorders>
              <w:left w:val="single" w:sz="4" w:space="0" w:color="auto"/>
              <w:bottom w:val="single" w:sz="4" w:space="0" w:color="auto"/>
              <w:right w:val="single" w:sz="4" w:space="0" w:color="auto"/>
            </w:tcBorders>
          </w:tcPr>
          <w:p w14:paraId="71DD2A4F" w14:textId="77777777" w:rsidR="0016260E" w:rsidRPr="007D061B" w:rsidRDefault="0016260E" w:rsidP="004C4F0E">
            <w:pPr>
              <w:pStyle w:val="TAC"/>
              <w:keepNext w:val="0"/>
              <w:keepLines w:val="0"/>
              <w:rPr>
                <w:rFonts w:cs="Arial"/>
              </w:rPr>
            </w:pPr>
            <w:r w:rsidRPr="007D061B">
              <w:rPr>
                <w:rFonts w:cs="Arial"/>
                <w:lang w:eastAsia="ko-KR"/>
              </w:rPr>
              <w:lastRenderedPageBreak/>
              <w:t>NR Band n86</w:t>
            </w:r>
          </w:p>
        </w:tc>
        <w:tc>
          <w:tcPr>
            <w:tcW w:w="1275" w:type="dxa"/>
            <w:tcBorders>
              <w:top w:val="single" w:sz="4" w:space="0" w:color="auto"/>
              <w:left w:val="single" w:sz="4" w:space="0" w:color="auto"/>
              <w:bottom w:val="single" w:sz="4" w:space="0" w:color="auto"/>
              <w:right w:val="single" w:sz="4" w:space="0" w:color="auto"/>
            </w:tcBorders>
          </w:tcPr>
          <w:p w14:paraId="4CAD04E5" w14:textId="77777777" w:rsidR="0016260E" w:rsidRPr="007D061B" w:rsidRDefault="0016260E" w:rsidP="004C4F0E">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4A1AA1F" w14:textId="77777777" w:rsidR="0016260E" w:rsidRPr="007D061B" w:rsidRDefault="0016260E" w:rsidP="004C4F0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9083470"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AD089F8"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16260E" w:rsidRPr="007D061B" w14:paraId="14265BD6" w14:textId="77777777" w:rsidTr="004C4F0E">
        <w:trPr>
          <w:cantSplit/>
          <w:jc w:val="center"/>
        </w:trPr>
        <w:tc>
          <w:tcPr>
            <w:tcW w:w="1247" w:type="dxa"/>
            <w:tcBorders>
              <w:left w:val="single" w:sz="4" w:space="0" w:color="auto"/>
              <w:bottom w:val="nil"/>
              <w:right w:val="single" w:sz="4" w:space="0" w:color="auto"/>
            </w:tcBorders>
            <w:shd w:val="clear" w:color="auto" w:fill="auto"/>
          </w:tcPr>
          <w:p w14:paraId="093FDED8" w14:textId="77777777" w:rsidR="0016260E" w:rsidRPr="007D061B" w:rsidRDefault="0016260E" w:rsidP="004C4F0E">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7254BD90" w14:textId="77777777" w:rsidR="0016260E" w:rsidRPr="007D061B" w:rsidRDefault="0016260E" w:rsidP="004C4F0E">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37F926E3" w14:textId="77777777" w:rsidR="0016260E" w:rsidRPr="007D061B" w:rsidRDefault="0016260E" w:rsidP="004C4F0E">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6C55A9C1" w14:textId="77777777" w:rsidR="0016260E" w:rsidRPr="007D061B" w:rsidRDefault="0016260E" w:rsidP="004C4F0E">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2D5E4268" w14:textId="77777777" w:rsidR="0016260E" w:rsidRPr="007D061B" w:rsidRDefault="0016260E" w:rsidP="004C4F0E">
            <w:pPr>
              <w:pStyle w:val="TAL"/>
              <w:keepNext w:val="0"/>
              <w:keepLines w:val="0"/>
              <w:rPr>
                <w:rFonts w:cs="Arial"/>
                <w:lang w:eastAsia="ko-KR"/>
              </w:rPr>
            </w:pPr>
            <w:r w:rsidRPr="007D061B">
              <w:rPr>
                <w:rFonts w:cs="Arial"/>
              </w:rPr>
              <w:t>This requirement does not apply to E-UTRA BS operating in band 87 or 88.</w:t>
            </w:r>
          </w:p>
        </w:tc>
      </w:tr>
      <w:tr w:rsidR="0016260E" w:rsidRPr="007D061B" w14:paraId="76156C5A"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E9DE23B" w14:textId="77777777" w:rsidR="0016260E" w:rsidRPr="007D061B" w:rsidRDefault="0016260E" w:rsidP="004C4F0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9FCC1D5" w14:textId="77777777" w:rsidR="0016260E" w:rsidRPr="007D061B" w:rsidRDefault="0016260E" w:rsidP="004C4F0E">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60A4DE65" w14:textId="77777777" w:rsidR="0016260E" w:rsidRPr="007D061B" w:rsidRDefault="0016260E" w:rsidP="004C4F0E">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2FF4B69D" w14:textId="77777777" w:rsidR="0016260E" w:rsidRPr="007D061B" w:rsidRDefault="0016260E" w:rsidP="004C4F0E">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5A0E6A6B" w14:textId="77777777" w:rsidR="0016260E" w:rsidRPr="007D061B" w:rsidRDefault="0016260E" w:rsidP="004C4F0E">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16260E" w:rsidRPr="007D061B" w14:paraId="571D218E" w14:textId="77777777" w:rsidTr="004C4F0E">
        <w:trPr>
          <w:cantSplit/>
          <w:jc w:val="center"/>
        </w:trPr>
        <w:tc>
          <w:tcPr>
            <w:tcW w:w="1247" w:type="dxa"/>
            <w:tcBorders>
              <w:left w:val="single" w:sz="4" w:space="0" w:color="auto"/>
              <w:bottom w:val="nil"/>
              <w:right w:val="single" w:sz="4" w:space="0" w:color="auto"/>
            </w:tcBorders>
            <w:shd w:val="clear" w:color="auto" w:fill="auto"/>
          </w:tcPr>
          <w:p w14:paraId="2EEA9E99" w14:textId="77777777" w:rsidR="0016260E" w:rsidRPr="007D061B" w:rsidRDefault="0016260E" w:rsidP="004C4F0E">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79D32E9E" w14:textId="77777777" w:rsidR="0016260E" w:rsidRPr="007D061B" w:rsidRDefault="0016260E" w:rsidP="004C4F0E">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35B057D7" w14:textId="77777777" w:rsidR="0016260E" w:rsidRPr="007D061B" w:rsidRDefault="0016260E" w:rsidP="004C4F0E">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49269112" w14:textId="77777777" w:rsidR="0016260E" w:rsidRPr="007D061B" w:rsidRDefault="0016260E" w:rsidP="004C4F0E">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679841B1" w14:textId="77777777" w:rsidR="0016260E" w:rsidRPr="007D061B" w:rsidRDefault="0016260E" w:rsidP="004C4F0E">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16260E" w:rsidRPr="007D061B" w14:paraId="186DCBD5" w14:textId="77777777" w:rsidTr="004C4F0E">
        <w:trPr>
          <w:cantSplit/>
          <w:jc w:val="center"/>
        </w:trPr>
        <w:tc>
          <w:tcPr>
            <w:tcW w:w="1247" w:type="dxa"/>
            <w:tcBorders>
              <w:top w:val="nil"/>
              <w:left w:val="single" w:sz="4" w:space="0" w:color="auto"/>
              <w:right w:val="single" w:sz="4" w:space="0" w:color="auto"/>
            </w:tcBorders>
            <w:shd w:val="clear" w:color="auto" w:fill="auto"/>
          </w:tcPr>
          <w:p w14:paraId="139D20E7" w14:textId="77777777" w:rsidR="0016260E" w:rsidRPr="007D061B" w:rsidRDefault="0016260E" w:rsidP="004C4F0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E03E901" w14:textId="77777777" w:rsidR="0016260E" w:rsidRPr="007D061B" w:rsidRDefault="0016260E" w:rsidP="004C4F0E">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470E8FD9" w14:textId="77777777" w:rsidR="0016260E" w:rsidRPr="007D061B" w:rsidRDefault="0016260E" w:rsidP="004C4F0E">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14B1526C" w14:textId="77777777" w:rsidR="0016260E" w:rsidRPr="007D061B" w:rsidRDefault="0016260E" w:rsidP="004C4F0E">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1B3C3DC" w14:textId="77777777" w:rsidR="0016260E" w:rsidRPr="007D061B" w:rsidRDefault="0016260E" w:rsidP="004C4F0E">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16260E" w:rsidRPr="007D061B" w14:paraId="7C28F52B" w14:textId="77777777" w:rsidTr="004C4F0E">
        <w:trPr>
          <w:cantSplit/>
          <w:jc w:val="center"/>
        </w:trPr>
        <w:tc>
          <w:tcPr>
            <w:tcW w:w="1247" w:type="dxa"/>
            <w:tcBorders>
              <w:left w:val="single" w:sz="4" w:space="0" w:color="auto"/>
              <w:bottom w:val="single" w:sz="4" w:space="0" w:color="auto"/>
              <w:right w:val="single" w:sz="4" w:space="0" w:color="auto"/>
            </w:tcBorders>
          </w:tcPr>
          <w:p w14:paraId="47315610" w14:textId="77777777" w:rsidR="0016260E" w:rsidRPr="007D061B" w:rsidRDefault="0016260E" w:rsidP="004C4F0E">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4ABF79AE" w14:textId="77777777" w:rsidR="0016260E" w:rsidRPr="007D061B" w:rsidRDefault="0016260E" w:rsidP="004C4F0E">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2EABE832" w14:textId="77777777" w:rsidR="0016260E" w:rsidRPr="007D061B" w:rsidRDefault="0016260E" w:rsidP="004C4F0E">
            <w:pPr>
              <w:pStyle w:val="TAC"/>
              <w:keepNext w:val="0"/>
              <w:keepLines w:val="0"/>
              <w:rPr>
                <w:rFonts w:cs="Arial"/>
              </w:rPr>
            </w:pPr>
            <w:r w:rsidRPr="007D061B">
              <w:rPr>
                <w:rFonts w:cs="Arial"/>
              </w:rPr>
              <w:t>-49 dBm</w:t>
            </w:r>
          </w:p>
          <w:p w14:paraId="13F793CB" w14:textId="77777777" w:rsidR="0016260E" w:rsidRPr="007D061B" w:rsidRDefault="0016260E" w:rsidP="004C4F0E">
            <w:pPr>
              <w:pStyle w:val="TAC"/>
              <w:keepNext w:val="0"/>
              <w:keepLines w:val="0"/>
              <w:rPr>
                <w:rFonts w:cs="Arial"/>
              </w:rPr>
            </w:pPr>
          </w:p>
          <w:p w14:paraId="1BED8D1E" w14:textId="77777777" w:rsidR="0016260E" w:rsidRPr="007D061B" w:rsidRDefault="0016260E" w:rsidP="004C4F0E">
            <w:pPr>
              <w:pStyle w:val="TAC"/>
              <w:keepNext w:val="0"/>
              <w:keepLines w:val="0"/>
              <w:rPr>
                <w:rFonts w:cs="Arial"/>
              </w:rPr>
            </w:pPr>
            <w:r w:rsidRPr="007D061B">
              <w:rPr>
                <w:rFonts w:cs="Arial"/>
              </w:rPr>
              <w:t>(UTRA TDD</w:t>
            </w:r>
          </w:p>
          <w:p w14:paraId="034B7E7C" w14:textId="77777777" w:rsidR="0016260E" w:rsidRPr="007D061B" w:rsidRDefault="0016260E" w:rsidP="004C4F0E">
            <w:pPr>
              <w:pStyle w:val="TAC"/>
              <w:keepNext w:val="0"/>
              <w:keepLines w:val="0"/>
              <w:rPr>
                <w:rFonts w:cs="Arial"/>
              </w:rPr>
            </w:pPr>
            <w:r w:rsidRPr="007D061B">
              <w:rPr>
                <w:rFonts w:cs="Arial"/>
              </w:rPr>
              <w:t>-43 dBm for WA BS</w:t>
            </w:r>
          </w:p>
          <w:p w14:paraId="02401293" w14:textId="77777777" w:rsidR="0016260E" w:rsidRPr="007D061B" w:rsidRDefault="0016260E" w:rsidP="004C4F0E">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6F15355E" w14:textId="77777777" w:rsidR="0016260E" w:rsidRPr="007D061B" w:rsidRDefault="0016260E" w:rsidP="004C4F0E">
            <w:pPr>
              <w:pStyle w:val="TAC"/>
              <w:keepNext w:val="0"/>
              <w:keepLines w:val="0"/>
              <w:rPr>
                <w:rFonts w:cs="Arial"/>
              </w:rPr>
            </w:pPr>
            <w:r w:rsidRPr="007D061B">
              <w:rPr>
                <w:rFonts w:cs="Arial"/>
              </w:rPr>
              <w:t>1 MHz</w:t>
            </w:r>
          </w:p>
          <w:p w14:paraId="1BAD4F2E" w14:textId="77777777" w:rsidR="0016260E" w:rsidRPr="007D061B" w:rsidRDefault="0016260E" w:rsidP="004C4F0E">
            <w:pPr>
              <w:pStyle w:val="TAC"/>
              <w:keepNext w:val="0"/>
              <w:keepLines w:val="0"/>
              <w:rPr>
                <w:rFonts w:cs="Arial"/>
              </w:rPr>
            </w:pPr>
          </w:p>
          <w:p w14:paraId="62C3699B" w14:textId="77777777" w:rsidR="0016260E" w:rsidRPr="007D061B" w:rsidRDefault="0016260E" w:rsidP="004C4F0E">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7DB74D99" w14:textId="77777777" w:rsidR="0016260E" w:rsidRPr="007D061B" w:rsidRDefault="0016260E" w:rsidP="004C4F0E">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16260E" w:rsidRPr="007D061B" w14:paraId="385919CE" w14:textId="77777777" w:rsidTr="004C4F0E">
        <w:trPr>
          <w:cantSplit/>
          <w:jc w:val="center"/>
        </w:trPr>
        <w:tc>
          <w:tcPr>
            <w:tcW w:w="1247" w:type="dxa"/>
            <w:tcBorders>
              <w:left w:val="single" w:sz="4" w:space="0" w:color="auto"/>
              <w:bottom w:val="nil"/>
              <w:right w:val="single" w:sz="4" w:space="0" w:color="auto"/>
            </w:tcBorders>
            <w:shd w:val="clear" w:color="auto" w:fill="auto"/>
          </w:tcPr>
          <w:p w14:paraId="4A5265EF" w14:textId="77777777" w:rsidR="0016260E" w:rsidRPr="007D061B" w:rsidRDefault="0016260E" w:rsidP="004C4F0E">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561D70A4" w14:textId="77777777" w:rsidR="0016260E" w:rsidRPr="007D061B" w:rsidRDefault="0016260E" w:rsidP="004C4F0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42773638"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267D8BC"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F28EB3" w14:textId="77777777" w:rsidR="0016260E" w:rsidRPr="007D061B" w:rsidRDefault="0016260E" w:rsidP="004C4F0E">
            <w:pPr>
              <w:pStyle w:val="TAL"/>
              <w:keepNext w:val="0"/>
              <w:keepLines w:val="0"/>
              <w:rPr>
                <w:rFonts w:cs="Arial"/>
              </w:rPr>
            </w:pPr>
            <w:r w:rsidRPr="007D061B">
              <w:rPr>
                <w:rFonts w:cs="Arial"/>
                <w:lang w:eastAsia="ko-KR"/>
              </w:rPr>
              <w:t>This requirement does not apply to BS operating in Band n50, n51, n75, n76, n91, n92, n93 or n94.</w:t>
            </w:r>
          </w:p>
        </w:tc>
      </w:tr>
      <w:tr w:rsidR="0016260E" w:rsidRPr="007D061B" w14:paraId="5FC99B6E"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D3FD731" w14:textId="77777777" w:rsidR="0016260E" w:rsidRPr="007D061B" w:rsidRDefault="0016260E" w:rsidP="004C4F0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52F4719" w14:textId="77777777" w:rsidR="0016260E" w:rsidRPr="007D061B" w:rsidRDefault="0016260E" w:rsidP="004C4F0E">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1C74AD2" w14:textId="77777777" w:rsidR="0016260E" w:rsidRPr="007D061B" w:rsidRDefault="0016260E" w:rsidP="004C4F0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58E31BA"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B16ABCC"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16260E" w:rsidRPr="007D061B" w14:paraId="29E16EDD" w14:textId="77777777" w:rsidTr="004C4F0E">
        <w:trPr>
          <w:cantSplit/>
          <w:jc w:val="center"/>
        </w:trPr>
        <w:tc>
          <w:tcPr>
            <w:tcW w:w="1247" w:type="dxa"/>
            <w:tcBorders>
              <w:left w:val="single" w:sz="4" w:space="0" w:color="auto"/>
              <w:bottom w:val="nil"/>
              <w:right w:val="single" w:sz="4" w:space="0" w:color="auto"/>
            </w:tcBorders>
            <w:shd w:val="clear" w:color="auto" w:fill="auto"/>
          </w:tcPr>
          <w:p w14:paraId="545CC192" w14:textId="77777777" w:rsidR="0016260E" w:rsidRPr="007D061B" w:rsidRDefault="0016260E" w:rsidP="004C4F0E">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057AEC7D" w14:textId="77777777" w:rsidR="0016260E" w:rsidRPr="007D061B" w:rsidRDefault="0016260E" w:rsidP="004C4F0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7CF20D8"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02BE977"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FA862C1" w14:textId="77777777" w:rsidR="0016260E" w:rsidRPr="007D061B" w:rsidRDefault="0016260E" w:rsidP="004C4F0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16260E" w:rsidRPr="007D061B" w14:paraId="687D8B9F"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866EBBA" w14:textId="77777777" w:rsidR="0016260E" w:rsidRPr="007D061B" w:rsidRDefault="0016260E" w:rsidP="004C4F0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F6E1770" w14:textId="77777777" w:rsidR="0016260E" w:rsidRPr="007D061B" w:rsidRDefault="0016260E" w:rsidP="004C4F0E">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D85E780" w14:textId="77777777" w:rsidR="0016260E" w:rsidRPr="007D061B" w:rsidRDefault="0016260E" w:rsidP="004C4F0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50EDBBE"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610AB04"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16260E" w:rsidRPr="007D061B" w14:paraId="61B93390" w14:textId="77777777" w:rsidTr="004C4F0E">
        <w:trPr>
          <w:cantSplit/>
          <w:jc w:val="center"/>
        </w:trPr>
        <w:tc>
          <w:tcPr>
            <w:tcW w:w="1247" w:type="dxa"/>
            <w:tcBorders>
              <w:left w:val="single" w:sz="4" w:space="0" w:color="auto"/>
              <w:bottom w:val="nil"/>
              <w:right w:val="single" w:sz="4" w:space="0" w:color="auto"/>
            </w:tcBorders>
            <w:shd w:val="clear" w:color="auto" w:fill="auto"/>
          </w:tcPr>
          <w:p w14:paraId="3362446E" w14:textId="77777777" w:rsidR="0016260E" w:rsidRPr="007D061B" w:rsidRDefault="0016260E" w:rsidP="004C4F0E">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5BE7F87D" w14:textId="77777777" w:rsidR="0016260E" w:rsidRPr="007D061B" w:rsidRDefault="0016260E" w:rsidP="004C4F0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D34CD04"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DAA0B17"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F7835EB" w14:textId="77777777" w:rsidR="0016260E" w:rsidRPr="007D061B" w:rsidRDefault="0016260E" w:rsidP="004C4F0E">
            <w:pPr>
              <w:pStyle w:val="TAL"/>
              <w:keepNext w:val="0"/>
              <w:keepLines w:val="0"/>
              <w:rPr>
                <w:rFonts w:cs="Arial"/>
              </w:rPr>
            </w:pPr>
            <w:r w:rsidRPr="007D061B">
              <w:rPr>
                <w:rFonts w:cs="Arial"/>
                <w:lang w:eastAsia="ko-KR"/>
              </w:rPr>
              <w:t>This requirement does not apply to BS operating in Band n50, n51, n75, n76, n91, n92, n93 or n94.</w:t>
            </w:r>
          </w:p>
        </w:tc>
      </w:tr>
      <w:tr w:rsidR="0016260E" w:rsidRPr="007D061B" w14:paraId="639EF058" w14:textId="77777777" w:rsidTr="004C4F0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8FC0830" w14:textId="77777777" w:rsidR="0016260E" w:rsidRPr="007D061B" w:rsidRDefault="0016260E" w:rsidP="004C4F0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7D2C9FE" w14:textId="77777777" w:rsidR="0016260E" w:rsidRPr="007D061B" w:rsidRDefault="0016260E" w:rsidP="004C4F0E">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0C9BE3BA" w14:textId="77777777" w:rsidR="0016260E" w:rsidRPr="007D061B" w:rsidRDefault="0016260E" w:rsidP="004C4F0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37C10DD"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99FD443"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16260E" w:rsidRPr="007D061B" w14:paraId="20FF4F77" w14:textId="77777777" w:rsidTr="004C4F0E">
        <w:trPr>
          <w:cantSplit/>
          <w:jc w:val="center"/>
        </w:trPr>
        <w:tc>
          <w:tcPr>
            <w:tcW w:w="1247" w:type="dxa"/>
            <w:tcBorders>
              <w:left w:val="single" w:sz="4" w:space="0" w:color="auto"/>
              <w:bottom w:val="nil"/>
              <w:right w:val="single" w:sz="4" w:space="0" w:color="auto"/>
            </w:tcBorders>
            <w:shd w:val="clear" w:color="auto" w:fill="auto"/>
          </w:tcPr>
          <w:p w14:paraId="63775049" w14:textId="77777777" w:rsidR="0016260E" w:rsidRPr="007D061B" w:rsidRDefault="0016260E" w:rsidP="004C4F0E">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734FE512" w14:textId="77777777" w:rsidR="0016260E" w:rsidRPr="007D061B" w:rsidRDefault="0016260E" w:rsidP="004C4F0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B13DA99" w14:textId="77777777" w:rsidR="0016260E" w:rsidRPr="007D061B" w:rsidRDefault="0016260E" w:rsidP="004C4F0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3B6118D"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ACC0C44" w14:textId="77777777" w:rsidR="0016260E" w:rsidRPr="007D061B" w:rsidRDefault="0016260E" w:rsidP="004C4F0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16260E" w:rsidRPr="007D061B" w14:paraId="60A11C86" w14:textId="77777777" w:rsidTr="004C4F0E">
        <w:trPr>
          <w:cantSplit/>
          <w:jc w:val="center"/>
        </w:trPr>
        <w:tc>
          <w:tcPr>
            <w:tcW w:w="1247" w:type="dxa"/>
            <w:tcBorders>
              <w:top w:val="nil"/>
              <w:left w:val="single" w:sz="4" w:space="0" w:color="auto"/>
              <w:right w:val="single" w:sz="4" w:space="0" w:color="auto"/>
            </w:tcBorders>
            <w:shd w:val="clear" w:color="auto" w:fill="auto"/>
          </w:tcPr>
          <w:p w14:paraId="7D985BFF" w14:textId="77777777" w:rsidR="0016260E" w:rsidRPr="007D061B" w:rsidRDefault="0016260E" w:rsidP="004C4F0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90E48AF" w14:textId="77777777" w:rsidR="0016260E" w:rsidRPr="007D061B" w:rsidRDefault="0016260E" w:rsidP="004C4F0E">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140755F1" w14:textId="77777777" w:rsidR="0016260E" w:rsidRPr="007D061B" w:rsidRDefault="0016260E" w:rsidP="004C4F0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878B565" w14:textId="77777777" w:rsidR="0016260E" w:rsidRPr="007D061B" w:rsidRDefault="0016260E" w:rsidP="004C4F0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9D3E265" w14:textId="77777777" w:rsidR="0016260E" w:rsidRPr="007D061B" w:rsidRDefault="0016260E" w:rsidP="004C4F0E">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16260E" w:rsidRPr="007D061B" w14:paraId="0900C7E3" w14:textId="77777777" w:rsidTr="004C4F0E">
        <w:trPr>
          <w:cantSplit/>
          <w:jc w:val="center"/>
        </w:trPr>
        <w:tc>
          <w:tcPr>
            <w:tcW w:w="1247" w:type="dxa"/>
            <w:tcBorders>
              <w:left w:val="single" w:sz="4" w:space="0" w:color="auto"/>
              <w:right w:val="single" w:sz="4" w:space="0" w:color="auto"/>
            </w:tcBorders>
          </w:tcPr>
          <w:p w14:paraId="1FD026BC" w14:textId="77777777" w:rsidR="0016260E" w:rsidRPr="007D061B" w:rsidRDefault="0016260E" w:rsidP="004C4F0E">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F6ABCE9" w14:textId="77777777" w:rsidR="0016260E" w:rsidRPr="007D061B" w:rsidRDefault="0016260E" w:rsidP="004C4F0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0CDDFC7B"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B2BB940"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76E996E" w14:textId="77777777" w:rsidR="0016260E" w:rsidRPr="007D061B" w:rsidRDefault="0016260E" w:rsidP="004C4F0E">
            <w:pPr>
              <w:pStyle w:val="TAL"/>
              <w:keepNext w:val="0"/>
              <w:keepLines w:val="0"/>
              <w:rPr>
                <w:rFonts w:cs="Arial"/>
              </w:rPr>
            </w:pPr>
          </w:p>
        </w:tc>
      </w:tr>
      <w:tr w:rsidR="0016260E" w:rsidRPr="007D061B" w14:paraId="1BB80E7E" w14:textId="77777777" w:rsidTr="004C4F0E">
        <w:trPr>
          <w:cantSplit/>
          <w:jc w:val="center"/>
        </w:trPr>
        <w:tc>
          <w:tcPr>
            <w:tcW w:w="1247" w:type="dxa"/>
            <w:tcBorders>
              <w:left w:val="single" w:sz="4" w:space="0" w:color="auto"/>
              <w:right w:val="single" w:sz="4" w:space="0" w:color="auto"/>
            </w:tcBorders>
          </w:tcPr>
          <w:p w14:paraId="7E010868" w14:textId="77777777" w:rsidR="0016260E" w:rsidRDefault="0016260E" w:rsidP="004C4F0E">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8AC7FC9" w14:textId="77777777" w:rsidR="0016260E" w:rsidRDefault="0016260E" w:rsidP="004C4F0E">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5CAEFB30" w14:textId="77777777" w:rsidR="0016260E" w:rsidRPr="007D061B" w:rsidRDefault="0016260E" w:rsidP="004C4F0E">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3FE750FB" w14:textId="77777777" w:rsidR="0016260E" w:rsidRPr="007D061B" w:rsidRDefault="0016260E" w:rsidP="004C4F0E">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281A8048" w14:textId="77777777" w:rsidR="0016260E" w:rsidRPr="007D061B" w:rsidRDefault="0016260E" w:rsidP="004C4F0E">
            <w:pPr>
              <w:pStyle w:val="TAL"/>
              <w:keepNext w:val="0"/>
              <w:keepLines w:val="0"/>
              <w:rPr>
                <w:rFonts w:cs="Arial"/>
              </w:rPr>
            </w:pPr>
          </w:p>
        </w:tc>
      </w:tr>
      <w:tr w:rsidR="0016260E" w:rsidRPr="007D061B" w14:paraId="6FDDF039" w14:textId="77777777" w:rsidTr="004C4F0E">
        <w:trPr>
          <w:cantSplit/>
          <w:jc w:val="center"/>
        </w:trPr>
        <w:tc>
          <w:tcPr>
            <w:tcW w:w="1247" w:type="dxa"/>
            <w:tcBorders>
              <w:left w:val="single" w:sz="4" w:space="0" w:color="auto"/>
              <w:right w:val="single" w:sz="4" w:space="0" w:color="auto"/>
            </w:tcBorders>
          </w:tcPr>
          <w:p w14:paraId="7F10C46C" w14:textId="77777777" w:rsidR="0016260E" w:rsidRPr="007D061B" w:rsidRDefault="0016260E" w:rsidP="004C4F0E">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414C5C78" w14:textId="77777777" w:rsidR="0016260E" w:rsidRPr="007D061B" w:rsidRDefault="0016260E" w:rsidP="004C4F0E">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29843D8A" w14:textId="77777777" w:rsidR="0016260E" w:rsidRPr="007D061B" w:rsidRDefault="0016260E" w:rsidP="004C4F0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13997B8" w14:textId="77777777" w:rsidR="0016260E" w:rsidRPr="007D061B" w:rsidRDefault="0016260E" w:rsidP="004C4F0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7E5DB7" w14:textId="77777777" w:rsidR="0016260E" w:rsidRPr="007D061B" w:rsidRDefault="0016260E" w:rsidP="004C4F0E">
            <w:pPr>
              <w:pStyle w:val="TAL"/>
              <w:keepNext w:val="0"/>
              <w:keepLines w:val="0"/>
              <w:rPr>
                <w:rFonts w:cs="Arial"/>
              </w:rPr>
            </w:pPr>
          </w:p>
        </w:tc>
      </w:tr>
      <w:tr w:rsidR="0016260E" w:rsidRPr="007D061B" w14:paraId="528C7E86" w14:textId="77777777" w:rsidTr="004C4F0E">
        <w:trPr>
          <w:cantSplit/>
          <w:jc w:val="center"/>
        </w:trPr>
        <w:tc>
          <w:tcPr>
            <w:tcW w:w="1247" w:type="dxa"/>
            <w:tcBorders>
              <w:left w:val="single" w:sz="4" w:space="0" w:color="auto"/>
              <w:right w:val="single" w:sz="4" w:space="0" w:color="auto"/>
            </w:tcBorders>
          </w:tcPr>
          <w:p w14:paraId="3055A422" w14:textId="77777777" w:rsidR="0016260E" w:rsidRPr="007D061B" w:rsidRDefault="0016260E" w:rsidP="004C4F0E">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608675B4" w14:textId="77777777" w:rsidR="0016260E" w:rsidRPr="007D061B" w:rsidRDefault="0016260E" w:rsidP="004C4F0E">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215E73ED" w14:textId="77777777" w:rsidR="0016260E" w:rsidRPr="007D061B" w:rsidRDefault="0016260E" w:rsidP="004C4F0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3F921667" w14:textId="77777777" w:rsidR="0016260E" w:rsidRPr="007D061B" w:rsidRDefault="0016260E" w:rsidP="004C4F0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27235F2" w14:textId="77777777" w:rsidR="0016260E" w:rsidRPr="007D061B" w:rsidRDefault="0016260E" w:rsidP="004C4F0E">
            <w:pPr>
              <w:pStyle w:val="TAL"/>
              <w:keepNext w:val="0"/>
              <w:keepLines w:val="0"/>
              <w:rPr>
                <w:rFonts w:cs="Arial"/>
              </w:rPr>
            </w:pPr>
          </w:p>
        </w:tc>
      </w:tr>
      <w:tr w:rsidR="0016260E" w:rsidRPr="007D061B" w14:paraId="2C74AACA" w14:textId="77777777" w:rsidTr="004C4F0E">
        <w:trPr>
          <w:cantSplit/>
          <w:jc w:val="center"/>
        </w:trPr>
        <w:tc>
          <w:tcPr>
            <w:tcW w:w="1247" w:type="dxa"/>
            <w:tcBorders>
              <w:left w:val="single" w:sz="4" w:space="0" w:color="auto"/>
              <w:right w:val="single" w:sz="4" w:space="0" w:color="auto"/>
            </w:tcBorders>
          </w:tcPr>
          <w:p w14:paraId="72DEACF3" w14:textId="77777777" w:rsidR="0016260E" w:rsidRDefault="0016260E" w:rsidP="004C4F0E">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639DD10C" w14:textId="77777777" w:rsidR="0016260E" w:rsidRDefault="0016260E" w:rsidP="004C4F0E">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3869B36B" w14:textId="77777777" w:rsidR="0016260E" w:rsidRDefault="0016260E" w:rsidP="004C4F0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4A14E597" w14:textId="77777777" w:rsidR="0016260E" w:rsidRDefault="0016260E" w:rsidP="004C4F0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EB8A3E8" w14:textId="77777777" w:rsidR="0016260E" w:rsidRPr="007D061B" w:rsidRDefault="0016260E" w:rsidP="004C4F0E">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16260E" w:rsidRPr="007D061B" w14:paraId="38B3F101" w14:textId="77777777" w:rsidTr="004C4F0E">
        <w:trPr>
          <w:cantSplit/>
          <w:jc w:val="center"/>
        </w:trPr>
        <w:tc>
          <w:tcPr>
            <w:tcW w:w="1247" w:type="dxa"/>
            <w:tcBorders>
              <w:left w:val="single" w:sz="4" w:space="0" w:color="auto"/>
              <w:bottom w:val="nil"/>
              <w:right w:val="single" w:sz="4" w:space="0" w:color="auto"/>
            </w:tcBorders>
          </w:tcPr>
          <w:p w14:paraId="12C8C101" w14:textId="77777777" w:rsidR="0016260E" w:rsidRDefault="0016260E" w:rsidP="004C4F0E">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3AA110FD" w14:textId="77777777" w:rsidR="0016260E" w:rsidRDefault="0016260E" w:rsidP="004C4F0E">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50159AA4" w14:textId="77777777" w:rsidR="0016260E" w:rsidRDefault="0016260E" w:rsidP="004C4F0E">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67DA7286" w14:textId="77777777" w:rsidR="0016260E" w:rsidRDefault="0016260E" w:rsidP="004C4F0E">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42685C91" w14:textId="77777777" w:rsidR="0016260E" w:rsidRPr="00B15EF5" w:rsidRDefault="0016260E" w:rsidP="004C4F0E">
            <w:pPr>
              <w:pStyle w:val="TAL"/>
              <w:keepNext w:val="0"/>
              <w:keepLines w:val="0"/>
              <w:rPr>
                <w:rFonts w:cs="Arial"/>
                <w:lang w:eastAsia="ko-KR"/>
              </w:rPr>
            </w:pPr>
          </w:p>
        </w:tc>
      </w:tr>
      <w:tr w:rsidR="0016260E" w:rsidRPr="007D061B" w14:paraId="649EF529" w14:textId="77777777" w:rsidTr="004C4F0E">
        <w:trPr>
          <w:cantSplit/>
          <w:jc w:val="center"/>
        </w:trPr>
        <w:tc>
          <w:tcPr>
            <w:tcW w:w="1247" w:type="dxa"/>
            <w:tcBorders>
              <w:top w:val="nil"/>
              <w:left w:val="single" w:sz="4" w:space="0" w:color="auto"/>
              <w:right w:val="single" w:sz="4" w:space="0" w:color="auto"/>
            </w:tcBorders>
          </w:tcPr>
          <w:p w14:paraId="6A319465" w14:textId="77777777" w:rsidR="0016260E" w:rsidRDefault="0016260E" w:rsidP="004C4F0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B16C927" w14:textId="77777777" w:rsidR="0016260E" w:rsidRDefault="0016260E" w:rsidP="004C4F0E">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042F8436" w14:textId="77777777" w:rsidR="0016260E" w:rsidRDefault="0016260E" w:rsidP="004C4F0E">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2DEFB115" w14:textId="77777777" w:rsidR="0016260E" w:rsidRDefault="0016260E" w:rsidP="004C4F0E">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5F694593" w14:textId="77777777" w:rsidR="0016260E" w:rsidRPr="00B15EF5" w:rsidRDefault="0016260E" w:rsidP="004C4F0E">
            <w:pPr>
              <w:pStyle w:val="TAL"/>
              <w:keepNext w:val="0"/>
              <w:keepLines w:val="0"/>
              <w:rPr>
                <w:rFonts w:cs="Arial"/>
                <w:lang w:eastAsia="ko-KR"/>
              </w:rPr>
            </w:pPr>
          </w:p>
        </w:tc>
      </w:tr>
      <w:tr w:rsidR="0016260E" w:rsidRPr="007D061B" w14:paraId="14D0C05E" w14:textId="77777777" w:rsidTr="004C4F0E">
        <w:trPr>
          <w:cantSplit/>
          <w:jc w:val="center"/>
        </w:trPr>
        <w:tc>
          <w:tcPr>
            <w:tcW w:w="1247" w:type="dxa"/>
            <w:tcBorders>
              <w:top w:val="nil"/>
              <w:left w:val="single" w:sz="4" w:space="0" w:color="auto"/>
              <w:right w:val="single" w:sz="4" w:space="0" w:color="auto"/>
            </w:tcBorders>
          </w:tcPr>
          <w:p w14:paraId="41302127" w14:textId="77777777" w:rsidR="0016260E" w:rsidRDefault="0016260E" w:rsidP="004C4F0E">
            <w:pPr>
              <w:pStyle w:val="TAC"/>
              <w:keepNext w:val="0"/>
              <w:keepLines w:val="0"/>
              <w:rPr>
                <w:rFonts w:cs="Arial"/>
                <w:lang w:eastAsia="ko-KR"/>
              </w:rPr>
            </w:pPr>
            <w:r w:rsidRPr="00F95B02">
              <w:rPr>
                <w:rFonts w:cs="Arial"/>
                <w:lang w:eastAsia="ko-KR"/>
              </w:rPr>
              <w:lastRenderedPageBreak/>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6E74A749" w14:textId="77777777" w:rsidR="0016260E" w:rsidRDefault="0016260E" w:rsidP="004C4F0E">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0C429EB9" w14:textId="77777777" w:rsidR="0016260E" w:rsidRDefault="0016260E" w:rsidP="004C4F0E">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72CFD4C7" w14:textId="77777777" w:rsidR="0016260E" w:rsidRDefault="0016260E" w:rsidP="004C4F0E">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2A22D1A0" w14:textId="77777777" w:rsidR="0016260E" w:rsidRPr="00B15EF5" w:rsidRDefault="0016260E" w:rsidP="004C4F0E">
            <w:pPr>
              <w:pStyle w:val="TAL"/>
              <w:keepNext w:val="0"/>
              <w:keepLines w:val="0"/>
              <w:rPr>
                <w:rFonts w:cs="Arial"/>
                <w:lang w:eastAsia="ko-KR"/>
              </w:rPr>
            </w:pPr>
          </w:p>
        </w:tc>
      </w:tr>
      <w:tr w:rsidR="0016260E" w:rsidRPr="007D061B" w14:paraId="0CAB8F22" w14:textId="77777777" w:rsidTr="004C4F0E">
        <w:trPr>
          <w:cantSplit/>
          <w:jc w:val="center"/>
        </w:trPr>
        <w:tc>
          <w:tcPr>
            <w:tcW w:w="1247" w:type="dxa"/>
            <w:tcBorders>
              <w:top w:val="nil"/>
              <w:left w:val="single" w:sz="4" w:space="0" w:color="auto"/>
              <w:bottom w:val="nil"/>
              <w:right w:val="single" w:sz="4" w:space="0" w:color="auto"/>
            </w:tcBorders>
          </w:tcPr>
          <w:p w14:paraId="27709670" w14:textId="77777777" w:rsidR="0016260E" w:rsidRPr="00F95B02" w:rsidRDefault="0016260E" w:rsidP="004C4F0E">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25481AAF" w14:textId="77777777" w:rsidR="0016260E" w:rsidRDefault="0016260E" w:rsidP="004C4F0E">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5A3476CD" w14:textId="77777777" w:rsidR="0016260E" w:rsidRPr="00F95B02" w:rsidRDefault="0016260E" w:rsidP="004C4F0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29BE7E66" w14:textId="77777777" w:rsidR="0016260E" w:rsidRPr="00F95B02" w:rsidRDefault="0016260E" w:rsidP="004C4F0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C03E66D" w14:textId="77777777" w:rsidR="0016260E" w:rsidRPr="00B15EF5" w:rsidRDefault="0016260E" w:rsidP="004C4F0E">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16260E" w:rsidRPr="007D061B" w14:paraId="7D9BA8BA" w14:textId="77777777" w:rsidTr="004C4F0E">
        <w:trPr>
          <w:cantSplit/>
          <w:jc w:val="center"/>
        </w:trPr>
        <w:tc>
          <w:tcPr>
            <w:tcW w:w="1247" w:type="dxa"/>
            <w:tcBorders>
              <w:top w:val="nil"/>
              <w:left w:val="single" w:sz="4" w:space="0" w:color="auto"/>
              <w:right w:val="single" w:sz="4" w:space="0" w:color="auto"/>
            </w:tcBorders>
          </w:tcPr>
          <w:p w14:paraId="2C9ED349" w14:textId="77777777" w:rsidR="0016260E" w:rsidRPr="00F95B02" w:rsidRDefault="0016260E" w:rsidP="004C4F0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41C5961" w14:textId="77777777" w:rsidR="0016260E" w:rsidRDefault="0016260E" w:rsidP="004C4F0E">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2E9DD17B" w14:textId="77777777" w:rsidR="0016260E" w:rsidRPr="00F95B02" w:rsidRDefault="0016260E" w:rsidP="004C4F0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777A1D18" w14:textId="77777777" w:rsidR="0016260E" w:rsidRPr="00F95B02" w:rsidRDefault="0016260E" w:rsidP="004C4F0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2BB1184" w14:textId="77777777" w:rsidR="0016260E" w:rsidRPr="00B15EF5" w:rsidRDefault="0016260E" w:rsidP="004C4F0E">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16260E" w:rsidRPr="007D061B" w14:paraId="0B9D6A38" w14:textId="77777777" w:rsidTr="004C4F0E">
        <w:trPr>
          <w:cantSplit/>
          <w:jc w:val="center"/>
        </w:trPr>
        <w:tc>
          <w:tcPr>
            <w:tcW w:w="1247" w:type="dxa"/>
            <w:tcBorders>
              <w:top w:val="nil"/>
              <w:left w:val="single" w:sz="4" w:space="0" w:color="auto"/>
              <w:bottom w:val="nil"/>
              <w:right w:val="single" w:sz="4" w:space="0" w:color="auto"/>
            </w:tcBorders>
          </w:tcPr>
          <w:p w14:paraId="57A4D51D" w14:textId="77777777" w:rsidR="0016260E" w:rsidRPr="00F95B02" w:rsidRDefault="0016260E" w:rsidP="004C4F0E">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275" w:type="dxa"/>
            <w:tcBorders>
              <w:top w:val="single" w:sz="4" w:space="0" w:color="auto"/>
              <w:left w:val="single" w:sz="4" w:space="0" w:color="auto"/>
              <w:bottom w:val="single" w:sz="4" w:space="0" w:color="auto"/>
              <w:right w:val="single" w:sz="4" w:space="0" w:color="auto"/>
            </w:tcBorders>
          </w:tcPr>
          <w:p w14:paraId="6990A8F4" w14:textId="77777777" w:rsidR="0016260E" w:rsidRDefault="0016260E" w:rsidP="004C4F0E">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6DAE764C" w14:textId="77777777" w:rsidR="0016260E" w:rsidRDefault="0016260E" w:rsidP="004C4F0E">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58FD43C2" w14:textId="77777777" w:rsidR="0016260E" w:rsidRDefault="0016260E" w:rsidP="004C4F0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71D56F3" w14:textId="77777777" w:rsidR="0016260E" w:rsidRDefault="0016260E" w:rsidP="004C4F0E">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16260E" w:rsidRPr="007D061B" w14:paraId="40C6F19A" w14:textId="77777777" w:rsidTr="004C4F0E">
        <w:trPr>
          <w:cantSplit/>
          <w:jc w:val="center"/>
        </w:trPr>
        <w:tc>
          <w:tcPr>
            <w:tcW w:w="1247" w:type="dxa"/>
            <w:tcBorders>
              <w:top w:val="nil"/>
              <w:left w:val="single" w:sz="4" w:space="0" w:color="auto"/>
              <w:right w:val="single" w:sz="4" w:space="0" w:color="auto"/>
            </w:tcBorders>
          </w:tcPr>
          <w:p w14:paraId="310093D4" w14:textId="77777777" w:rsidR="0016260E" w:rsidRPr="00F95B02" w:rsidRDefault="0016260E" w:rsidP="004C4F0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E33E94E" w14:textId="77777777" w:rsidR="0016260E" w:rsidRDefault="0016260E" w:rsidP="004C4F0E">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288A4581" w14:textId="77777777" w:rsidR="0016260E" w:rsidRDefault="0016260E" w:rsidP="004C4F0E">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5B993C8E" w14:textId="77777777" w:rsidR="0016260E" w:rsidRDefault="0016260E" w:rsidP="004C4F0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0B4F37F" w14:textId="77777777" w:rsidR="0016260E" w:rsidRDefault="0016260E" w:rsidP="004C4F0E">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58EE15CB" w14:textId="77777777" w:rsidR="0016260E" w:rsidRDefault="0016260E" w:rsidP="004C4F0E">
            <w:pPr>
              <w:pStyle w:val="TAL"/>
              <w:keepNext w:val="0"/>
              <w:keepLines w:val="0"/>
              <w:rPr>
                <w:rFonts w:cs="Arial"/>
                <w:lang w:eastAsia="ko-KR"/>
              </w:rPr>
            </w:pPr>
            <w:r>
              <w:rPr>
                <w:rFonts w:hint="eastAsia"/>
              </w:rPr>
              <w:t>This requirement does not apply to BS operating in band 5 or 26.</w:t>
            </w:r>
          </w:p>
        </w:tc>
      </w:tr>
      <w:tr w:rsidR="0016260E" w:rsidRPr="007D061B" w14:paraId="1B778358" w14:textId="77777777" w:rsidTr="004C4F0E">
        <w:trPr>
          <w:cantSplit/>
          <w:jc w:val="center"/>
        </w:trPr>
        <w:tc>
          <w:tcPr>
            <w:tcW w:w="1247" w:type="dxa"/>
            <w:tcBorders>
              <w:top w:val="nil"/>
              <w:left w:val="single" w:sz="4" w:space="0" w:color="auto"/>
              <w:bottom w:val="nil"/>
              <w:right w:val="single" w:sz="4" w:space="0" w:color="auto"/>
            </w:tcBorders>
          </w:tcPr>
          <w:p w14:paraId="2B2F6728" w14:textId="77777777" w:rsidR="0016260E" w:rsidRPr="00F95B02" w:rsidRDefault="0016260E" w:rsidP="004C4F0E">
            <w:pPr>
              <w:pStyle w:val="TAC"/>
              <w:keepNext w:val="0"/>
              <w:keepLines w:val="0"/>
              <w:rPr>
                <w:rFonts w:cs="Arial"/>
                <w:lang w:eastAsia="ko-KR"/>
              </w:rPr>
            </w:pPr>
            <w:r>
              <w:rPr>
                <w:lang w:eastAsia="ko-KR"/>
              </w:rPr>
              <w:t>NR band n109</w:t>
            </w:r>
          </w:p>
        </w:tc>
        <w:tc>
          <w:tcPr>
            <w:tcW w:w="1275" w:type="dxa"/>
            <w:tcBorders>
              <w:top w:val="single" w:sz="4" w:space="0" w:color="auto"/>
              <w:left w:val="single" w:sz="4" w:space="0" w:color="000000" w:themeColor="text1"/>
              <w:bottom w:val="single" w:sz="4" w:space="0" w:color="auto"/>
              <w:right w:val="single" w:sz="4" w:space="0" w:color="auto"/>
            </w:tcBorders>
          </w:tcPr>
          <w:p w14:paraId="54952493" w14:textId="77777777" w:rsidR="0016260E" w:rsidRDefault="0016260E" w:rsidP="004C4F0E">
            <w:pPr>
              <w:pStyle w:val="TAC"/>
              <w:keepNext w:val="0"/>
              <w:keepLines w:val="0"/>
              <w:rPr>
                <w:rFonts w:eastAsia="SimSun" w:cs="Arial"/>
                <w:lang w:val="en-US" w:eastAsia="zh-CN"/>
              </w:rPr>
            </w:pPr>
            <w:r w:rsidRPr="008C22CE">
              <w:t>1432 – 1517 MHz</w:t>
            </w:r>
          </w:p>
        </w:tc>
        <w:tc>
          <w:tcPr>
            <w:tcW w:w="1276" w:type="dxa"/>
            <w:tcBorders>
              <w:left w:val="single" w:sz="4" w:space="0" w:color="auto"/>
              <w:right w:val="single" w:sz="4" w:space="0" w:color="auto"/>
            </w:tcBorders>
            <w:shd w:val="clear" w:color="auto" w:fill="auto"/>
          </w:tcPr>
          <w:p w14:paraId="78A8FA55" w14:textId="77777777" w:rsidR="0016260E" w:rsidRDefault="0016260E" w:rsidP="004C4F0E">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05989468" w14:textId="77777777" w:rsidR="0016260E" w:rsidRDefault="0016260E" w:rsidP="004C4F0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9820145" w14:textId="77777777" w:rsidR="0016260E" w:rsidRDefault="0016260E" w:rsidP="004C4F0E">
            <w:pPr>
              <w:pStyle w:val="TAL"/>
            </w:pPr>
            <w:r w:rsidRPr="00090C64">
              <w:t>This requirement does not apply to BS operating in Band 11, 21, 32, 45, 50, 51, 74</w:t>
            </w:r>
            <w:r>
              <w:t>/n74</w:t>
            </w:r>
            <w:r w:rsidRPr="00090C64">
              <w:t>, 75/n75 or 76/n76.</w:t>
            </w:r>
          </w:p>
        </w:tc>
      </w:tr>
      <w:tr w:rsidR="0016260E" w:rsidRPr="007D061B" w14:paraId="43EA0B26" w14:textId="77777777" w:rsidTr="00C04439">
        <w:trPr>
          <w:cantSplit/>
          <w:jc w:val="center"/>
        </w:trPr>
        <w:tc>
          <w:tcPr>
            <w:tcW w:w="1247" w:type="dxa"/>
            <w:tcBorders>
              <w:top w:val="nil"/>
              <w:left w:val="single" w:sz="4" w:space="0" w:color="auto"/>
              <w:bottom w:val="single" w:sz="4" w:space="0" w:color="auto"/>
              <w:right w:val="single" w:sz="4" w:space="0" w:color="auto"/>
            </w:tcBorders>
          </w:tcPr>
          <w:p w14:paraId="52F68130" w14:textId="77777777" w:rsidR="0016260E" w:rsidRPr="00F95B02" w:rsidRDefault="0016260E" w:rsidP="004C4F0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5C6ED72" w14:textId="77777777" w:rsidR="0016260E" w:rsidRDefault="0016260E" w:rsidP="004C4F0E">
            <w:pPr>
              <w:pStyle w:val="TAC"/>
              <w:keepNext w:val="0"/>
              <w:keepLines w:val="0"/>
              <w:rPr>
                <w:rFonts w:eastAsia="SimSun" w:cs="Arial"/>
                <w:lang w:val="en-US" w:eastAsia="zh-CN"/>
              </w:rPr>
            </w:pPr>
            <w:r w:rsidRPr="008C22CE">
              <w:t>703 – 733 MHz</w:t>
            </w:r>
          </w:p>
        </w:tc>
        <w:tc>
          <w:tcPr>
            <w:tcW w:w="1276" w:type="dxa"/>
            <w:tcBorders>
              <w:left w:val="single" w:sz="4" w:space="0" w:color="auto"/>
              <w:right w:val="single" w:sz="4" w:space="0" w:color="auto"/>
            </w:tcBorders>
            <w:shd w:val="clear" w:color="auto" w:fill="auto"/>
          </w:tcPr>
          <w:p w14:paraId="4B90148A" w14:textId="77777777" w:rsidR="0016260E" w:rsidRDefault="0016260E" w:rsidP="004C4F0E">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7170E213" w14:textId="77777777" w:rsidR="0016260E" w:rsidRDefault="0016260E" w:rsidP="004C4F0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29DDAFB" w14:textId="77777777" w:rsidR="0016260E" w:rsidRPr="007D061B" w:rsidRDefault="0016260E" w:rsidP="004C4F0E">
            <w:pPr>
              <w:pStyle w:val="TAL"/>
              <w:keepNext w:val="0"/>
              <w:keepLines w:val="0"/>
              <w:rPr>
                <w:rFonts w:cs="v5.0.0"/>
                <w:lang w:eastAsia="ja-JP"/>
              </w:rPr>
            </w:pPr>
            <w:r w:rsidRPr="007D061B">
              <w:rPr>
                <w:rFonts w:cs="Arial"/>
              </w:rPr>
              <w:t xml:space="preserve">This requirement does not apply to BS operating in band </w:t>
            </w:r>
            <w:r w:rsidRPr="007D061B">
              <w:rPr>
                <w:rFonts w:cs="Arial"/>
                <w:lang w:eastAsia="ja-JP"/>
              </w:rPr>
              <w:t>28</w:t>
            </w:r>
            <w:r>
              <w:rPr>
                <w:rFonts w:cs="Arial"/>
                <w:lang w:eastAsia="ja-JP"/>
              </w:rPr>
              <w:t>/n28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4CE68E33" w14:textId="77777777" w:rsidR="0016260E" w:rsidRDefault="0016260E" w:rsidP="004C4F0E">
            <w:pPr>
              <w:pStyle w:val="TAL"/>
            </w:pPr>
            <w:r w:rsidRPr="007D061B">
              <w:rPr>
                <w:rFonts w:cs="v5.0.0"/>
              </w:rPr>
              <w:t xml:space="preserve">For E-UTRA BS operating in Band 68, it applies for 728MHz to 733 </w:t>
            </w:r>
            <w:proofErr w:type="spellStart"/>
            <w:r w:rsidRPr="007D061B">
              <w:rPr>
                <w:rFonts w:cs="v5.0.0"/>
              </w:rPr>
              <w:t>MHz.</w:t>
            </w:r>
            <w:proofErr w:type="spellEnd"/>
          </w:p>
        </w:tc>
      </w:tr>
      <w:tr w:rsidR="00C04439" w:rsidRPr="007D061B" w14:paraId="64687348" w14:textId="77777777" w:rsidTr="00C04439">
        <w:trPr>
          <w:cantSplit/>
          <w:jc w:val="center"/>
          <w:ins w:id="39" w:author="Pc" w:date="2024-10-12T11:55:00Z"/>
        </w:trPr>
        <w:tc>
          <w:tcPr>
            <w:tcW w:w="1247" w:type="dxa"/>
            <w:tcBorders>
              <w:top w:val="single" w:sz="4" w:space="0" w:color="auto"/>
              <w:left w:val="single" w:sz="4" w:space="0" w:color="auto"/>
              <w:bottom w:val="nil"/>
              <w:right w:val="single" w:sz="4" w:space="0" w:color="auto"/>
            </w:tcBorders>
          </w:tcPr>
          <w:p w14:paraId="757C58FF" w14:textId="72B835DA" w:rsidR="00C04439" w:rsidRPr="00F95B02" w:rsidRDefault="00C31B85" w:rsidP="004C4F0E">
            <w:pPr>
              <w:pStyle w:val="TAC"/>
              <w:keepNext w:val="0"/>
              <w:keepLines w:val="0"/>
              <w:rPr>
                <w:ins w:id="40" w:author="Pc" w:date="2024-10-12T11:55:00Z"/>
                <w:rFonts w:cs="Arial"/>
                <w:lang w:eastAsia="ko-KR"/>
              </w:rPr>
            </w:pPr>
            <w:ins w:id="41" w:author="Pc" w:date="2024-10-12T12:02:00Z">
              <w:r>
                <w:rPr>
                  <w:rFonts w:cs="Arial"/>
                </w:rPr>
                <w:t>E-UTRA Band 111</w:t>
              </w:r>
            </w:ins>
          </w:p>
        </w:tc>
        <w:tc>
          <w:tcPr>
            <w:tcW w:w="1275" w:type="dxa"/>
            <w:tcBorders>
              <w:top w:val="single" w:sz="4" w:space="0" w:color="auto"/>
              <w:left w:val="single" w:sz="4" w:space="0" w:color="auto"/>
              <w:bottom w:val="single" w:sz="4" w:space="0" w:color="auto"/>
              <w:right w:val="single" w:sz="4" w:space="0" w:color="auto"/>
            </w:tcBorders>
          </w:tcPr>
          <w:p w14:paraId="3E6F20C1" w14:textId="38FDBAEC" w:rsidR="00C04439" w:rsidRPr="008C22CE" w:rsidRDefault="00C31B85" w:rsidP="004C4F0E">
            <w:pPr>
              <w:pStyle w:val="TAC"/>
              <w:keepNext w:val="0"/>
              <w:keepLines w:val="0"/>
              <w:rPr>
                <w:ins w:id="42" w:author="Pc" w:date="2024-10-12T11:55:00Z"/>
              </w:rPr>
            </w:pPr>
            <w:ins w:id="43" w:author="Pc" w:date="2024-10-12T12:02:00Z">
              <w:r w:rsidRPr="00F108FA">
                <w:t>1820 – 1830 MHz</w:t>
              </w:r>
            </w:ins>
          </w:p>
        </w:tc>
        <w:tc>
          <w:tcPr>
            <w:tcW w:w="1276" w:type="dxa"/>
            <w:tcBorders>
              <w:left w:val="single" w:sz="4" w:space="0" w:color="auto"/>
              <w:right w:val="single" w:sz="4" w:space="0" w:color="auto"/>
            </w:tcBorders>
            <w:shd w:val="clear" w:color="auto" w:fill="auto"/>
          </w:tcPr>
          <w:p w14:paraId="484863B4" w14:textId="76F537E0" w:rsidR="00C04439" w:rsidRDefault="00C31B85" w:rsidP="004C4F0E">
            <w:pPr>
              <w:pStyle w:val="TAC"/>
              <w:keepNext w:val="0"/>
              <w:keepLines w:val="0"/>
              <w:rPr>
                <w:ins w:id="44" w:author="Pc" w:date="2024-10-12T11:55:00Z"/>
                <w:rFonts w:cs="Arial"/>
                <w:lang w:eastAsia="ko-KR"/>
              </w:rPr>
            </w:pPr>
            <w:ins w:id="45" w:author="Pc" w:date="2024-10-12T12:02:00Z">
              <w:r w:rsidRPr="00F108FA">
                <w:rPr>
                  <w:rFonts w:cs="v5.0.0"/>
                </w:rPr>
                <w:t>-52 dBm</w:t>
              </w:r>
            </w:ins>
          </w:p>
        </w:tc>
        <w:tc>
          <w:tcPr>
            <w:tcW w:w="1276" w:type="dxa"/>
            <w:tcBorders>
              <w:left w:val="single" w:sz="4" w:space="0" w:color="auto"/>
              <w:right w:val="single" w:sz="4" w:space="0" w:color="auto"/>
            </w:tcBorders>
            <w:shd w:val="clear" w:color="auto" w:fill="auto"/>
          </w:tcPr>
          <w:p w14:paraId="1C25D732" w14:textId="1E58AAA0" w:rsidR="00C04439" w:rsidRDefault="00C31B85" w:rsidP="004C4F0E">
            <w:pPr>
              <w:pStyle w:val="TAC"/>
              <w:keepNext w:val="0"/>
              <w:keepLines w:val="0"/>
              <w:rPr>
                <w:ins w:id="46" w:author="Pc" w:date="2024-10-12T11:55:00Z"/>
                <w:rFonts w:cs="Arial"/>
              </w:rPr>
            </w:pPr>
            <w:ins w:id="47" w:author="Pc" w:date="2024-10-12T12:03:00Z">
              <w:r w:rsidRPr="00F108FA">
                <w:t>1 MHz</w:t>
              </w:r>
            </w:ins>
          </w:p>
        </w:tc>
        <w:tc>
          <w:tcPr>
            <w:tcW w:w="4619" w:type="dxa"/>
            <w:tcBorders>
              <w:left w:val="single" w:sz="4" w:space="0" w:color="auto"/>
              <w:right w:val="single" w:sz="4" w:space="0" w:color="auto"/>
            </w:tcBorders>
            <w:shd w:val="clear" w:color="auto" w:fill="auto"/>
          </w:tcPr>
          <w:p w14:paraId="72BD54BB" w14:textId="1A342235" w:rsidR="00C04439" w:rsidRPr="007D061B" w:rsidRDefault="00C31B85" w:rsidP="004C4F0E">
            <w:pPr>
              <w:pStyle w:val="TAL"/>
              <w:keepNext w:val="0"/>
              <w:keepLines w:val="0"/>
              <w:rPr>
                <w:ins w:id="48" w:author="Pc" w:date="2024-10-12T11:55:00Z"/>
                <w:rFonts w:cs="Arial"/>
              </w:rPr>
            </w:pPr>
            <w:ins w:id="49" w:author="Pc" w:date="2024-10-12T12:03:00Z">
              <w:r>
                <w:rPr>
                  <w:rFonts w:cs="Arial"/>
                </w:rPr>
                <w:t>This requirement does not apply to E-UTRA BS operating in Band 3 or 111.</w:t>
              </w:r>
            </w:ins>
          </w:p>
        </w:tc>
      </w:tr>
      <w:tr w:rsidR="00C04439" w:rsidRPr="007D061B" w14:paraId="7F878C5D" w14:textId="77777777" w:rsidTr="00C04439">
        <w:trPr>
          <w:cantSplit/>
          <w:jc w:val="center"/>
          <w:ins w:id="50" w:author="Pc" w:date="2024-10-12T11:55:00Z"/>
        </w:trPr>
        <w:tc>
          <w:tcPr>
            <w:tcW w:w="1247" w:type="dxa"/>
            <w:tcBorders>
              <w:top w:val="nil"/>
              <w:left w:val="single" w:sz="4" w:space="0" w:color="auto"/>
              <w:right w:val="single" w:sz="4" w:space="0" w:color="auto"/>
            </w:tcBorders>
          </w:tcPr>
          <w:p w14:paraId="161B79FC" w14:textId="77777777" w:rsidR="00C04439" w:rsidRPr="00F95B02" w:rsidRDefault="00C04439" w:rsidP="004C4F0E">
            <w:pPr>
              <w:pStyle w:val="TAC"/>
              <w:keepNext w:val="0"/>
              <w:keepLines w:val="0"/>
              <w:rPr>
                <w:ins w:id="51" w:author="Pc" w:date="2024-10-12T11:55: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7237072" w14:textId="204C40B2" w:rsidR="00C04439" w:rsidRPr="008C22CE" w:rsidRDefault="00C31B85" w:rsidP="004C4F0E">
            <w:pPr>
              <w:pStyle w:val="TAC"/>
              <w:keepNext w:val="0"/>
              <w:keepLines w:val="0"/>
              <w:rPr>
                <w:ins w:id="52" w:author="Pc" w:date="2024-10-12T11:55:00Z"/>
              </w:rPr>
            </w:pPr>
            <w:ins w:id="53" w:author="Pc" w:date="2024-10-12T12:03:00Z">
              <w:r w:rsidRPr="00F108FA">
                <w:t>1800 – 1810 MHz</w:t>
              </w:r>
            </w:ins>
          </w:p>
        </w:tc>
        <w:tc>
          <w:tcPr>
            <w:tcW w:w="1276" w:type="dxa"/>
            <w:tcBorders>
              <w:left w:val="single" w:sz="4" w:space="0" w:color="auto"/>
              <w:right w:val="single" w:sz="4" w:space="0" w:color="auto"/>
            </w:tcBorders>
            <w:shd w:val="clear" w:color="auto" w:fill="auto"/>
          </w:tcPr>
          <w:p w14:paraId="659D8C38" w14:textId="137E6408" w:rsidR="00C04439" w:rsidRDefault="00C31B85" w:rsidP="004C4F0E">
            <w:pPr>
              <w:pStyle w:val="TAC"/>
              <w:keepNext w:val="0"/>
              <w:keepLines w:val="0"/>
              <w:rPr>
                <w:ins w:id="54" w:author="Pc" w:date="2024-10-12T11:55:00Z"/>
                <w:rFonts w:cs="Arial"/>
                <w:lang w:eastAsia="ko-KR"/>
              </w:rPr>
            </w:pPr>
            <w:ins w:id="55" w:author="Pc" w:date="2024-10-12T12:03:00Z">
              <w:r w:rsidRPr="00F108FA">
                <w:rPr>
                  <w:rFonts w:cs="v5.0.0"/>
                </w:rPr>
                <w:t>-49 dBm</w:t>
              </w:r>
            </w:ins>
          </w:p>
        </w:tc>
        <w:tc>
          <w:tcPr>
            <w:tcW w:w="1276" w:type="dxa"/>
            <w:tcBorders>
              <w:left w:val="single" w:sz="4" w:space="0" w:color="auto"/>
              <w:right w:val="single" w:sz="4" w:space="0" w:color="auto"/>
            </w:tcBorders>
            <w:shd w:val="clear" w:color="auto" w:fill="auto"/>
          </w:tcPr>
          <w:p w14:paraId="68193322" w14:textId="1986EB3B" w:rsidR="00C04439" w:rsidRDefault="00C31B85" w:rsidP="004C4F0E">
            <w:pPr>
              <w:pStyle w:val="TAC"/>
              <w:keepNext w:val="0"/>
              <w:keepLines w:val="0"/>
              <w:rPr>
                <w:ins w:id="56" w:author="Pc" w:date="2024-10-12T11:55:00Z"/>
                <w:rFonts w:cs="Arial"/>
              </w:rPr>
            </w:pPr>
            <w:ins w:id="57" w:author="Pc" w:date="2024-10-12T12:03:00Z">
              <w:r w:rsidRPr="00F108FA">
                <w:t>1 MHz</w:t>
              </w:r>
            </w:ins>
          </w:p>
        </w:tc>
        <w:tc>
          <w:tcPr>
            <w:tcW w:w="4619" w:type="dxa"/>
            <w:tcBorders>
              <w:left w:val="single" w:sz="4" w:space="0" w:color="auto"/>
              <w:right w:val="single" w:sz="4" w:space="0" w:color="auto"/>
            </w:tcBorders>
            <w:shd w:val="clear" w:color="auto" w:fill="auto"/>
          </w:tcPr>
          <w:p w14:paraId="29CB83AF" w14:textId="4280A94E" w:rsidR="00C04439" w:rsidRPr="007D061B" w:rsidRDefault="00C31B85" w:rsidP="004C4F0E">
            <w:pPr>
              <w:pStyle w:val="TAL"/>
              <w:keepNext w:val="0"/>
              <w:keepLines w:val="0"/>
              <w:rPr>
                <w:ins w:id="58" w:author="Pc" w:date="2024-10-12T11:55:00Z"/>
                <w:rFonts w:cs="Arial"/>
              </w:rPr>
            </w:pPr>
            <w:ins w:id="59" w:author="Pc" w:date="2024-10-12T12:03:00Z">
              <w:r>
                <w:rPr>
                  <w:rFonts w:cs="Arial"/>
                </w:rPr>
                <w:t>This requirement does not apply to E-</w:t>
              </w:r>
              <w:r w:rsidRPr="00F108FA">
                <w:rPr>
                  <w:rFonts w:cs="Arial"/>
                </w:rPr>
                <w:t xml:space="preserve">UTRA </w:t>
              </w:r>
              <w:r>
                <w:rPr>
                  <w:rFonts w:cs="Arial"/>
                </w:rPr>
                <w:t>BS operating in band 111,</w:t>
              </w:r>
              <w:r w:rsidRPr="00F108FA">
                <w:rPr>
                  <w:rFonts w:cs="Arial"/>
                </w:rPr>
                <w:t xml:space="preserve"> since it is already covered by the requirement in clause </w:t>
              </w:r>
              <w:r>
                <w:rPr>
                  <w:rFonts w:hint="eastAsia"/>
                </w:rPr>
                <w:t>6.6.</w:t>
              </w:r>
              <w:r>
                <w:rPr>
                  <w:rFonts w:eastAsia="SimSun" w:hint="eastAsia"/>
                  <w:lang w:val="en-US" w:eastAsia="zh-CN"/>
                </w:rPr>
                <w:t>6</w:t>
              </w:r>
              <w:r>
                <w:rPr>
                  <w:rFonts w:hint="eastAsia"/>
                </w:rPr>
                <w:t>.</w:t>
              </w:r>
              <w:r>
                <w:rPr>
                  <w:rFonts w:eastAsia="SimSun" w:hint="eastAsia"/>
                  <w:lang w:val="en-US" w:eastAsia="zh-CN"/>
                </w:rPr>
                <w:t>5.2.4</w:t>
              </w:r>
              <w:r w:rsidRPr="00F108FA">
                <w:rPr>
                  <w:rFonts w:cs="Arial"/>
                </w:rPr>
                <w:t>.</w:t>
              </w:r>
            </w:ins>
          </w:p>
        </w:tc>
      </w:tr>
      <w:tr w:rsidR="0016260E" w:rsidRPr="007D061B" w14:paraId="1C19470E" w14:textId="77777777" w:rsidTr="004C4F0E">
        <w:trPr>
          <w:cantSplit/>
          <w:jc w:val="center"/>
        </w:trPr>
        <w:tc>
          <w:tcPr>
            <w:tcW w:w="9693" w:type="dxa"/>
            <w:gridSpan w:val="5"/>
            <w:tcBorders>
              <w:left w:val="single" w:sz="4" w:space="0" w:color="auto"/>
              <w:bottom w:val="single" w:sz="4" w:space="0" w:color="auto"/>
              <w:right w:val="single" w:sz="4" w:space="0" w:color="auto"/>
            </w:tcBorders>
          </w:tcPr>
          <w:p w14:paraId="04BA9BBB" w14:textId="77777777" w:rsidR="0016260E" w:rsidRPr="007D061B" w:rsidRDefault="0016260E" w:rsidP="004C4F0E">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5F51021" w14:textId="77777777" w:rsidR="0016260E" w:rsidRPr="007D061B" w:rsidRDefault="0016260E" w:rsidP="004C4F0E">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578887F" w14:textId="77777777" w:rsidR="0016260E" w:rsidRPr="007D061B" w:rsidRDefault="0016260E" w:rsidP="004C4F0E">
            <w:pPr>
              <w:pStyle w:val="TAN"/>
              <w:keepNext w:val="0"/>
              <w:keepLines w:val="0"/>
              <w:rPr>
                <w:rFonts w:cs="Arial"/>
              </w:rPr>
            </w:pPr>
          </w:p>
        </w:tc>
      </w:tr>
    </w:tbl>
    <w:p w14:paraId="27F353E1" w14:textId="77777777" w:rsidR="00C31B85" w:rsidRPr="007D061B" w:rsidRDefault="00C31B85" w:rsidP="0016260E"/>
    <w:p w14:paraId="5819126D" w14:textId="77777777" w:rsidR="0016260E" w:rsidRPr="007D061B" w:rsidRDefault="0016260E" w:rsidP="0016260E">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54E4C593" w14:textId="77777777" w:rsidR="0016260E" w:rsidRPr="007D061B" w:rsidRDefault="0016260E" w:rsidP="0016260E">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77C7A68" w14:textId="77777777" w:rsidR="0016260E" w:rsidRPr="007D061B" w:rsidRDefault="0016260E" w:rsidP="0016260E">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2D70D81A" w14:textId="77777777" w:rsidR="0016260E" w:rsidRPr="007D061B" w:rsidRDefault="0016260E" w:rsidP="0016260E">
      <w:pPr>
        <w:pStyle w:val="NO"/>
        <w:keepLines w:val="0"/>
      </w:pPr>
      <w:r w:rsidRPr="007D061B">
        <w:t>NOTE 4:</w:t>
      </w:r>
      <w:r w:rsidRPr="007D061B">
        <w:tab/>
        <w:t xml:space="preserve">TDD base stations deployed in the same geographical area, that are synchronized and use the same or adjacent operating bands can transmit without additional co-existence requirements. For unsynchronized </w:t>
      </w:r>
      <w:r w:rsidRPr="007D061B">
        <w:lastRenderedPageBreak/>
        <w:t>base stations, special co-existence requirements may apply that are not covered by the 3GPP specifications.</w:t>
      </w:r>
    </w:p>
    <w:p w14:paraId="5D1F1BA2" w14:textId="77777777" w:rsidR="0016260E" w:rsidRPr="007D061B" w:rsidRDefault="0016260E" w:rsidP="0016260E">
      <w:pPr>
        <w:pStyle w:val="NO"/>
        <w:keepLines w:val="0"/>
      </w:pPr>
      <w:r w:rsidRPr="007D061B">
        <w:t>NOTE 5:</w:t>
      </w:r>
      <w:r w:rsidRPr="007D061B">
        <w:tab/>
        <w:t>For Band 28/n28 BS, specific solutions may be required to fulfil the spurious emissions limits for BS for co-existence with Band 27 UL operating band.</w:t>
      </w:r>
    </w:p>
    <w:p w14:paraId="0D740CEB" w14:textId="77777777" w:rsidR="0016260E" w:rsidRPr="007D061B" w:rsidRDefault="0016260E" w:rsidP="0016260E">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3FD70BF7" w14:textId="292AAE6A" w:rsidR="006D01B5" w:rsidRPr="0016260E" w:rsidRDefault="006D01B5" w:rsidP="00966F63"/>
    <w:p w14:paraId="49A1452A" w14:textId="77777777" w:rsidR="00461DBD" w:rsidRDefault="00461DBD" w:rsidP="00461DB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6FFE55B" w14:textId="77777777" w:rsidR="00366472" w:rsidRPr="007D061B" w:rsidRDefault="00366472" w:rsidP="00366472">
      <w:pPr>
        <w:pStyle w:val="H6"/>
      </w:pPr>
      <w:r w:rsidRPr="007D061B">
        <w:t>6.6.6.5.2.6</w:t>
      </w:r>
      <w:r w:rsidRPr="007D061B">
        <w:tab/>
        <w:t>Co-location with other Base Stations</w:t>
      </w:r>
    </w:p>
    <w:p w14:paraId="320EC3C7" w14:textId="77777777" w:rsidR="00366472" w:rsidRPr="007D061B" w:rsidRDefault="00366472" w:rsidP="00366472">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B797C76" w14:textId="77777777" w:rsidR="00366472" w:rsidRPr="007D061B" w:rsidRDefault="00366472" w:rsidP="00366472">
      <w:pPr>
        <w:rPr>
          <w:rFonts w:cs="v5.0.0"/>
        </w:rPr>
      </w:pPr>
      <w:r w:rsidRPr="007D061B">
        <w:rPr>
          <w:rFonts w:cs="v5.0.0"/>
        </w:rPr>
        <w:t>The requirements assume a 30 dB coupling loss between transmitter and receiver and are based on co-location with base stations of the same class.</w:t>
      </w:r>
    </w:p>
    <w:p w14:paraId="7EA8AC88" w14:textId="77777777" w:rsidR="00366472" w:rsidRPr="007D061B" w:rsidRDefault="00366472" w:rsidP="00366472">
      <w:pPr>
        <w:keepNext/>
      </w:pPr>
      <w:r w:rsidRPr="007D061B">
        <w:t xml:space="preserve">The basic limit for any spurious emission </w:t>
      </w:r>
      <w:proofErr w:type="gramStart"/>
      <w:r w:rsidRPr="007D061B">
        <w:t>are</w:t>
      </w:r>
      <w:proofErr w:type="gramEnd"/>
      <w:r w:rsidRPr="007D061B">
        <w:t xml:space="preserv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27EFCC60" w14:textId="77777777" w:rsidR="00366472" w:rsidRPr="007D061B" w:rsidRDefault="00366472" w:rsidP="00366472">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366472" w:rsidRPr="007D061B" w14:paraId="49E93C26" w14:textId="77777777" w:rsidTr="004C4F0E">
        <w:trPr>
          <w:cantSplit/>
          <w:tblHeader/>
          <w:jc w:val="center"/>
        </w:trPr>
        <w:tc>
          <w:tcPr>
            <w:tcW w:w="1870" w:type="dxa"/>
          </w:tcPr>
          <w:p w14:paraId="3580592A" w14:textId="77777777" w:rsidR="00366472" w:rsidRPr="007D061B" w:rsidRDefault="00366472" w:rsidP="004C4F0E">
            <w:pPr>
              <w:pStyle w:val="TAH"/>
              <w:keepNext w:val="0"/>
              <w:keepLines w:val="0"/>
              <w:rPr>
                <w:rFonts w:cs="Arial"/>
              </w:rPr>
            </w:pPr>
            <w:r w:rsidRPr="007D061B">
              <w:rPr>
                <w:rFonts w:cs="Arial"/>
              </w:rPr>
              <w:t>Type of co-located BS</w:t>
            </w:r>
          </w:p>
        </w:tc>
        <w:tc>
          <w:tcPr>
            <w:tcW w:w="1871" w:type="dxa"/>
          </w:tcPr>
          <w:p w14:paraId="17E97561" w14:textId="77777777" w:rsidR="00366472" w:rsidRPr="007D061B" w:rsidRDefault="00366472" w:rsidP="004C4F0E">
            <w:pPr>
              <w:pStyle w:val="TAH"/>
              <w:keepNext w:val="0"/>
              <w:keepLines w:val="0"/>
              <w:rPr>
                <w:rFonts w:cs="Arial"/>
              </w:rPr>
            </w:pPr>
            <w:r w:rsidRPr="007D061B">
              <w:rPr>
                <w:rFonts w:cs="Arial"/>
              </w:rPr>
              <w:t>Frequency range for co-location requirement</w:t>
            </w:r>
          </w:p>
        </w:tc>
        <w:tc>
          <w:tcPr>
            <w:tcW w:w="1134" w:type="dxa"/>
          </w:tcPr>
          <w:p w14:paraId="7248CAE6" w14:textId="77777777" w:rsidR="00366472" w:rsidRPr="007D061B" w:rsidRDefault="00366472" w:rsidP="004C4F0E">
            <w:pPr>
              <w:pStyle w:val="TAH"/>
              <w:keepNext w:val="0"/>
              <w:keepLines w:val="0"/>
              <w:rPr>
                <w:rFonts w:cs="Arial"/>
              </w:rPr>
            </w:pPr>
            <w:r w:rsidRPr="007D061B">
              <w:rPr>
                <w:rFonts w:cs="Arial"/>
                <w:i/>
              </w:rPr>
              <w:t>Basic limit</w:t>
            </w:r>
          </w:p>
          <w:p w14:paraId="6D9CD063" w14:textId="77777777" w:rsidR="00366472" w:rsidRPr="007D061B" w:rsidRDefault="00366472" w:rsidP="004C4F0E">
            <w:pPr>
              <w:pStyle w:val="TAH"/>
              <w:keepNext w:val="0"/>
              <w:keepLines w:val="0"/>
              <w:rPr>
                <w:rFonts w:cs="Arial"/>
              </w:rPr>
            </w:pPr>
            <w:r w:rsidRPr="007D061B">
              <w:rPr>
                <w:rFonts w:cs="Arial"/>
              </w:rPr>
              <w:t>(WA BS)</w:t>
            </w:r>
          </w:p>
        </w:tc>
        <w:tc>
          <w:tcPr>
            <w:tcW w:w="1134" w:type="dxa"/>
          </w:tcPr>
          <w:p w14:paraId="33F36977" w14:textId="77777777" w:rsidR="00366472" w:rsidRPr="007D061B" w:rsidRDefault="00366472" w:rsidP="004C4F0E">
            <w:pPr>
              <w:pStyle w:val="TAH"/>
              <w:keepNext w:val="0"/>
              <w:keepLines w:val="0"/>
              <w:rPr>
                <w:rFonts w:cs="Arial"/>
              </w:rPr>
            </w:pPr>
            <w:r w:rsidRPr="007D061B">
              <w:rPr>
                <w:rFonts w:cs="Arial"/>
                <w:i/>
              </w:rPr>
              <w:t>Basic limit</w:t>
            </w:r>
          </w:p>
          <w:p w14:paraId="1C21CBAE" w14:textId="77777777" w:rsidR="00366472" w:rsidRPr="007D061B" w:rsidRDefault="00366472" w:rsidP="004C4F0E">
            <w:pPr>
              <w:pStyle w:val="TAH"/>
              <w:keepNext w:val="0"/>
              <w:keepLines w:val="0"/>
              <w:rPr>
                <w:rFonts w:cs="Arial"/>
              </w:rPr>
            </w:pPr>
            <w:r w:rsidRPr="007D061B">
              <w:rPr>
                <w:rFonts w:cs="Arial"/>
              </w:rPr>
              <w:t>(MR BS)</w:t>
            </w:r>
          </w:p>
        </w:tc>
        <w:tc>
          <w:tcPr>
            <w:tcW w:w="1134" w:type="dxa"/>
          </w:tcPr>
          <w:p w14:paraId="578F96B2" w14:textId="77777777" w:rsidR="00366472" w:rsidRPr="007D061B" w:rsidRDefault="00366472" w:rsidP="004C4F0E">
            <w:pPr>
              <w:pStyle w:val="TAH"/>
              <w:keepNext w:val="0"/>
              <w:keepLines w:val="0"/>
              <w:rPr>
                <w:rFonts w:cs="Arial"/>
              </w:rPr>
            </w:pPr>
            <w:r w:rsidRPr="007D061B">
              <w:rPr>
                <w:rFonts w:cs="Arial"/>
                <w:i/>
              </w:rPr>
              <w:t>Basic limit</w:t>
            </w:r>
          </w:p>
          <w:p w14:paraId="3A950541" w14:textId="77777777" w:rsidR="00366472" w:rsidRPr="007D061B" w:rsidRDefault="00366472" w:rsidP="004C4F0E">
            <w:pPr>
              <w:pStyle w:val="TAH"/>
              <w:keepNext w:val="0"/>
              <w:keepLines w:val="0"/>
              <w:rPr>
                <w:rFonts w:cs="Arial"/>
              </w:rPr>
            </w:pPr>
            <w:r w:rsidRPr="007D061B">
              <w:rPr>
                <w:rFonts w:cs="Arial"/>
              </w:rPr>
              <w:t>(LA BS)</w:t>
            </w:r>
          </w:p>
        </w:tc>
        <w:tc>
          <w:tcPr>
            <w:tcW w:w="1417" w:type="dxa"/>
          </w:tcPr>
          <w:p w14:paraId="01F7593F" w14:textId="77777777" w:rsidR="00366472" w:rsidRPr="007D061B" w:rsidRDefault="00366472" w:rsidP="004C4F0E">
            <w:pPr>
              <w:pStyle w:val="TAH"/>
              <w:keepNext w:val="0"/>
              <w:keepLines w:val="0"/>
              <w:rPr>
                <w:rFonts w:cs="Arial"/>
              </w:rPr>
            </w:pPr>
            <w:r w:rsidRPr="007D061B">
              <w:rPr>
                <w:rFonts w:cs="Arial"/>
              </w:rPr>
              <w:t>Measurement Bandwidth</w:t>
            </w:r>
          </w:p>
        </w:tc>
        <w:tc>
          <w:tcPr>
            <w:tcW w:w="1429" w:type="dxa"/>
          </w:tcPr>
          <w:p w14:paraId="09277612" w14:textId="77777777" w:rsidR="00366472" w:rsidRPr="007D061B" w:rsidRDefault="00366472" w:rsidP="004C4F0E">
            <w:pPr>
              <w:pStyle w:val="TAH"/>
              <w:keepNext w:val="0"/>
              <w:keepLines w:val="0"/>
              <w:rPr>
                <w:rFonts w:cs="Arial"/>
              </w:rPr>
            </w:pPr>
            <w:r w:rsidRPr="007D061B">
              <w:rPr>
                <w:rFonts w:cs="Arial"/>
              </w:rPr>
              <w:t>Notes</w:t>
            </w:r>
          </w:p>
        </w:tc>
      </w:tr>
      <w:tr w:rsidR="00366472" w:rsidRPr="007D061B" w14:paraId="42B534FB" w14:textId="77777777" w:rsidTr="004C4F0E">
        <w:trPr>
          <w:cantSplit/>
          <w:jc w:val="center"/>
        </w:trPr>
        <w:tc>
          <w:tcPr>
            <w:tcW w:w="1870" w:type="dxa"/>
          </w:tcPr>
          <w:p w14:paraId="13B563B3" w14:textId="77777777" w:rsidR="00366472" w:rsidRPr="007D061B" w:rsidRDefault="00366472" w:rsidP="004C4F0E">
            <w:pPr>
              <w:pStyle w:val="TAC"/>
              <w:keepNext w:val="0"/>
              <w:keepLines w:val="0"/>
              <w:rPr>
                <w:rFonts w:cs="Arial"/>
              </w:rPr>
            </w:pPr>
            <w:r w:rsidRPr="007D061B">
              <w:rPr>
                <w:rFonts w:cs="Arial"/>
              </w:rPr>
              <w:t>GSM900</w:t>
            </w:r>
          </w:p>
        </w:tc>
        <w:tc>
          <w:tcPr>
            <w:tcW w:w="1871" w:type="dxa"/>
          </w:tcPr>
          <w:p w14:paraId="30BE95C8" w14:textId="77777777" w:rsidR="00366472" w:rsidRPr="007D061B" w:rsidRDefault="00366472" w:rsidP="004C4F0E">
            <w:pPr>
              <w:pStyle w:val="TAC"/>
              <w:keepNext w:val="0"/>
              <w:keepLines w:val="0"/>
              <w:rPr>
                <w:rFonts w:cs="Arial"/>
              </w:rPr>
            </w:pPr>
            <w:r w:rsidRPr="007D061B">
              <w:rPr>
                <w:rFonts w:cs="Arial"/>
              </w:rPr>
              <w:t>876 - 915 MHz</w:t>
            </w:r>
          </w:p>
        </w:tc>
        <w:tc>
          <w:tcPr>
            <w:tcW w:w="1134" w:type="dxa"/>
          </w:tcPr>
          <w:p w14:paraId="1A84E5A3" w14:textId="77777777" w:rsidR="00366472" w:rsidRPr="007D061B" w:rsidRDefault="00366472" w:rsidP="004C4F0E">
            <w:pPr>
              <w:pStyle w:val="TAC"/>
              <w:keepNext w:val="0"/>
              <w:keepLines w:val="0"/>
              <w:rPr>
                <w:rFonts w:cs="Arial"/>
              </w:rPr>
            </w:pPr>
            <w:r w:rsidRPr="007D061B">
              <w:rPr>
                <w:rFonts w:cs="Arial"/>
              </w:rPr>
              <w:t>-98 dBm</w:t>
            </w:r>
          </w:p>
        </w:tc>
        <w:tc>
          <w:tcPr>
            <w:tcW w:w="1134" w:type="dxa"/>
          </w:tcPr>
          <w:p w14:paraId="776A58BB"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45DAF8D1" w14:textId="77777777" w:rsidR="00366472" w:rsidRPr="00366472" w:rsidRDefault="00366472" w:rsidP="004C4F0E">
            <w:pPr>
              <w:pStyle w:val="TAC"/>
              <w:keepNext w:val="0"/>
              <w:keepLines w:val="0"/>
              <w:rPr>
                <w:rFonts w:cs="Arial"/>
                <w:lang w:val="it-IT" w:eastAsia="zh-CN"/>
              </w:rPr>
            </w:pPr>
            <w:r w:rsidRPr="00366472">
              <w:rPr>
                <w:rFonts w:cs="Arial"/>
                <w:lang w:val="it-IT" w:eastAsia="zh-CN"/>
              </w:rPr>
              <w:t>MSR -88 dBm,</w:t>
            </w:r>
          </w:p>
          <w:p w14:paraId="7C883F91" w14:textId="77777777" w:rsidR="00366472" w:rsidRPr="00366472" w:rsidRDefault="00366472" w:rsidP="004C4F0E">
            <w:pPr>
              <w:pStyle w:val="TAC"/>
              <w:keepNext w:val="0"/>
              <w:keepLines w:val="0"/>
              <w:rPr>
                <w:rFonts w:cs="Arial"/>
                <w:lang w:val="it-IT" w:eastAsia="zh-CN"/>
              </w:rPr>
            </w:pPr>
            <w:r w:rsidRPr="00366472">
              <w:rPr>
                <w:rFonts w:cs="Arial"/>
                <w:lang w:val="it-IT" w:eastAsia="zh-CN"/>
              </w:rPr>
              <w:t>UTRA, E-UTRA</w:t>
            </w:r>
          </w:p>
          <w:p w14:paraId="11FB8F1F" w14:textId="77777777" w:rsidR="00366472" w:rsidRPr="00366472" w:rsidRDefault="00366472" w:rsidP="004C4F0E">
            <w:pPr>
              <w:pStyle w:val="TAC"/>
              <w:keepNext w:val="0"/>
              <w:keepLines w:val="0"/>
              <w:rPr>
                <w:rFonts w:cs="Arial"/>
                <w:lang w:val="it-IT"/>
              </w:rPr>
            </w:pPr>
            <w:r w:rsidRPr="00366472">
              <w:rPr>
                <w:rFonts w:cs="Arial"/>
                <w:lang w:val="it-IT" w:eastAsia="zh-CN"/>
              </w:rPr>
              <w:t xml:space="preserve"> -70 dBm</w:t>
            </w:r>
          </w:p>
        </w:tc>
        <w:tc>
          <w:tcPr>
            <w:tcW w:w="1417" w:type="dxa"/>
          </w:tcPr>
          <w:p w14:paraId="7AAE4C09"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0BA7E2D1" w14:textId="77777777" w:rsidR="00366472" w:rsidRPr="007D061B" w:rsidRDefault="00366472" w:rsidP="004C4F0E">
            <w:pPr>
              <w:pStyle w:val="TAC"/>
              <w:keepNext w:val="0"/>
              <w:keepLines w:val="0"/>
              <w:rPr>
                <w:rFonts w:cs="Arial"/>
              </w:rPr>
            </w:pPr>
          </w:p>
        </w:tc>
      </w:tr>
      <w:tr w:rsidR="00366472" w:rsidRPr="007D061B" w14:paraId="321C8C5B" w14:textId="77777777" w:rsidTr="004C4F0E">
        <w:trPr>
          <w:cantSplit/>
          <w:jc w:val="center"/>
        </w:trPr>
        <w:tc>
          <w:tcPr>
            <w:tcW w:w="1870" w:type="dxa"/>
          </w:tcPr>
          <w:p w14:paraId="3CBE5ED8" w14:textId="77777777" w:rsidR="00366472" w:rsidRPr="007D061B" w:rsidRDefault="00366472" w:rsidP="004C4F0E">
            <w:pPr>
              <w:pStyle w:val="TAC"/>
              <w:keepNext w:val="0"/>
              <w:keepLines w:val="0"/>
              <w:rPr>
                <w:rFonts w:cs="Arial"/>
              </w:rPr>
            </w:pPr>
            <w:r w:rsidRPr="007D061B">
              <w:rPr>
                <w:rFonts w:cs="Arial"/>
              </w:rPr>
              <w:t>DCS1800</w:t>
            </w:r>
          </w:p>
        </w:tc>
        <w:tc>
          <w:tcPr>
            <w:tcW w:w="1871" w:type="dxa"/>
          </w:tcPr>
          <w:p w14:paraId="6E496041" w14:textId="77777777" w:rsidR="00366472" w:rsidRPr="007D061B" w:rsidRDefault="00366472" w:rsidP="004C4F0E">
            <w:pPr>
              <w:pStyle w:val="TAC"/>
              <w:keepNext w:val="0"/>
              <w:keepLines w:val="0"/>
              <w:rPr>
                <w:rFonts w:cs="Arial"/>
              </w:rPr>
            </w:pPr>
            <w:r w:rsidRPr="007D061B">
              <w:rPr>
                <w:rFonts w:cs="Arial"/>
              </w:rPr>
              <w:t>1710 - 1785 MHz</w:t>
            </w:r>
          </w:p>
        </w:tc>
        <w:tc>
          <w:tcPr>
            <w:tcW w:w="1134" w:type="dxa"/>
          </w:tcPr>
          <w:p w14:paraId="0FFE8B03" w14:textId="77777777" w:rsidR="00366472" w:rsidRPr="007D061B" w:rsidRDefault="00366472" w:rsidP="004C4F0E">
            <w:pPr>
              <w:pStyle w:val="TAC"/>
              <w:keepNext w:val="0"/>
              <w:keepLines w:val="0"/>
              <w:rPr>
                <w:rFonts w:cs="Arial"/>
              </w:rPr>
            </w:pPr>
            <w:r w:rsidRPr="007D061B">
              <w:rPr>
                <w:rFonts w:cs="Arial"/>
              </w:rPr>
              <w:t>-98 dBm</w:t>
            </w:r>
          </w:p>
        </w:tc>
        <w:tc>
          <w:tcPr>
            <w:tcW w:w="1134" w:type="dxa"/>
          </w:tcPr>
          <w:p w14:paraId="3327AD0F"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1426F06B" w14:textId="77777777" w:rsidR="00366472" w:rsidRPr="007D061B" w:rsidRDefault="00366472" w:rsidP="004C4F0E">
            <w:pPr>
              <w:pStyle w:val="TAC"/>
              <w:keepNext w:val="0"/>
              <w:keepLines w:val="0"/>
              <w:rPr>
                <w:rFonts w:cs="Arial"/>
                <w:lang w:eastAsia="zh-CN"/>
              </w:rPr>
            </w:pPr>
            <w:r w:rsidRPr="007D061B">
              <w:rPr>
                <w:rFonts w:cs="Arial"/>
                <w:lang w:eastAsia="zh-CN"/>
              </w:rPr>
              <w:t>(UTRA</w:t>
            </w:r>
          </w:p>
          <w:p w14:paraId="34E1F5CA" w14:textId="77777777" w:rsidR="00366472" w:rsidRPr="007D061B" w:rsidRDefault="00366472" w:rsidP="004C4F0E">
            <w:pPr>
              <w:pStyle w:val="TAC"/>
              <w:keepNext w:val="0"/>
              <w:keepLines w:val="0"/>
              <w:rPr>
                <w:rFonts w:cs="Arial"/>
              </w:rPr>
            </w:pPr>
            <w:r w:rsidRPr="007D061B">
              <w:rPr>
                <w:rFonts w:cs="Arial"/>
                <w:lang w:eastAsia="zh-CN"/>
              </w:rPr>
              <w:t xml:space="preserve"> -96 dBm)</w:t>
            </w:r>
          </w:p>
        </w:tc>
        <w:tc>
          <w:tcPr>
            <w:tcW w:w="1134" w:type="dxa"/>
          </w:tcPr>
          <w:p w14:paraId="5B9F13B5" w14:textId="77777777" w:rsidR="00366472" w:rsidRPr="00366472" w:rsidRDefault="00366472" w:rsidP="004C4F0E">
            <w:pPr>
              <w:pStyle w:val="TAC"/>
              <w:keepNext w:val="0"/>
              <w:keepLines w:val="0"/>
              <w:rPr>
                <w:rFonts w:cs="Arial"/>
                <w:lang w:val="it-IT" w:eastAsia="zh-CN"/>
              </w:rPr>
            </w:pPr>
            <w:r w:rsidRPr="00366472">
              <w:rPr>
                <w:rFonts w:cs="Arial"/>
                <w:lang w:val="it-IT" w:eastAsia="zh-CN"/>
              </w:rPr>
              <w:t>MSR -88 dBm,</w:t>
            </w:r>
          </w:p>
          <w:p w14:paraId="00C3F1FB" w14:textId="77777777" w:rsidR="00366472" w:rsidRPr="00366472" w:rsidRDefault="00366472" w:rsidP="004C4F0E">
            <w:pPr>
              <w:pStyle w:val="TAC"/>
              <w:keepNext w:val="0"/>
              <w:keepLines w:val="0"/>
              <w:rPr>
                <w:rFonts w:cs="Arial"/>
                <w:lang w:val="it-IT" w:eastAsia="zh-CN"/>
              </w:rPr>
            </w:pPr>
            <w:r w:rsidRPr="00366472">
              <w:rPr>
                <w:rFonts w:cs="Arial"/>
                <w:lang w:val="it-IT" w:eastAsia="zh-CN"/>
              </w:rPr>
              <w:t>UTRA, E-UTRA</w:t>
            </w:r>
          </w:p>
          <w:p w14:paraId="7826DAE2" w14:textId="77777777" w:rsidR="00366472" w:rsidRPr="00366472" w:rsidRDefault="00366472" w:rsidP="004C4F0E">
            <w:pPr>
              <w:pStyle w:val="TAC"/>
              <w:keepNext w:val="0"/>
              <w:keepLines w:val="0"/>
              <w:rPr>
                <w:rFonts w:cs="Arial"/>
                <w:lang w:val="it-IT"/>
              </w:rPr>
            </w:pPr>
            <w:r w:rsidRPr="00366472">
              <w:rPr>
                <w:rFonts w:cs="Arial"/>
                <w:lang w:val="it-IT" w:eastAsia="zh-CN"/>
              </w:rPr>
              <w:t xml:space="preserve"> -80 dBm</w:t>
            </w:r>
          </w:p>
        </w:tc>
        <w:tc>
          <w:tcPr>
            <w:tcW w:w="1417" w:type="dxa"/>
          </w:tcPr>
          <w:p w14:paraId="05A812DB"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1BE8193A" w14:textId="77777777" w:rsidR="00366472" w:rsidRPr="007D061B" w:rsidRDefault="00366472" w:rsidP="004C4F0E">
            <w:pPr>
              <w:pStyle w:val="TAC"/>
              <w:keepNext w:val="0"/>
              <w:keepLines w:val="0"/>
              <w:rPr>
                <w:rFonts w:cs="Arial"/>
              </w:rPr>
            </w:pPr>
          </w:p>
        </w:tc>
      </w:tr>
      <w:tr w:rsidR="00366472" w:rsidRPr="007D061B" w14:paraId="21A8DBB4" w14:textId="77777777" w:rsidTr="004C4F0E">
        <w:trPr>
          <w:cantSplit/>
          <w:jc w:val="center"/>
        </w:trPr>
        <w:tc>
          <w:tcPr>
            <w:tcW w:w="1870" w:type="dxa"/>
          </w:tcPr>
          <w:p w14:paraId="0C414113" w14:textId="77777777" w:rsidR="00366472" w:rsidRPr="007D061B" w:rsidRDefault="00366472" w:rsidP="004C4F0E">
            <w:pPr>
              <w:pStyle w:val="TAC"/>
              <w:keepNext w:val="0"/>
              <w:keepLines w:val="0"/>
              <w:rPr>
                <w:rFonts w:cs="Arial"/>
              </w:rPr>
            </w:pPr>
            <w:r w:rsidRPr="007D061B">
              <w:rPr>
                <w:rFonts w:cs="Arial"/>
              </w:rPr>
              <w:t>PCS1900</w:t>
            </w:r>
          </w:p>
        </w:tc>
        <w:tc>
          <w:tcPr>
            <w:tcW w:w="1871" w:type="dxa"/>
          </w:tcPr>
          <w:p w14:paraId="3E6A2A5A" w14:textId="77777777" w:rsidR="00366472" w:rsidRPr="007D061B" w:rsidRDefault="00366472" w:rsidP="004C4F0E">
            <w:pPr>
              <w:pStyle w:val="TAC"/>
              <w:keepNext w:val="0"/>
              <w:keepLines w:val="0"/>
              <w:rPr>
                <w:rFonts w:cs="Arial"/>
              </w:rPr>
            </w:pPr>
            <w:r w:rsidRPr="007D061B">
              <w:rPr>
                <w:rFonts w:cs="Arial"/>
              </w:rPr>
              <w:t>1850 - 1910 MHz</w:t>
            </w:r>
          </w:p>
        </w:tc>
        <w:tc>
          <w:tcPr>
            <w:tcW w:w="1134" w:type="dxa"/>
          </w:tcPr>
          <w:p w14:paraId="09E79E3C" w14:textId="77777777" w:rsidR="00366472" w:rsidRPr="007D061B" w:rsidRDefault="00366472" w:rsidP="004C4F0E">
            <w:pPr>
              <w:pStyle w:val="TAC"/>
              <w:keepNext w:val="0"/>
              <w:keepLines w:val="0"/>
              <w:rPr>
                <w:rFonts w:cs="Arial"/>
              </w:rPr>
            </w:pPr>
            <w:r w:rsidRPr="007D061B">
              <w:rPr>
                <w:rFonts w:cs="Arial"/>
              </w:rPr>
              <w:t>-98 dBm</w:t>
            </w:r>
          </w:p>
        </w:tc>
        <w:tc>
          <w:tcPr>
            <w:tcW w:w="1134" w:type="dxa"/>
          </w:tcPr>
          <w:p w14:paraId="15AE079E"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5066E521" w14:textId="77777777" w:rsidR="00366472" w:rsidRPr="007D061B" w:rsidRDefault="00366472" w:rsidP="004C4F0E">
            <w:pPr>
              <w:pStyle w:val="TAC"/>
              <w:keepNext w:val="0"/>
              <w:keepLines w:val="0"/>
              <w:rPr>
                <w:rFonts w:cs="Arial"/>
                <w:lang w:eastAsia="zh-CN"/>
              </w:rPr>
            </w:pPr>
            <w:r w:rsidRPr="007D061B">
              <w:rPr>
                <w:rFonts w:cs="Arial"/>
                <w:lang w:eastAsia="zh-CN"/>
              </w:rPr>
              <w:t>(UTRA</w:t>
            </w:r>
          </w:p>
          <w:p w14:paraId="16710DB0" w14:textId="77777777" w:rsidR="00366472" w:rsidRPr="007D061B" w:rsidRDefault="00366472" w:rsidP="004C4F0E">
            <w:pPr>
              <w:pStyle w:val="TAC"/>
              <w:keepNext w:val="0"/>
              <w:keepLines w:val="0"/>
              <w:rPr>
                <w:rFonts w:cs="Arial"/>
              </w:rPr>
            </w:pPr>
            <w:r w:rsidRPr="007D061B">
              <w:rPr>
                <w:rFonts w:cs="Arial"/>
                <w:lang w:eastAsia="zh-CN"/>
              </w:rPr>
              <w:t xml:space="preserve"> -96 dBm)</w:t>
            </w:r>
          </w:p>
        </w:tc>
        <w:tc>
          <w:tcPr>
            <w:tcW w:w="1134" w:type="dxa"/>
          </w:tcPr>
          <w:p w14:paraId="0A26E598" w14:textId="77777777" w:rsidR="00366472" w:rsidRPr="00366472" w:rsidRDefault="00366472" w:rsidP="004C4F0E">
            <w:pPr>
              <w:pStyle w:val="TAC"/>
              <w:keepNext w:val="0"/>
              <w:keepLines w:val="0"/>
              <w:rPr>
                <w:rFonts w:cs="Arial"/>
                <w:lang w:val="it-IT" w:eastAsia="zh-CN"/>
              </w:rPr>
            </w:pPr>
            <w:r w:rsidRPr="00366472">
              <w:rPr>
                <w:rFonts w:cs="Arial"/>
                <w:lang w:val="it-IT" w:eastAsia="zh-CN"/>
              </w:rPr>
              <w:t>MSR -88 dBm</w:t>
            </w:r>
          </w:p>
          <w:p w14:paraId="1142A4BB" w14:textId="77777777" w:rsidR="00366472" w:rsidRPr="00366472" w:rsidRDefault="00366472" w:rsidP="004C4F0E">
            <w:pPr>
              <w:pStyle w:val="TAC"/>
              <w:keepNext w:val="0"/>
              <w:keepLines w:val="0"/>
              <w:rPr>
                <w:rFonts w:cs="Arial"/>
                <w:lang w:val="it-IT" w:eastAsia="zh-CN"/>
              </w:rPr>
            </w:pPr>
            <w:r w:rsidRPr="00366472">
              <w:rPr>
                <w:rFonts w:cs="Arial"/>
                <w:lang w:val="it-IT" w:eastAsia="zh-CN"/>
              </w:rPr>
              <w:t>UTRA, E-UTRA</w:t>
            </w:r>
          </w:p>
          <w:p w14:paraId="44B6495D" w14:textId="77777777" w:rsidR="00366472" w:rsidRPr="00366472" w:rsidRDefault="00366472" w:rsidP="004C4F0E">
            <w:pPr>
              <w:pStyle w:val="TAC"/>
              <w:keepNext w:val="0"/>
              <w:keepLines w:val="0"/>
              <w:rPr>
                <w:rFonts w:cs="Arial"/>
                <w:lang w:val="it-IT"/>
              </w:rPr>
            </w:pPr>
            <w:r w:rsidRPr="00366472">
              <w:rPr>
                <w:rFonts w:cs="Arial"/>
                <w:lang w:val="it-IT" w:eastAsia="zh-CN"/>
              </w:rPr>
              <w:t xml:space="preserve"> -80 dBm</w:t>
            </w:r>
          </w:p>
        </w:tc>
        <w:tc>
          <w:tcPr>
            <w:tcW w:w="1417" w:type="dxa"/>
          </w:tcPr>
          <w:p w14:paraId="20294DCD"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6B9A8338" w14:textId="77777777" w:rsidR="00366472" w:rsidRPr="007D061B" w:rsidRDefault="00366472" w:rsidP="004C4F0E">
            <w:pPr>
              <w:pStyle w:val="TAC"/>
              <w:keepNext w:val="0"/>
              <w:keepLines w:val="0"/>
              <w:rPr>
                <w:rFonts w:cs="Arial"/>
              </w:rPr>
            </w:pPr>
          </w:p>
        </w:tc>
      </w:tr>
      <w:tr w:rsidR="00366472" w:rsidRPr="007D061B" w14:paraId="6FC172F9" w14:textId="77777777" w:rsidTr="004C4F0E">
        <w:trPr>
          <w:cantSplit/>
          <w:jc w:val="center"/>
        </w:trPr>
        <w:tc>
          <w:tcPr>
            <w:tcW w:w="1870" w:type="dxa"/>
          </w:tcPr>
          <w:p w14:paraId="660152A4" w14:textId="77777777" w:rsidR="00366472" w:rsidRPr="007D061B" w:rsidRDefault="00366472" w:rsidP="004C4F0E">
            <w:pPr>
              <w:pStyle w:val="TAC"/>
              <w:keepNext w:val="0"/>
              <w:keepLines w:val="0"/>
              <w:rPr>
                <w:rFonts w:cs="Arial"/>
              </w:rPr>
            </w:pPr>
            <w:r w:rsidRPr="007D061B">
              <w:rPr>
                <w:rFonts w:cs="Arial"/>
              </w:rPr>
              <w:t>GSM850 or CDMA850</w:t>
            </w:r>
          </w:p>
        </w:tc>
        <w:tc>
          <w:tcPr>
            <w:tcW w:w="1871" w:type="dxa"/>
          </w:tcPr>
          <w:p w14:paraId="5BCC5E01" w14:textId="77777777" w:rsidR="00366472" w:rsidRPr="007D061B" w:rsidRDefault="00366472" w:rsidP="004C4F0E">
            <w:pPr>
              <w:pStyle w:val="TAC"/>
              <w:keepNext w:val="0"/>
              <w:keepLines w:val="0"/>
              <w:rPr>
                <w:rFonts w:cs="Arial"/>
              </w:rPr>
            </w:pPr>
            <w:r w:rsidRPr="007D061B">
              <w:rPr>
                <w:rFonts w:cs="Arial"/>
              </w:rPr>
              <w:t>824 - 849 MHz</w:t>
            </w:r>
          </w:p>
        </w:tc>
        <w:tc>
          <w:tcPr>
            <w:tcW w:w="1134" w:type="dxa"/>
          </w:tcPr>
          <w:p w14:paraId="4A3F32F1" w14:textId="77777777" w:rsidR="00366472" w:rsidRPr="007D061B" w:rsidRDefault="00366472" w:rsidP="004C4F0E">
            <w:pPr>
              <w:pStyle w:val="TAC"/>
              <w:keepNext w:val="0"/>
              <w:keepLines w:val="0"/>
              <w:rPr>
                <w:rFonts w:cs="Arial"/>
              </w:rPr>
            </w:pPr>
            <w:r w:rsidRPr="007D061B">
              <w:rPr>
                <w:rFonts w:cs="Arial"/>
              </w:rPr>
              <w:t>-98 dBm</w:t>
            </w:r>
          </w:p>
        </w:tc>
        <w:tc>
          <w:tcPr>
            <w:tcW w:w="1134" w:type="dxa"/>
          </w:tcPr>
          <w:p w14:paraId="75921493"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002C411E" w14:textId="77777777" w:rsidR="00366472" w:rsidRPr="00366472" w:rsidRDefault="00366472" w:rsidP="004C4F0E">
            <w:pPr>
              <w:pStyle w:val="TAC"/>
              <w:keepNext w:val="0"/>
              <w:keepLines w:val="0"/>
              <w:rPr>
                <w:rFonts w:cs="Arial"/>
                <w:lang w:val="it-IT" w:eastAsia="zh-CN"/>
              </w:rPr>
            </w:pPr>
            <w:r w:rsidRPr="00366472">
              <w:rPr>
                <w:rFonts w:cs="Arial"/>
                <w:lang w:val="it-IT" w:eastAsia="zh-CN"/>
              </w:rPr>
              <w:t>MSR -88 dBm</w:t>
            </w:r>
          </w:p>
          <w:p w14:paraId="3CCADD29" w14:textId="77777777" w:rsidR="00366472" w:rsidRPr="00366472" w:rsidRDefault="00366472" w:rsidP="004C4F0E">
            <w:pPr>
              <w:pStyle w:val="TAC"/>
              <w:keepNext w:val="0"/>
              <w:keepLines w:val="0"/>
              <w:rPr>
                <w:rFonts w:cs="Arial"/>
                <w:lang w:val="it-IT" w:eastAsia="zh-CN"/>
              </w:rPr>
            </w:pPr>
            <w:r w:rsidRPr="00366472">
              <w:rPr>
                <w:rFonts w:cs="Arial"/>
                <w:lang w:val="it-IT" w:eastAsia="zh-CN"/>
              </w:rPr>
              <w:t>UTRA, E-UTRA</w:t>
            </w:r>
          </w:p>
          <w:p w14:paraId="4D934FC0" w14:textId="77777777" w:rsidR="00366472" w:rsidRPr="00366472" w:rsidRDefault="00366472" w:rsidP="004C4F0E">
            <w:pPr>
              <w:pStyle w:val="TAC"/>
              <w:keepNext w:val="0"/>
              <w:keepLines w:val="0"/>
              <w:rPr>
                <w:rFonts w:cs="Arial"/>
                <w:lang w:val="it-IT"/>
              </w:rPr>
            </w:pPr>
            <w:r w:rsidRPr="00366472">
              <w:rPr>
                <w:rFonts w:cs="Arial"/>
                <w:lang w:val="it-IT" w:eastAsia="zh-CN"/>
              </w:rPr>
              <w:t xml:space="preserve"> -70 dBm</w:t>
            </w:r>
          </w:p>
        </w:tc>
        <w:tc>
          <w:tcPr>
            <w:tcW w:w="1417" w:type="dxa"/>
          </w:tcPr>
          <w:p w14:paraId="27676985"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4547D4F4" w14:textId="77777777" w:rsidR="00366472" w:rsidRPr="007D061B" w:rsidRDefault="00366472" w:rsidP="004C4F0E">
            <w:pPr>
              <w:pStyle w:val="TAC"/>
              <w:keepNext w:val="0"/>
              <w:keepLines w:val="0"/>
              <w:rPr>
                <w:rFonts w:cs="Arial"/>
              </w:rPr>
            </w:pPr>
          </w:p>
        </w:tc>
      </w:tr>
      <w:tr w:rsidR="00366472" w:rsidRPr="007D061B" w14:paraId="106B5543" w14:textId="77777777" w:rsidTr="004C4F0E">
        <w:trPr>
          <w:cantSplit/>
          <w:jc w:val="center"/>
        </w:trPr>
        <w:tc>
          <w:tcPr>
            <w:tcW w:w="1870" w:type="dxa"/>
          </w:tcPr>
          <w:p w14:paraId="6B64AE98" w14:textId="77777777" w:rsidR="00366472" w:rsidRPr="007D061B" w:rsidRDefault="00366472" w:rsidP="004C4F0E">
            <w:pPr>
              <w:pStyle w:val="TAC"/>
              <w:keepNext w:val="0"/>
              <w:keepLines w:val="0"/>
              <w:rPr>
                <w:rFonts w:cs="Arial"/>
              </w:rPr>
            </w:pPr>
            <w:r w:rsidRPr="007D061B">
              <w:rPr>
                <w:rFonts w:cs="Arial"/>
              </w:rPr>
              <w:t>UTRA FDD Band I or E-UTRA Band 1 or NR band n1</w:t>
            </w:r>
          </w:p>
        </w:tc>
        <w:tc>
          <w:tcPr>
            <w:tcW w:w="1871" w:type="dxa"/>
          </w:tcPr>
          <w:p w14:paraId="108AEC0A" w14:textId="77777777" w:rsidR="00366472" w:rsidRPr="007D061B" w:rsidRDefault="00366472" w:rsidP="004C4F0E">
            <w:pPr>
              <w:pStyle w:val="TAC"/>
              <w:keepNext w:val="0"/>
              <w:keepLines w:val="0"/>
              <w:rPr>
                <w:rFonts w:cs="Arial"/>
                <w:lang w:eastAsia="zh-CN"/>
              </w:rPr>
            </w:pPr>
            <w:r w:rsidRPr="007D061B">
              <w:rPr>
                <w:rFonts w:cs="Arial"/>
              </w:rPr>
              <w:t>1920 - 1980 MHz</w:t>
            </w:r>
          </w:p>
          <w:p w14:paraId="3C8E07FC" w14:textId="77777777" w:rsidR="00366472" w:rsidRPr="007D061B" w:rsidRDefault="00366472" w:rsidP="004C4F0E">
            <w:pPr>
              <w:pStyle w:val="TAC"/>
              <w:keepNext w:val="0"/>
              <w:keepLines w:val="0"/>
              <w:rPr>
                <w:rFonts w:cs="Arial"/>
                <w:lang w:eastAsia="zh-CN"/>
              </w:rPr>
            </w:pPr>
          </w:p>
        </w:tc>
        <w:tc>
          <w:tcPr>
            <w:tcW w:w="1134" w:type="dxa"/>
          </w:tcPr>
          <w:p w14:paraId="2FD52BE9"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20024990"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12CCCA78"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55801710"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2E01A6DE" w14:textId="77777777" w:rsidR="00366472" w:rsidRPr="007D061B" w:rsidRDefault="00366472" w:rsidP="004C4F0E">
            <w:pPr>
              <w:pStyle w:val="TAC"/>
              <w:keepNext w:val="0"/>
              <w:keepLines w:val="0"/>
              <w:rPr>
                <w:rFonts w:cs="Arial"/>
              </w:rPr>
            </w:pPr>
          </w:p>
        </w:tc>
      </w:tr>
      <w:tr w:rsidR="00366472" w:rsidRPr="007D061B" w14:paraId="300FE705" w14:textId="77777777" w:rsidTr="004C4F0E">
        <w:trPr>
          <w:cantSplit/>
          <w:jc w:val="center"/>
        </w:trPr>
        <w:tc>
          <w:tcPr>
            <w:tcW w:w="1870" w:type="dxa"/>
          </w:tcPr>
          <w:p w14:paraId="00B2B12D" w14:textId="77777777" w:rsidR="00366472" w:rsidRPr="007D061B" w:rsidRDefault="00366472" w:rsidP="004C4F0E">
            <w:pPr>
              <w:pStyle w:val="TAC"/>
              <w:keepNext w:val="0"/>
              <w:keepLines w:val="0"/>
              <w:rPr>
                <w:rFonts w:cs="Arial"/>
              </w:rPr>
            </w:pPr>
            <w:r w:rsidRPr="007D061B">
              <w:rPr>
                <w:rFonts w:cs="Arial"/>
              </w:rPr>
              <w:t>UTRA FDD Band II or E-UTRA Band 2 or NR band n2</w:t>
            </w:r>
          </w:p>
        </w:tc>
        <w:tc>
          <w:tcPr>
            <w:tcW w:w="1871" w:type="dxa"/>
          </w:tcPr>
          <w:p w14:paraId="6243C9E9" w14:textId="77777777" w:rsidR="00366472" w:rsidRPr="007D061B" w:rsidRDefault="00366472" w:rsidP="004C4F0E">
            <w:pPr>
              <w:pStyle w:val="TAC"/>
              <w:keepNext w:val="0"/>
              <w:keepLines w:val="0"/>
              <w:rPr>
                <w:rFonts w:cs="Arial"/>
                <w:lang w:eastAsia="zh-CN"/>
              </w:rPr>
            </w:pPr>
            <w:r w:rsidRPr="007D061B">
              <w:rPr>
                <w:rFonts w:cs="Arial"/>
              </w:rPr>
              <w:t>1850 - 1910 MHz</w:t>
            </w:r>
          </w:p>
          <w:p w14:paraId="5DA5E32F" w14:textId="77777777" w:rsidR="00366472" w:rsidRPr="007D061B" w:rsidRDefault="00366472" w:rsidP="004C4F0E">
            <w:pPr>
              <w:pStyle w:val="TAC"/>
              <w:keepNext w:val="0"/>
              <w:keepLines w:val="0"/>
              <w:rPr>
                <w:rFonts w:cs="Arial"/>
                <w:lang w:eastAsia="zh-CN"/>
              </w:rPr>
            </w:pPr>
          </w:p>
        </w:tc>
        <w:tc>
          <w:tcPr>
            <w:tcW w:w="1134" w:type="dxa"/>
          </w:tcPr>
          <w:p w14:paraId="40096AD3"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4453F7F2"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645BC9D7"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305B2F86"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353AE92B" w14:textId="77777777" w:rsidR="00366472" w:rsidRPr="007D061B" w:rsidRDefault="00366472" w:rsidP="004C4F0E">
            <w:pPr>
              <w:pStyle w:val="TAC"/>
              <w:keepNext w:val="0"/>
              <w:keepLines w:val="0"/>
              <w:rPr>
                <w:rFonts w:cs="Arial"/>
              </w:rPr>
            </w:pPr>
          </w:p>
        </w:tc>
      </w:tr>
      <w:tr w:rsidR="00366472" w:rsidRPr="007D061B" w14:paraId="48A7B704" w14:textId="77777777" w:rsidTr="004C4F0E">
        <w:trPr>
          <w:cantSplit/>
          <w:jc w:val="center"/>
        </w:trPr>
        <w:tc>
          <w:tcPr>
            <w:tcW w:w="1870" w:type="dxa"/>
          </w:tcPr>
          <w:p w14:paraId="6D1E80D5" w14:textId="77777777" w:rsidR="00366472" w:rsidRPr="007D061B" w:rsidRDefault="00366472" w:rsidP="004C4F0E">
            <w:pPr>
              <w:pStyle w:val="TAC"/>
              <w:keepNext w:val="0"/>
              <w:keepLines w:val="0"/>
              <w:rPr>
                <w:rFonts w:cs="Arial"/>
              </w:rPr>
            </w:pPr>
            <w:r w:rsidRPr="007D061B">
              <w:rPr>
                <w:rFonts w:cs="Arial"/>
              </w:rPr>
              <w:t>UTRA FDD Band III or E-UTRA Band 3 or NR band n3</w:t>
            </w:r>
          </w:p>
        </w:tc>
        <w:tc>
          <w:tcPr>
            <w:tcW w:w="1871" w:type="dxa"/>
          </w:tcPr>
          <w:p w14:paraId="4641594C" w14:textId="77777777" w:rsidR="00366472" w:rsidRPr="007D061B" w:rsidRDefault="00366472" w:rsidP="004C4F0E">
            <w:pPr>
              <w:pStyle w:val="TAC"/>
              <w:keepNext w:val="0"/>
              <w:keepLines w:val="0"/>
              <w:rPr>
                <w:rFonts w:cs="Arial"/>
              </w:rPr>
            </w:pPr>
            <w:r w:rsidRPr="007D061B">
              <w:rPr>
                <w:rFonts w:cs="Arial"/>
              </w:rPr>
              <w:t>1710 - 1785 MHz</w:t>
            </w:r>
          </w:p>
        </w:tc>
        <w:tc>
          <w:tcPr>
            <w:tcW w:w="1134" w:type="dxa"/>
          </w:tcPr>
          <w:p w14:paraId="540BA46E"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5DAFF869"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42D9B5ED"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35252083"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6C5D0C24" w14:textId="77777777" w:rsidR="00366472" w:rsidRPr="007D061B" w:rsidRDefault="00366472" w:rsidP="004C4F0E">
            <w:pPr>
              <w:pStyle w:val="TAC"/>
              <w:keepNext w:val="0"/>
              <w:keepLines w:val="0"/>
              <w:rPr>
                <w:rFonts w:cs="Arial"/>
              </w:rPr>
            </w:pPr>
          </w:p>
        </w:tc>
      </w:tr>
      <w:tr w:rsidR="00366472" w:rsidRPr="007D061B" w14:paraId="0F56DC25" w14:textId="77777777" w:rsidTr="004C4F0E">
        <w:trPr>
          <w:cantSplit/>
          <w:jc w:val="center"/>
        </w:trPr>
        <w:tc>
          <w:tcPr>
            <w:tcW w:w="1870" w:type="dxa"/>
          </w:tcPr>
          <w:p w14:paraId="6524EAB2" w14:textId="77777777" w:rsidR="00366472" w:rsidRPr="007D061B" w:rsidRDefault="00366472" w:rsidP="004C4F0E">
            <w:pPr>
              <w:pStyle w:val="TAC"/>
              <w:keepNext w:val="0"/>
              <w:keepLines w:val="0"/>
              <w:rPr>
                <w:rFonts w:cs="Arial"/>
              </w:rPr>
            </w:pPr>
            <w:r w:rsidRPr="007D061B">
              <w:rPr>
                <w:rFonts w:cs="Arial"/>
              </w:rPr>
              <w:lastRenderedPageBreak/>
              <w:t>UTRA FDD Band IV or E-UTRA Band 4</w:t>
            </w:r>
          </w:p>
        </w:tc>
        <w:tc>
          <w:tcPr>
            <w:tcW w:w="1871" w:type="dxa"/>
          </w:tcPr>
          <w:p w14:paraId="544C8B20" w14:textId="77777777" w:rsidR="00366472" w:rsidRPr="007D061B" w:rsidRDefault="00366472" w:rsidP="004C4F0E">
            <w:pPr>
              <w:pStyle w:val="TAC"/>
              <w:keepNext w:val="0"/>
              <w:keepLines w:val="0"/>
              <w:rPr>
                <w:rFonts w:cs="Arial"/>
              </w:rPr>
            </w:pPr>
            <w:r w:rsidRPr="007D061B">
              <w:rPr>
                <w:rFonts w:cs="Arial"/>
              </w:rPr>
              <w:t>1710 - 1755 MHz</w:t>
            </w:r>
          </w:p>
        </w:tc>
        <w:tc>
          <w:tcPr>
            <w:tcW w:w="1134" w:type="dxa"/>
          </w:tcPr>
          <w:p w14:paraId="17822A03"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77927154"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4812A537"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0E591902"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0B211608" w14:textId="77777777" w:rsidR="00366472" w:rsidRPr="007D061B" w:rsidRDefault="00366472" w:rsidP="004C4F0E">
            <w:pPr>
              <w:pStyle w:val="TAC"/>
              <w:keepNext w:val="0"/>
              <w:keepLines w:val="0"/>
              <w:rPr>
                <w:rFonts w:cs="Arial"/>
              </w:rPr>
            </w:pPr>
          </w:p>
        </w:tc>
      </w:tr>
      <w:tr w:rsidR="00366472" w:rsidRPr="007D061B" w14:paraId="41185750" w14:textId="77777777" w:rsidTr="004C4F0E">
        <w:trPr>
          <w:cantSplit/>
          <w:jc w:val="center"/>
        </w:trPr>
        <w:tc>
          <w:tcPr>
            <w:tcW w:w="1870" w:type="dxa"/>
          </w:tcPr>
          <w:p w14:paraId="12482381" w14:textId="77777777" w:rsidR="00366472" w:rsidRPr="007D061B" w:rsidRDefault="00366472" w:rsidP="004C4F0E">
            <w:pPr>
              <w:pStyle w:val="TAC"/>
              <w:keepNext w:val="0"/>
              <w:keepLines w:val="0"/>
              <w:rPr>
                <w:rFonts w:cs="Arial"/>
              </w:rPr>
            </w:pPr>
            <w:r w:rsidRPr="007D061B">
              <w:rPr>
                <w:rFonts w:cs="Arial"/>
              </w:rPr>
              <w:t>UTRA FDD Band V or E-UTRA Band 5 or NR band n5</w:t>
            </w:r>
          </w:p>
        </w:tc>
        <w:tc>
          <w:tcPr>
            <w:tcW w:w="1871" w:type="dxa"/>
          </w:tcPr>
          <w:p w14:paraId="7486B7D8" w14:textId="77777777" w:rsidR="00366472" w:rsidRPr="007D061B" w:rsidRDefault="00366472" w:rsidP="004C4F0E">
            <w:pPr>
              <w:pStyle w:val="TAC"/>
              <w:keepNext w:val="0"/>
              <w:keepLines w:val="0"/>
              <w:rPr>
                <w:rFonts w:cs="Arial"/>
              </w:rPr>
            </w:pPr>
            <w:r w:rsidRPr="007D061B">
              <w:rPr>
                <w:rFonts w:cs="Arial"/>
              </w:rPr>
              <w:t>824 - 849 MHz</w:t>
            </w:r>
          </w:p>
        </w:tc>
        <w:tc>
          <w:tcPr>
            <w:tcW w:w="1134" w:type="dxa"/>
          </w:tcPr>
          <w:p w14:paraId="6F47CB35"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304BA644"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61365BD6"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7D6E1879"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03ADE434" w14:textId="77777777" w:rsidR="00366472" w:rsidRPr="007D061B" w:rsidRDefault="00366472" w:rsidP="004C4F0E">
            <w:pPr>
              <w:pStyle w:val="TAC"/>
              <w:keepNext w:val="0"/>
              <w:keepLines w:val="0"/>
              <w:rPr>
                <w:rFonts w:cs="Arial"/>
              </w:rPr>
            </w:pPr>
          </w:p>
        </w:tc>
      </w:tr>
      <w:tr w:rsidR="00366472" w:rsidRPr="007D061B" w14:paraId="30772BAA" w14:textId="77777777" w:rsidTr="004C4F0E">
        <w:trPr>
          <w:cantSplit/>
          <w:jc w:val="center"/>
        </w:trPr>
        <w:tc>
          <w:tcPr>
            <w:tcW w:w="1870" w:type="dxa"/>
          </w:tcPr>
          <w:p w14:paraId="5DDA6949" w14:textId="77777777" w:rsidR="00366472" w:rsidRPr="007D061B" w:rsidRDefault="00366472" w:rsidP="004C4F0E">
            <w:pPr>
              <w:pStyle w:val="TAC"/>
              <w:keepNext w:val="0"/>
              <w:keepLines w:val="0"/>
              <w:rPr>
                <w:rFonts w:cs="Arial"/>
              </w:rPr>
            </w:pPr>
            <w:r w:rsidRPr="007D061B">
              <w:rPr>
                <w:rFonts w:cs="Arial"/>
              </w:rPr>
              <w:t>UTRA FDD Band VI, XIX or E-UTRA Band 6, 19</w:t>
            </w:r>
          </w:p>
        </w:tc>
        <w:tc>
          <w:tcPr>
            <w:tcW w:w="1871" w:type="dxa"/>
          </w:tcPr>
          <w:p w14:paraId="1F05EB77" w14:textId="77777777" w:rsidR="00366472" w:rsidRPr="007D061B" w:rsidRDefault="00366472" w:rsidP="004C4F0E">
            <w:pPr>
              <w:pStyle w:val="TAC"/>
              <w:keepNext w:val="0"/>
              <w:keepLines w:val="0"/>
              <w:rPr>
                <w:rFonts w:cs="Arial"/>
              </w:rPr>
            </w:pPr>
            <w:r w:rsidRPr="007D061B">
              <w:rPr>
                <w:rFonts w:cs="Arial"/>
              </w:rPr>
              <w:t xml:space="preserve">830 - 845 MHz </w:t>
            </w:r>
          </w:p>
        </w:tc>
        <w:tc>
          <w:tcPr>
            <w:tcW w:w="1134" w:type="dxa"/>
          </w:tcPr>
          <w:p w14:paraId="4126F4D2"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0E8AE5CC"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019E7DDB"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384EFD9F"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4964860B" w14:textId="77777777" w:rsidR="00366472" w:rsidRPr="007D061B" w:rsidRDefault="00366472" w:rsidP="004C4F0E">
            <w:pPr>
              <w:pStyle w:val="TAC"/>
              <w:keepNext w:val="0"/>
              <w:keepLines w:val="0"/>
              <w:rPr>
                <w:rFonts w:cs="Arial"/>
              </w:rPr>
            </w:pPr>
          </w:p>
        </w:tc>
      </w:tr>
      <w:tr w:rsidR="00366472" w:rsidRPr="007D061B" w14:paraId="0E8B1FE0" w14:textId="77777777" w:rsidTr="004C4F0E">
        <w:trPr>
          <w:cantSplit/>
          <w:jc w:val="center"/>
        </w:trPr>
        <w:tc>
          <w:tcPr>
            <w:tcW w:w="1870" w:type="dxa"/>
          </w:tcPr>
          <w:p w14:paraId="66D2E02A" w14:textId="77777777" w:rsidR="00366472" w:rsidRPr="007D061B" w:rsidRDefault="00366472" w:rsidP="004C4F0E">
            <w:pPr>
              <w:pStyle w:val="TAC"/>
              <w:keepNext w:val="0"/>
              <w:keepLines w:val="0"/>
              <w:rPr>
                <w:rFonts w:cs="Arial"/>
              </w:rPr>
            </w:pPr>
            <w:r w:rsidRPr="007D061B">
              <w:rPr>
                <w:rFonts w:cs="Arial"/>
              </w:rPr>
              <w:t>UTRA FDD Band VII or E-UTRA Band 7 or NR band n7</w:t>
            </w:r>
          </w:p>
        </w:tc>
        <w:tc>
          <w:tcPr>
            <w:tcW w:w="1871" w:type="dxa"/>
          </w:tcPr>
          <w:p w14:paraId="42EE8911" w14:textId="77777777" w:rsidR="00366472" w:rsidRPr="007D061B" w:rsidRDefault="00366472" w:rsidP="004C4F0E">
            <w:pPr>
              <w:pStyle w:val="TAC"/>
              <w:keepNext w:val="0"/>
              <w:keepLines w:val="0"/>
              <w:rPr>
                <w:rFonts w:cs="Arial"/>
              </w:rPr>
            </w:pPr>
            <w:r w:rsidRPr="007D061B">
              <w:rPr>
                <w:rFonts w:cs="Arial"/>
              </w:rPr>
              <w:t>2500 - 2570 MHz</w:t>
            </w:r>
          </w:p>
        </w:tc>
        <w:tc>
          <w:tcPr>
            <w:tcW w:w="1134" w:type="dxa"/>
          </w:tcPr>
          <w:p w14:paraId="540D3AE6"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1A996EB6"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0B38F7D7"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23889DAB"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4B156331" w14:textId="77777777" w:rsidR="00366472" w:rsidRPr="007D061B" w:rsidRDefault="00366472" w:rsidP="004C4F0E">
            <w:pPr>
              <w:pStyle w:val="TAC"/>
              <w:keepNext w:val="0"/>
              <w:keepLines w:val="0"/>
              <w:rPr>
                <w:rFonts w:cs="Arial"/>
              </w:rPr>
            </w:pPr>
          </w:p>
        </w:tc>
      </w:tr>
      <w:tr w:rsidR="00366472" w:rsidRPr="007D061B" w14:paraId="5868AD38"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0A529C62" w14:textId="77777777" w:rsidR="00366472" w:rsidRPr="007D061B" w:rsidRDefault="00366472" w:rsidP="004C4F0E">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1E46246F" w14:textId="77777777" w:rsidR="00366472" w:rsidRPr="007D061B" w:rsidRDefault="00366472" w:rsidP="004C4F0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3F07F15"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480A6B"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C470C8"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276E31"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4BB16DB" w14:textId="77777777" w:rsidR="00366472" w:rsidRPr="007D061B" w:rsidRDefault="00366472" w:rsidP="004C4F0E">
            <w:pPr>
              <w:pStyle w:val="TAC"/>
              <w:keepNext w:val="0"/>
              <w:keepLines w:val="0"/>
              <w:rPr>
                <w:rFonts w:cs="Arial"/>
              </w:rPr>
            </w:pPr>
          </w:p>
        </w:tc>
      </w:tr>
      <w:tr w:rsidR="00366472" w:rsidRPr="007D061B" w14:paraId="6FC32542" w14:textId="77777777" w:rsidTr="004C4F0E">
        <w:trPr>
          <w:cantSplit/>
          <w:jc w:val="center"/>
        </w:trPr>
        <w:tc>
          <w:tcPr>
            <w:tcW w:w="1870" w:type="dxa"/>
          </w:tcPr>
          <w:p w14:paraId="42CA1922" w14:textId="77777777" w:rsidR="00366472" w:rsidRPr="007D061B" w:rsidRDefault="00366472" w:rsidP="004C4F0E">
            <w:pPr>
              <w:pStyle w:val="TAC"/>
              <w:keepNext w:val="0"/>
              <w:keepLines w:val="0"/>
              <w:rPr>
                <w:rFonts w:cs="Arial"/>
              </w:rPr>
            </w:pPr>
            <w:r w:rsidRPr="007D061B">
              <w:rPr>
                <w:rFonts w:cs="Arial"/>
              </w:rPr>
              <w:t>UTRA FDD Band IX or E-UTRA Band 9</w:t>
            </w:r>
          </w:p>
        </w:tc>
        <w:tc>
          <w:tcPr>
            <w:tcW w:w="1871" w:type="dxa"/>
          </w:tcPr>
          <w:p w14:paraId="5E32F462" w14:textId="77777777" w:rsidR="00366472" w:rsidRPr="007D061B" w:rsidRDefault="00366472" w:rsidP="004C4F0E">
            <w:pPr>
              <w:pStyle w:val="TAC"/>
              <w:keepNext w:val="0"/>
              <w:keepLines w:val="0"/>
              <w:rPr>
                <w:rFonts w:cs="Arial"/>
              </w:rPr>
            </w:pPr>
            <w:r w:rsidRPr="007D061B">
              <w:rPr>
                <w:rFonts w:cs="Arial"/>
              </w:rPr>
              <w:t>1749.9 - 1784.9 MHz</w:t>
            </w:r>
          </w:p>
        </w:tc>
        <w:tc>
          <w:tcPr>
            <w:tcW w:w="1134" w:type="dxa"/>
          </w:tcPr>
          <w:p w14:paraId="63D634EE"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2BB98CCB"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085B04AB"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26CEBB16"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63EBFFD9" w14:textId="77777777" w:rsidR="00366472" w:rsidRPr="007D061B" w:rsidRDefault="00366472" w:rsidP="004C4F0E">
            <w:pPr>
              <w:pStyle w:val="TAC"/>
              <w:keepNext w:val="0"/>
              <w:keepLines w:val="0"/>
              <w:rPr>
                <w:rFonts w:cs="Arial"/>
              </w:rPr>
            </w:pPr>
          </w:p>
        </w:tc>
      </w:tr>
      <w:tr w:rsidR="00366472" w:rsidRPr="007D061B" w14:paraId="5CA363EC" w14:textId="77777777" w:rsidTr="004C4F0E">
        <w:trPr>
          <w:cantSplit/>
          <w:jc w:val="center"/>
        </w:trPr>
        <w:tc>
          <w:tcPr>
            <w:tcW w:w="1870" w:type="dxa"/>
          </w:tcPr>
          <w:p w14:paraId="2C7957BA" w14:textId="77777777" w:rsidR="00366472" w:rsidRPr="007D061B" w:rsidRDefault="00366472" w:rsidP="004C4F0E">
            <w:pPr>
              <w:pStyle w:val="TAC"/>
              <w:keepNext w:val="0"/>
              <w:keepLines w:val="0"/>
              <w:rPr>
                <w:rFonts w:cs="Arial"/>
              </w:rPr>
            </w:pPr>
            <w:r w:rsidRPr="007D061B">
              <w:rPr>
                <w:rFonts w:cs="Arial"/>
              </w:rPr>
              <w:t>UTRA FDD Band X or E-UTRA Band 10</w:t>
            </w:r>
          </w:p>
        </w:tc>
        <w:tc>
          <w:tcPr>
            <w:tcW w:w="1871" w:type="dxa"/>
          </w:tcPr>
          <w:p w14:paraId="46275310" w14:textId="77777777" w:rsidR="00366472" w:rsidRPr="007D061B" w:rsidRDefault="00366472" w:rsidP="004C4F0E">
            <w:pPr>
              <w:pStyle w:val="TAC"/>
              <w:keepNext w:val="0"/>
              <w:keepLines w:val="0"/>
              <w:rPr>
                <w:rFonts w:cs="Arial"/>
              </w:rPr>
            </w:pPr>
            <w:r w:rsidRPr="007D061B">
              <w:rPr>
                <w:rFonts w:cs="Arial"/>
              </w:rPr>
              <w:t>1710 - 1770 MHz</w:t>
            </w:r>
          </w:p>
        </w:tc>
        <w:tc>
          <w:tcPr>
            <w:tcW w:w="1134" w:type="dxa"/>
          </w:tcPr>
          <w:p w14:paraId="6DAA5424"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3A6AE649"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32114614"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5BBA32A6"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1135EBCA" w14:textId="77777777" w:rsidR="00366472" w:rsidRPr="007D061B" w:rsidRDefault="00366472" w:rsidP="004C4F0E">
            <w:pPr>
              <w:pStyle w:val="TAC"/>
              <w:keepNext w:val="0"/>
              <w:keepLines w:val="0"/>
              <w:rPr>
                <w:rFonts w:cs="Arial"/>
              </w:rPr>
            </w:pPr>
          </w:p>
        </w:tc>
      </w:tr>
      <w:tr w:rsidR="00366472" w:rsidRPr="007D061B" w14:paraId="77B17183" w14:textId="77777777" w:rsidTr="004C4F0E">
        <w:trPr>
          <w:cantSplit/>
          <w:jc w:val="center"/>
        </w:trPr>
        <w:tc>
          <w:tcPr>
            <w:tcW w:w="1870" w:type="dxa"/>
          </w:tcPr>
          <w:p w14:paraId="033D2FC7" w14:textId="77777777" w:rsidR="00366472" w:rsidRPr="007D061B" w:rsidRDefault="00366472" w:rsidP="004C4F0E">
            <w:pPr>
              <w:pStyle w:val="TAC"/>
              <w:keepNext w:val="0"/>
              <w:keepLines w:val="0"/>
              <w:rPr>
                <w:rFonts w:cs="Arial"/>
              </w:rPr>
            </w:pPr>
            <w:r w:rsidRPr="007D061B">
              <w:rPr>
                <w:rFonts w:cs="Arial"/>
              </w:rPr>
              <w:t>UTRA FDD Band XI or E-UTRA Band 11</w:t>
            </w:r>
          </w:p>
        </w:tc>
        <w:tc>
          <w:tcPr>
            <w:tcW w:w="1871" w:type="dxa"/>
          </w:tcPr>
          <w:p w14:paraId="5D5E8D01" w14:textId="77777777" w:rsidR="00366472" w:rsidRPr="007D061B" w:rsidRDefault="00366472" w:rsidP="004C4F0E">
            <w:pPr>
              <w:pStyle w:val="TAC"/>
              <w:keepNext w:val="0"/>
              <w:keepLines w:val="0"/>
              <w:rPr>
                <w:rFonts w:cs="Arial"/>
              </w:rPr>
            </w:pPr>
            <w:r w:rsidRPr="007D061B">
              <w:rPr>
                <w:rFonts w:cs="Arial"/>
              </w:rPr>
              <w:t>1427.9 - 1447.9 MHz</w:t>
            </w:r>
          </w:p>
        </w:tc>
        <w:tc>
          <w:tcPr>
            <w:tcW w:w="1134" w:type="dxa"/>
          </w:tcPr>
          <w:p w14:paraId="0F54438C"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2EB016B8"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346467E9"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0AF33209"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2ED33553" w14:textId="77777777" w:rsidR="00366472" w:rsidRPr="007D061B" w:rsidRDefault="00366472" w:rsidP="004C4F0E">
            <w:pPr>
              <w:pStyle w:val="TAC"/>
              <w:keepNext w:val="0"/>
              <w:keepLines w:val="0"/>
              <w:rPr>
                <w:rFonts w:cs="Arial"/>
              </w:rPr>
            </w:pPr>
            <w:r w:rsidRPr="007D061B">
              <w:rPr>
                <w:rFonts w:cs="Arial"/>
                <w:lang w:eastAsia="zh-CN"/>
              </w:rPr>
              <w:t>This is not applicable to BS operating in Band n91, n92, n93 or n94</w:t>
            </w:r>
          </w:p>
        </w:tc>
      </w:tr>
      <w:tr w:rsidR="00366472" w:rsidRPr="007D061B" w14:paraId="4E4A39CC" w14:textId="77777777" w:rsidTr="004C4F0E">
        <w:trPr>
          <w:cantSplit/>
          <w:jc w:val="center"/>
        </w:trPr>
        <w:tc>
          <w:tcPr>
            <w:tcW w:w="1870" w:type="dxa"/>
          </w:tcPr>
          <w:p w14:paraId="6D5CAFEA" w14:textId="77777777" w:rsidR="00366472" w:rsidRPr="007D061B" w:rsidRDefault="00366472" w:rsidP="004C4F0E">
            <w:pPr>
              <w:pStyle w:val="TAC"/>
              <w:keepNext w:val="0"/>
              <w:keepLines w:val="0"/>
              <w:rPr>
                <w:rFonts w:cs="Arial"/>
              </w:rPr>
            </w:pPr>
            <w:r w:rsidRPr="007D061B">
              <w:rPr>
                <w:rFonts w:cs="Arial"/>
              </w:rPr>
              <w:t>UTRA FDD Band XII or</w:t>
            </w:r>
          </w:p>
          <w:p w14:paraId="17D591A1" w14:textId="77777777" w:rsidR="00366472" w:rsidRPr="007D061B" w:rsidRDefault="00366472" w:rsidP="004C4F0E">
            <w:pPr>
              <w:pStyle w:val="TAC"/>
              <w:keepNext w:val="0"/>
              <w:keepLines w:val="0"/>
              <w:rPr>
                <w:rFonts w:cs="Arial"/>
              </w:rPr>
            </w:pPr>
            <w:r w:rsidRPr="007D061B">
              <w:rPr>
                <w:rFonts w:cs="Arial"/>
              </w:rPr>
              <w:t>E-UTRA Band 12 or NR band n12</w:t>
            </w:r>
          </w:p>
        </w:tc>
        <w:tc>
          <w:tcPr>
            <w:tcW w:w="1871" w:type="dxa"/>
          </w:tcPr>
          <w:p w14:paraId="77409D6F" w14:textId="77777777" w:rsidR="00366472" w:rsidRPr="007D061B" w:rsidRDefault="00366472" w:rsidP="004C4F0E">
            <w:pPr>
              <w:pStyle w:val="TAC"/>
              <w:keepNext w:val="0"/>
              <w:keepLines w:val="0"/>
              <w:rPr>
                <w:rFonts w:cs="Arial"/>
              </w:rPr>
            </w:pPr>
            <w:r w:rsidRPr="007D061B">
              <w:rPr>
                <w:rFonts w:cs="Arial"/>
              </w:rPr>
              <w:t>699 - 716 MHz</w:t>
            </w:r>
          </w:p>
        </w:tc>
        <w:tc>
          <w:tcPr>
            <w:tcW w:w="1134" w:type="dxa"/>
          </w:tcPr>
          <w:p w14:paraId="04E4A443"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527E5869"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54128537"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658D7D59"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000EAE88" w14:textId="77777777" w:rsidR="00366472" w:rsidRPr="007D061B" w:rsidRDefault="00366472" w:rsidP="004C4F0E">
            <w:pPr>
              <w:pStyle w:val="TAC"/>
              <w:keepNext w:val="0"/>
              <w:keepLines w:val="0"/>
              <w:rPr>
                <w:rFonts w:cs="Arial"/>
              </w:rPr>
            </w:pPr>
          </w:p>
        </w:tc>
      </w:tr>
      <w:tr w:rsidR="00366472" w:rsidRPr="007D061B" w14:paraId="2573E8B7" w14:textId="77777777" w:rsidTr="004C4F0E">
        <w:trPr>
          <w:cantSplit/>
          <w:jc w:val="center"/>
        </w:trPr>
        <w:tc>
          <w:tcPr>
            <w:tcW w:w="1870" w:type="dxa"/>
          </w:tcPr>
          <w:p w14:paraId="10982F44" w14:textId="77777777" w:rsidR="00366472" w:rsidRPr="007D061B" w:rsidRDefault="00366472" w:rsidP="004C4F0E">
            <w:pPr>
              <w:pStyle w:val="TAC"/>
              <w:keepNext w:val="0"/>
              <w:keepLines w:val="0"/>
              <w:rPr>
                <w:rFonts w:cs="Arial"/>
              </w:rPr>
            </w:pPr>
            <w:r w:rsidRPr="007D061B">
              <w:rPr>
                <w:rFonts w:cs="Arial"/>
              </w:rPr>
              <w:t>UTRA FDD Band XIII or</w:t>
            </w:r>
          </w:p>
          <w:p w14:paraId="3959F0E3" w14:textId="77777777" w:rsidR="00366472" w:rsidRPr="007D061B" w:rsidRDefault="00366472" w:rsidP="004C4F0E">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4A7AFC3F" w14:textId="77777777" w:rsidR="00366472" w:rsidRPr="007D061B" w:rsidRDefault="00366472" w:rsidP="004C4F0E">
            <w:pPr>
              <w:pStyle w:val="TAC"/>
              <w:keepNext w:val="0"/>
              <w:keepLines w:val="0"/>
              <w:rPr>
                <w:rFonts w:cs="Arial"/>
              </w:rPr>
            </w:pPr>
            <w:r w:rsidRPr="007D061B">
              <w:rPr>
                <w:rFonts w:cs="Arial"/>
              </w:rPr>
              <w:t>777 - 787 MHz</w:t>
            </w:r>
          </w:p>
        </w:tc>
        <w:tc>
          <w:tcPr>
            <w:tcW w:w="1134" w:type="dxa"/>
          </w:tcPr>
          <w:p w14:paraId="6B2BD72C"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0BEAAE78"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4533F242"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74E19E72"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0E887EC4" w14:textId="77777777" w:rsidR="00366472" w:rsidRPr="007D061B" w:rsidRDefault="00366472" w:rsidP="004C4F0E">
            <w:pPr>
              <w:pStyle w:val="TAC"/>
              <w:keepNext w:val="0"/>
              <w:keepLines w:val="0"/>
              <w:rPr>
                <w:rFonts w:cs="Arial"/>
              </w:rPr>
            </w:pPr>
          </w:p>
        </w:tc>
      </w:tr>
      <w:tr w:rsidR="00366472" w:rsidRPr="007D061B" w14:paraId="4A0D5F60" w14:textId="77777777" w:rsidTr="004C4F0E">
        <w:trPr>
          <w:cantSplit/>
          <w:jc w:val="center"/>
        </w:trPr>
        <w:tc>
          <w:tcPr>
            <w:tcW w:w="1870" w:type="dxa"/>
          </w:tcPr>
          <w:p w14:paraId="6AB38134" w14:textId="77777777" w:rsidR="00366472" w:rsidRPr="007D061B" w:rsidRDefault="00366472" w:rsidP="004C4F0E">
            <w:pPr>
              <w:pStyle w:val="TAC"/>
              <w:keepNext w:val="0"/>
              <w:keepLines w:val="0"/>
              <w:rPr>
                <w:rFonts w:cs="Arial"/>
              </w:rPr>
            </w:pPr>
            <w:r w:rsidRPr="007D061B">
              <w:rPr>
                <w:rFonts w:cs="Arial"/>
              </w:rPr>
              <w:t>UTRA FDD Band XIV or</w:t>
            </w:r>
          </w:p>
          <w:p w14:paraId="0370A819" w14:textId="77777777" w:rsidR="00366472" w:rsidRPr="007D061B" w:rsidRDefault="00366472" w:rsidP="004C4F0E">
            <w:pPr>
              <w:pStyle w:val="TAC"/>
              <w:keepNext w:val="0"/>
              <w:keepLines w:val="0"/>
              <w:rPr>
                <w:rFonts w:cs="Arial"/>
              </w:rPr>
            </w:pPr>
            <w:r w:rsidRPr="007D061B">
              <w:rPr>
                <w:rFonts w:cs="Arial"/>
              </w:rPr>
              <w:t>E-UTRA Band 14 or NR band n14</w:t>
            </w:r>
          </w:p>
        </w:tc>
        <w:tc>
          <w:tcPr>
            <w:tcW w:w="1871" w:type="dxa"/>
          </w:tcPr>
          <w:p w14:paraId="13ED7265" w14:textId="77777777" w:rsidR="00366472" w:rsidRPr="007D061B" w:rsidRDefault="00366472" w:rsidP="004C4F0E">
            <w:pPr>
              <w:pStyle w:val="TAC"/>
              <w:keepNext w:val="0"/>
              <w:keepLines w:val="0"/>
              <w:rPr>
                <w:rFonts w:cs="Arial"/>
              </w:rPr>
            </w:pPr>
            <w:r w:rsidRPr="007D061B">
              <w:rPr>
                <w:rFonts w:cs="Arial"/>
              </w:rPr>
              <w:t>788 - 798 MHz</w:t>
            </w:r>
          </w:p>
        </w:tc>
        <w:tc>
          <w:tcPr>
            <w:tcW w:w="1134" w:type="dxa"/>
          </w:tcPr>
          <w:p w14:paraId="174A3FB8" w14:textId="77777777" w:rsidR="00366472" w:rsidRPr="007D061B" w:rsidRDefault="00366472" w:rsidP="004C4F0E">
            <w:pPr>
              <w:pStyle w:val="TAC"/>
              <w:keepNext w:val="0"/>
              <w:keepLines w:val="0"/>
              <w:rPr>
                <w:rFonts w:cs="Arial"/>
              </w:rPr>
            </w:pPr>
            <w:r w:rsidRPr="007D061B">
              <w:rPr>
                <w:rFonts w:cs="Arial"/>
              </w:rPr>
              <w:t>-96 dBm</w:t>
            </w:r>
          </w:p>
        </w:tc>
        <w:tc>
          <w:tcPr>
            <w:tcW w:w="1134" w:type="dxa"/>
          </w:tcPr>
          <w:p w14:paraId="167B4412"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Pr>
          <w:p w14:paraId="11EF324B" w14:textId="77777777" w:rsidR="00366472" w:rsidRPr="007D061B" w:rsidRDefault="00366472" w:rsidP="004C4F0E">
            <w:pPr>
              <w:pStyle w:val="TAC"/>
              <w:keepNext w:val="0"/>
              <w:keepLines w:val="0"/>
              <w:rPr>
                <w:rFonts w:cs="Arial"/>
              </w:rPr>
            </w:pPr>
            <w:r w:rsidRPr="007D061B">
              <w:rPr>
                <w:rFonts w:cs="Arial"/>
              </w:rPr>
              <w:t>-88 dBm</w:t>
            </w:r>
          </w:p>
        </w:tc>
        <w:tc>
          <w:tcPr>
            <w:tcW w:w="1417" w:type="dxa"/>
          </w:tcPr>
          <w:p w14:paraId="2069333A" w14:textId="77777777" w:rsidR="00366472" w:rsidRPr="007D061B" w:rsidRDefault="00366472" w:rsidP="004C4F0E">
            <w:pPr>
              <w:pStyle w:val="TAC"/>
              <w:keepNext w:val="0"/>
              <w:keepLines w:val="0"/>
              <w:rPr>
                <w:rFonts w:cs="Arial"/>
              </w:rPr>
            </w:pPr>
            <w:r w:rsidRPr="007D061B">
              <w:rPr>
                <w:rFonts w:cs="Arial"/>
              </w:rPr>
              <w:t>100 kHz</w:t>
            </w:r>
          </w:p>
        </w:tc>
        <w:tc>
          <w:tcPr>
            <w:tcW w:w="1429" w:type="dxa"/>
          </w:tcPr>
          <w:p w14:paraId="7EDEF296" w14:textId="77777777" w:rsidR="00366472" w:rsidRPr="007D061B" w:rsidRDefault="00366472" w:rsidP="004C4F0E">
            <w:pPr>
              <w:pStyle w:val="TAC"/>
              <w:keepNext w:val="0"/>
              <w:keepLines w:val="0"/>
              <w:rPr>
                <w:rFonts w:cs="Arial"/>
              </w:rPr>
            </w:pPr>
          </w:p>
        </w:tc>
      </w:tr>
      <w:tr w:rsidR="00366472" w:rsidRPr="007D061B" w14:paraId="2C58128A"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7E10BB84" w14:textId="77777777" w:rsidR="00366472" w:rsidRPr="007D061B" w:rsidRDefault="00366472" w:rsidP="004C4F0E">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62F6A865" w14:textId="77777777" w:rsidR="00366472" w:rsidRPr="007D061B" w:rsidRDefault="00366472" w:rsidP="004C4F0E">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2BA704D5"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712690"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E12B38"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43D311"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051735" w14:textId="77777777" w:rsidR="00366472" w:rsidRPr="007D061B" w:rsidRDefault="00366472" w:rsidP="004C4F0E">
            <w:pPr>
              <w:pStyle w:val="TAC"/>
              <w:keepNext w:val="0"/>
              <w:keepLines w:val="0"/>
              <w:rPr>
                <w:rFonts w:cs="Arial"/>
              </w:rPr>
            </w:pPr>
          </w:p>
        </w:tc>
      </w:tr>
      <w:tr w:rsidR="00366472" w:rsidRPr="007D061B" w14:paraId="0140B04A"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49CBFA25" w14:textId="77777777" w:rsidR="00366472" w:rsidRPr="007D061B" w:rsidRDefault="00366472" w:rsidP="004C4F0E">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31483841" w14:textId="77777777" w:rsidR="00366472" w:rsidRPr="007D061B" w:rsidRDefault="00366472" w:rsidP="004C4F0E">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3AA2F526"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A37CFD"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FEA2A4"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B25848"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F16873" w14:textId="77777777" w:rsidR="00366472" w:rsidRPr="007D061B" w:rsidRDefault="00366472" w:rsidP="004C4F0E">
            <w:pPr>
              <w:pStyle w:val="TAC"/>
              <w:keepNext w:val="0"/>
              <w:keepLines w:val="0"/>
              <w:rPr>
                <w:rFonts w:cs="Arial"/>
              </w:rPr>
            </w:pPr>
          </w:p>
        </w:tc>
      </w:tr>
      <w:tr w:rsidR="00366472" w:rsidRPr="007D061B" w14:paraId="321F551E"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29B7B650" w14:textId="77777777" w:rsidR="00366472" w:rsidRPr="007D061B" w:rsidRDefault="00366472" w:rsidP="004C4F0E">
            <w:pPr>
              <w:pStyle w:val="TAC"/>
              <w:keepNext w:val="0"/>
              <w:keepLines w:val="0"/>
              <w:rPr>
                <w:rFonts w:cs="Arial"/>
              </w:rPr>
            </w:pPr>
            <w:r w:rsidRPr="007D061B">
              <w:rPr>
                <w:rFonts w:cs="Arial"/>
              </w:rPr>
              <w:t>UTRA FDD Band XX or</w:t>
            </w:r>
          </w:p>
          <w:p w14:paraId="07D9F415" w14:textId="77777777" w:rsidR="00366472" w:rsidRPr="007D061B" w:rsidRDefault="00366472" w:rsidP="004C4F0E">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4F758083" w14:textId="77777777" w:rsidR="00366472" w:rsidRPr="007D061B" w:rsidRDefault="00366472" w:rsidP="004C4F0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9D01098"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9880F"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85966B"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E86128"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4E43704" w14:textId="77777777" w:rsidR="00366472" w:rsidRPr="007D061B" w:rsidRDefault="00366472" w:rsidP="004C4F0E">
            <w:pPr>
              <w:pStyle w:val="TAC"/>
              <w:keepNext w:val="0"/>
              <w:keepLines w:val="0"/>
              <w:rPr>
                <w:rFonts w:cs="Arial"/>
              </w:rPr>
            </w:pPr>
          </w:p>
        </w:tc>
      </w:tr>
      <w:tr w:rsidR="00366472" w:rsidRPr="007D061B" w14:paraId="22B07A52"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7711305E" w14:textId="77777777" w:rsidR="00366472" w:rsidRPr="007D061B" w:rsidRDefault="00366472" w:rsidP="004C4F0E">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6979897F" w14:textId="77777777" w:rsidR="00366472" w:rsidRPr="007D061B" w:rsidRDefault="00366472" w:rsidP="004C4F0E">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69CB702"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25BAD0"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7CBDC4"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88D9F4"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1E1FA2" w14:textId="77777777" w:rsidR="00366472" w:rsidRPr="007D061B" w:rsidRDefault="00366472" w:rsidP="004C4F0E">
            <w:pPr>
              <w:pStyle w:val="TAC"/>
              <w:keepNext w:val="0"/>
              <w:keepLines w:val="0"/>
              <w:rPr>
                <w:rFonts w:cs="Arial"/>
              </w:rPr>
            </w:pPr>
            <w:r w:rsidRPr="007D061B">
              <w:rPr>
                <w:rFonts w:cs="Arial"/>
                <w:lang w:eastAsia="zh-CN"/>
              </w:rPr>
              <w:t>This is not applicable to BS operating in Band n92 or n94</w:t>
            </w:r>
          </w:p>
        </w:tc>
      </w:tr>
      <w:tr w:rsidR="00366472" w:rsidRPr="007D061B" w14:paraId="6836E5AF"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675167EA" w14:textId="77777777" w:rsidR="00366472" w:rsidRPr="007D061B" w:rsidRDefault="00366472" w:rsidP="004C4F0E">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390C6AD4" w14:textId="77777777" w:rsidR="00366472" w:rsidRPr="007D061B" w:rsidRDefault="00366472" w:rsidP="004C4F0E">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2C6B134B"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CFFAA4"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CF299E"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7C432D"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F29F8B3" w14:textId="77777777" w:rsidR="00366472" w:rsidRPr="007D061B" w:rsidRDefault="00366472" w:rsidP="004C4F0E">
            <w:pPr>
              <w:pStyle w:val="TAC"/>
              <w:keepNext w:val="0"/>
              <w:keepLines w:val="0"/>
              <w:rPr>
                <w:rFonts w:cs="Arial"/>
              </w:rPr>
            </w:pPr>
            <w:r w:rsidRPr="007D061B">
              <w:rPr>
                <w:rFonts w:cs="Arial"/>
              </w:rPr>
              <w:t xml:space="preserve">This is not applicable to BS operating in Band 42 </w:t>
            </w:r>
          </w:p>
        </w:tc>
      </w:tr>
      <w:tr w:rsidR="00366472" w:rsidRPr="007D061B" w14:paraId="2F8B7879"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1D1651AE" w14:textId="77777777" w:rsidR="00366472" w:rsidRPr="007D061B" w:rsidRDefault="00366472" w:rsidP="004C4F0E">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7C483149" w14:textId="77777777" w:rsidR="00366472" w:rsidRPr="007D061B" w:rsidRDefault="00366472" w:rsidP="004C4F0E">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897BCBF"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30D5B5"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83775E"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7194D"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E29C1B" w14:textId="77777777" w:rsidR="00366472" w:rsidRPr="007D061B" w:rsidRDefault="00366472" w:rsidP="004C4F0E">
            <w:pPr>
              <w:pStyle w:val="TAC"/>
              <w:keepNext w:val="0"/>
              <w:keepLines w:val="0"/>
              <w:rPr>
                <w:rFonts w:cs="Arial"/>
              </w:rPr>
            </w:pPr>
          </w:p>
        </w:tc>
      </w:tr>
      <w:tr w:rsidR="00366472" w:rsidRPr="007D061B" w14:paraId="370D8568"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14998A6F" w14:textId="77777777" w:rsidR="00366472" w:rsidRPr="007D061B" w:rsidRDefault="00366472" w:rsidP="004C4F0E">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61607AF2" w14:textId="77777777" w:rsidR="00366472" w:rsidRPr="007D061B" w:rsidRDefault="00366472" w:rsidP="004C4F0E">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D597FB6"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85553C"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23E31E"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CCEDB6"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C823AD" w14:textId="77777777" w:rsidR="00366472" w:rsidRPr="007D061B" w:rsidRDefault="00366472" w:rsidP="004C4F0E">
            <w:pPr>
              <w:pStyle w:val="TAC"/>
              <w:keepNext w:val="0"/>
              <w:keepLines w:val="0"/>
              <w:rPr>
                <w:rFonts w:cs="Arial"/>
              </w:rPr>
            </w:pPr>
          </w:p>
        </w:tc>
      </w:tr>
      <w:tr w:rsidR="00366472" w:rsidRPr="007D061B" w14:paraId="3F23C54A"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1CC3AD4B" w14:textId="77777777" w:rsidR="00366472" w:rsidRPr="007D061B" w:rsidRDefault="00366472" w:rsidP="004C4F0E">
            <w:pPr>
              <w:pStyle w:val="TAC"/>
              <w:keepNext w:val="0"/>
              <w:keepLines w:val="0"/>
              <w:rPr>
                <w:rFonts w:cs="Arial"/>
              </w:rPr>
            </w:pPr>
            <w:r w:rsidRPr="007D061B">
              <w:rPr>
                <w:rFonts w:cs="Arial"/>
              </w:rPr>
              <w:lastRenderedPageBreak/>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19DBC6CD" w14:textId="77777777" w:rsidR="00366472" w:rsidRPr="007D061B" w:rsidRDefault="00366472" w:rsidP="004C4F0E">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1F6674ED"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A06265"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EB7C4D"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0C9E58"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235FEC" w14:textId="77777777" w:rsidR="00366472" w:rsidRPr="007D061B" w:rsidRDefault="00366472" w:rsidP="004C4F0E">
            <w:pPr>
              <w:pStyle w:val="TAC"/>
              <w:keepNext w:val="0"/>
              <w:keepLines w:val="0"/>
              <w:rPr>
                <w:rFonts w:cs="Arial"/>
              </w:rPr>
            </w:pPr>
          </w:p>
        </w:tc>
      </w:tr>
      <w:tr w:rsidR="00366472" w:rsidRPr="007D061B" w14:paraId="18DBA78A"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5A547894" w14:textId="77777777" w:rsidR="00366472" w:rsidRPr="007D061B" w:rsidRDefault="00366472" w:rsidP="004C4F0E">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75A2B7A7" w14:textId="77777777" w:rsidR="00366472" w:rsidRPr="007D061B" w:rsidRDefault="00366472" w:rsidP="004C4F0E">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E6C8577"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49138E"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7FE2AA"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275074"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462A90" w14:textId="77777777" w:rsidR="00366472" w:rsidRPr="007D061B" w:rsidRDefault="00366472" w:rsidP="004C4F0E">
            <w:pPr>
              <w:pStyle w:val="TAC"/>
              <w:keepNext w:val="0"/>
              <w:keepLines w:val="0"/>
              <w:rPr>
                <w:rFonts w:cs="Arial"/>
              </w:rPr>
            </w:pPr>
          </w:p>
        </w:tc>
      </w:tr>
      <w:tr w:rsidR="00366472" w:rsidRPr="007D061B" w14:paraId="71A93A33"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3DB708B6" w14:textId="77777777" w:rsidR="00366472" w:rsidRPr="007D061B" w:rsidRDefault="00366472" w:rsidP="004C4F0E">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31D61512" w14:textId="77777777" w:rsidR="00366472" w:rsidRPr="007D061B" w:rsidRDefault="00366472" w:rsidP="004C4F0E">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CF31D0A"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AE101B" w14:textId="77777777" w:rsidR="00366472" w:rsidRPr="007D061B" w:rsidRDefault="00366472" w:rsidP="004C4F0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AC9EDE"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579A4A"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9C6FB73" w14:textId="77777777" w:rsidR="00366472" w:rsidRPr="007D061B" w:rsidRDefault="00366472" w:rsidP="004C4F0E">
            <w:pPr>
              <w:pStyle w:val="TAC"/>
              <w:keepNext w:val="0"/>
              <w:keepLines w:val="0"/>
              <w:rPr>
                <w:rFonts w:cs="Arial"/>
              </w:rPr>
            </w:pPr>
            <w:r w:rsidRPr="007D061B">
              <w:rPr>
                <w:rFonts w:cs="Arial"/>
              </w:rPr>
              <w:t>This is not applicable to BS operating in Band 44</w:t>
            </w:r>
          </w:p>
        </w:tc>
      </w:tr>
      <w:tr w:rsidR="00366472" w:rsidRPr="007D061B" w14:paraId="098434FE"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042AA50D" w14:textId="77777777" w:rsidR="00366472" w:rsidRPr="007D061B" w:rsidRDefault="00366472" w:rsidP="004C4F0E">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730A9433" w14:textId="77777777" w:rsidR="00366472" w:rsidRPr="007D061B" w:rsidRDefault="00366472" w:rsidP="004C4F0E">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7E4565F"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D25F72" w14:textId="77777777" w:rsidR="00366472" w:rsidRPr="007D061B" w:rsidRDefault="00366472" w:rsidP="004C4F0E">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43F4D"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1D5139"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C1F943" w14:textId="77777777" w:rsidR="00366472" w:rsidRPr="007D061B" w:rsidRDefault="00366472" w:rsidP="004C4F0E">
            <w:pPr>
              <w:pStyle w:val="TAC"/>
              <w:keepNext w:val="0"/>
              <w:keepLines w:val="0"/>
              <w:rPr>
                <w:rFonts w:cs="Arial"/>
              </w:rPr>
            </w:pPr>
            <w:r w:rsidRPr="007D061B">
              <w:rPr>
                <w:rFonts w:cs="Arial"/>
              </w:rPr>
              <w:t>This is not applicable to BS operating in Band 40 or n40</w:t>
            </w:r>
          </w:p>
        </w:tc>
      </w:tr>
      <w:tr w:rsidR="00366472" w:rsidRPr="007D061B" w14:paraId="281B2574"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2FF1A9DA" w14:textId="77777777" w:rsidR="00366472" w:rsidRPr="007D061B" w:rsidRDefault="00366472" w:rsidP="004C4F0E">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871" w:type="dxa"/>
            <w:tcBorders>
              <w:top w:val="single" w:sz="4" w:space="0" w:color="auto"/>
              <w:left w:val="single" w:sz="4" w:space="0" w:color="auto"/>
              <w:bottom w:val="single" w:sz="4" w:space="0" w:color="auto"/>
              <w:right w:val="single" w:sz="4" w:space="0" w:color="auto"/>
            </w:tcBorders>
          </w:tcPr>
          <w:p w14:paraId="650DD5CB" w14:textId="77777777" w:rsidR="00366472" w:rsidRPr="007D061B" w:rsidRDefault="00366472" w:rsidP="004C4F0E">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5ECFB3E2"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34D33F" w14:textId="77777777" w:rsidR="00366472" w:rsidRPr="007D061B" w:rsidRDefault="00366472" w:rsidP="004C4F0E">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98F22D"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8F7D78"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BCD2542" w14:textId="77777777" w:rsidR="00366472" w:rsidRPr="007D061B" w:rsidRDefault="00366472" w:rsidP="004C4F0E">
            <w:pPr>
              <w:pStyle w:val="TAC"/>
              <w:keepNext w:val="0"/>
              <w:keepLines w:val="0"/>
              <w:rPr>
                <w:rFonts w:cs="Arial"/>
              </w:rPr>
            </w:pPr>
          </w:p>
        </w:tc>
      </w:tr>
      <w:tr w:rsidR="00366472" w:rsidRPr="007D061B" w14:paraId="422C6A70"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34789544" w14:textId="77777777" w:rsidR="00366472" w:rsidRPr="007D061B" w:rsidRDefault="00366472" w:rsidP="004C4F0E">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110323CA" w14:textId="77777777" w:rsidR="00366472" w:rsidRPr="007D061B" w:rsidRDefault="00366472" w:rsidP="004C4F0E">
            <w:pPr>
              <w:pStyle w:val="TAC"/>
              <w:keepNext w:val="0"/>
              <w:keepLines w:val="0"/>
              <w:rPr>
                <w:rFonts w:cs="Arial"/>
                <w:lang w:eastAsia="zh-CN"/>
              </w:rPr>
            </w:pPr>
            <w:r w:rsidRPr="007D061B">
              <w:rPr>
                <w:rFonts w:cs="Arial"/>
              </w:rPr>
              <w:t>1900 - 1920 MHz</w:t>
            </w:r>
          </w:p>
          <w:p w14:paraId="4080C28E" w14:textId="77777777" w:rsidR="00366472" w:rsidRPr="007D061B" w:rsidRDefault="00366472" w:rsidP="004C4F0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6B48C54" w14:textId="77777777" w:rsidR="00366472" w:rsidRPr="007D061B" w:rsidRDefault="00366472" w:rsidP="004C4F0E">
            <w:pPr>
              <w:pStyle w:val="TAC"/>
              <w:keepNext w:val="0"/>
              <w:keepLines w:val="0"/>
              <w:rPr>
                <w:rFonts w:cs="Arial"/>
              </w:rPr>
            </w:pPr>
            <w:r w:rsidRPr="007D061B">
              <w:rPr>
                <w:rFonts w:cs="Arial"/>
              </w:rPr>
              <w:t>-96 dBm</w:t>
            </w:r>
          </w:p>
          <w:p w14:paraId="7778404A" w14:textId="77777777" w:rsidR="00366472" w:rsidRPr="007D061B" w:rsidRDefault="00366472" w:rsidP="004C4F0E">
            <w:pPr>
              <w:pStyle w:val="TAC"/>
              <w:keepNext w:val="0"/>
              <w:keepLines w:val="0"/>
              <w:rPr>
                <w:rFonts w:cs="Arial"/>
              </w:rPr>
            </w:pPr>
          </w:p>
          <w:p w14:paraId="5B47458D" w14:textId="77777777" w:rsidR="00366472" w:rsidRPr="007D061B" w:rsidRDefault="00366472" w:rsidP="004C4F0E">
            <w:pPr>
              <w:pStyle w:val="TAC"/>
              <w:keepNext w:val="0"/>
              <w:keepLines w:val="0"/>
              <w:rPr>
                <w:rFonts w:cs="Arial"/>
              </w:rPr>
            </w:pPr>
            <w:r w:rsidRPr="007D061B">
              <w:rPr>
                <w:rFonts w:cs="Arial"/>
              </w:rPr>
              <w:t>(UTRA</w:t>
            </w:r>
          </w:p>
          <w:p w14:paraId="58441700"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733409A"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1442397A" w14:textId="77777777" w:rsidR="00366472" w:rsidRPr="007D061B" w:rsidRDefault="00366472" w:rsidP="004C4F0E">
            <w:pPr>
              <w:pStyle w:val="TAC"/>
              <w:keepNext w:val="0"/>
              <w:keepLines w:val="0"/>
              <w:rPr>
                <w:rFonts w:cs="Arial"/>
                <w:lang w:eastAsia="zh-CN"/>
              </w:rPr>
            </w:pPr>
          </w:p>
          <w:p w14:paraId="4BA3B584" w14:textId="77777777" w:rsidR="00366472" w:rsidRPr="007D061B" w:rsidRDefault="00366472" w:rsidP="004C4F0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776BA2" w14:textId="77777777" w:rsidR="00366472" w:rsidRPr="007D061B" w:rsidRDefault="00366472" w:rsidP="004C4F0E">
            <w:pPr>
              <w:pStyle w:val="TAC"/>
              <w:keepNext w:val="0"/>
              <w:keepLines w:val="0"/>
              <w:rPr>
                <w:rFonts w:cs="Arial"/>
              </w:rPr>
            </w:pPr>
            <w:r w:rsidRPr="007D061B">
              <w:rPr>
                <w:rFonts w:cs="Arial"/>
              </w:rPr>
              <w:t>-88 dBm</w:t>
            </w:r>
          </w:p>
          <w:p w14:paraId="1A690829" w14:textId="77777777" w:rsidR="00366472" w:rsidRPr="007D061B" w:rsidRDefault="00366472" w:rsidP="004C4F0E">
            <w:pPr>
              <w:pStyle w:val="TAC"/>
              <w:keepNext w:val="0"/>
              <w:keepLines w:val="0"/>
              <w:rPr>
                <w:rFonts w:cs="Arial"/>
              </w:rPr>
            </w:pPr>
          </w:p>
          <w:p w14:paraId="4A6ACC5C" w14:textId="77777777" w:rsidR="00366472" w:rsidRPr="007D061B" w:rsidRDefault="00366472" w:rsidP="004C4F0E">
            <w:pPr>
              <w:pStyle w:val="TAC"/>
              <w:keepNext w:val="0"/>
              <w:keepLines w:val="0"/>
              <w:rPr>
                <w:rFonts w:cs="Arial"/>
              </w:rPr>
            </w:pPr>
            <w:r w:rsidRPr="007D061B">
              <w:rPr>
                <w:rFonts w:cs="Arial"/>
              </w:rPr>
              <w:t>(UTRA</w:t>
            </w:r>
          </w:p>
          <w:p w14:paraId="7E2EB97D"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18EE8F8" w14:textId="77777777" w:rsidR="00366472" w:rsidRPr="007D061B" w:rsidRDefault="00366472" w:rsidP="004C4F0E">
            <w:pPr>
              <w:pStyle w:val="TAC"/>
              <w:keepNext w:val="0"/>
              <w:keepLines w:val="0"/>
              <w:rPr>
                <w:rFonts w:cs="Arial"/>
              </w:rPr>
            </w:pPr>
            <w:r w:rsidRPr="007D061B">
              <w:rPr>
                <w:rFonts w:cs="Arial"/>
              </w:rPr>
              <w:t>100 kHz</w:t>
            </w:r>
          </w:p>
          <w:p w14:paraId="428C55F9" w14:textId="77777777" w:rsidR="00366472" w:rsidRPr="007D061B" w:rsidRDefault="00366472" w:rsidP="004C4F0E">
            <w:pPr>
              <w:pStyle w:val="TAC"/>
              <w:keepNext w:val="0"/>
              <w:keepLines w:val="0"/>
              <w:rPr>
                <w:rFonts w:cs="Arial"/>
              </w:rPr>
            </w:pPr>
          </w:p>
          <w:p w14:paraId="1CCB102B"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5380BE0" w14:textId="77777777" w:rsidR="00366472" w:rsidRPr="007D061B" w:rsidRDefault="00366472" w:rsidP="004C4F0E">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366472" w:rsidRPr="007D061B" w14:paraId="1BBA4B7C"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3CFC3144" w14:textId="77777777" w:rsidR="00366472" w:rsidRPr="007D061B" w:rsidRDefault="00366472" w:rsidP="004C4F0E">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31FACABB" w14:textId="77777777" w:rsidR="00366472" w:rsidRPr="007D061B" w:rsidRDefault="00366472" w:rsidP="004C4F0E">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D403747" w14:textId="77777777" w:rsidR="00366472" w:rsidRPr="007D061B" w:rsidRDefault="00366472" w:rsidP="004C4F0E">
            <w:pPr>
              <w:pStyle w:val="TAC"/>
              <w:keepNext w:val="0"/>
              <w:keepLines w:val="0"/>
              <w:rPr>
                <w:rFonts w:cs="Arial"/>
              </w:rPr>
            </w:pPr>
            <w:r w:rsidRPr="007D061B">
              <w:rPr>
                <w:rFonts w:cs="Arial"/>
              </w:rPr>
              <w:t>-96 dBm</w:t>
            </w:r>
          </w:p>
          <w:p w14:paraId="2395ACB6" w14:textId="77777777" w:rsidR="00366472" w:rsidRPr="007D061B" w:rsidRDefault="00366472" w:rsidP="004C4F0E">
            <w:pPr>
              <w:pStyle w:val="TAC"/>
              <w:keepNext w:val="0"/>
              <w:keepLines w:val="0"/>
              <w:rPr>
                <w:rFonts w:cs="Arial"/>
              </w:rPr>
            </w:pPr>
          </w:p>
          <w:p w14:paraId="400F76CB" w14:textId="77777777" w:rsidR="00366472" w:rsidRPr="007D061B" w:rsidRDefault="00366472" w:rsidP="004C4F0E">
            <w:pPr>
              <w:pStyle w:val="TAC"/>
              <w:keepNext w:val="0"/>
              <w:keepLines w:val="0"/>
              <w:rPr>
                <w:rFonts w:cs="Arial"/>
              </w:rPr>
            </w:pPr>
            <w:r w:rsidRPr="007D061B">
              <w:rPr>
                <w:rFonts w:cs="Arial"/>
              </w:rPr>
              <w:t>(UTRA</w:t>
            </w:r>
          </w:p>
          <w:p w14:paraId="2C4D17D3"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497B778"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6B664AD0" w14:textId="77777777" w:rsidR="00366472" w:rsidRPr="007D061B" w:rsidRDefault="00366472" w:rsidP="004C4F0E">
            <w:pPr>
              <w:pStyle w:val="TAC"/>
              <w:keepNext w:val="0"/>
              <w:keepLines w:val="0"/>
              <w:rPr>
                <w:rFonts w:cs="Arial"/>
                <w:lang w:eastAsia="zh-CN"/>
              </w:rPr>
            </w:pPr>
          </w:p>
          <w:p w14:paraId="4E50EDB2" w14:textId="77777777" w:rsidR="00366472" w:rsidRPr="007D061B" w:rsidRDefault="00366472" w:rsidP="004C4F0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1BBA14E" w14:textId="77777777" w:rsidR="00366472" w:rsidRPr="007D061B" w:rsidRDefault="00366472" w:rsidP="004C4F0E">
            <w:pPr>
              <w:pStyle w:val="TAC"/>
              <w:keepNext w:val="0"/>
              <w:keepLines w:val="0"/>
              <w:rPr>
                <w:rFonts w:cs="Arial"/>
              </w:rPr>
            </w:pPr>
            <w:r w:rsidRPr="007D061B">
              <w:rPr>
                <w:rFonts w:cs="Arial"/>
              </w:rPr>
              <w:t>-88 dBm</w:t>
            </w:r>
          </w:p>
          <w:p w14:paraId="6627E66E" w14:textId="77777777" w:rsidR="00366472" w:rsidRPr="007D061B" w:rsidRDefault="00366472" w:rsidP="004C4F0E">
            <w:pPr>
              <w:pStyle w:val="TAC"/>
              <w:keepNext w:val="0"/>
              <w:keepLines w:val="0"/>
              <w:rPr>
                <w:rFonts w:cs="Arial"/>
              </w:rPr>
            </w:pPr>
          </w:p>
          <w:p w14:paraId="23BFF389" w14:textId="77777777" w:rsidR="00366472" w:rsidRPr="007D061B" w:rsidRDefault="00366472" w:rsidP="004C4F0E">
            <w:pPr>
              <w:pStyle w:val="TAC"/>
              <w:keepNext w:val="0"/>
              <w:keepLines w:val="0"/>
              <w:rPr>
                <w:rFonts w:cs="Arial"/>
              </w:rPr>
            </w:pPr>
            <w:r w:rsidRPr="007D061B">
              <w:rPr>
                <w:rFonts w:cs="Arial"/>
              </w:rPr>
              <w:t>(UTRA</w:t>
            </w:r>
          </w:p>
          <w:p w14:paraId="15EEA5FD"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F629EDE" w14:textId="77777777" w:rsidR="00366472" w:rsidRPr="007D061B" w:rsidRDefault="00366472" w:rsidP="004C4F0E">
            <w:pPr>
              <w:pStyle w:val="TAC"/>
              <w:keepNext w:val="0"/>
              <w:keepLines w:val="0"/>
              <w:rPr>
                <w:rFonts w:cs="Arial"/>
              </w:rPr>
            </w:pPr>
            <w:r w:rsidRPr="007D061B">
              <w:rPr>
                <w:rFonts w:cs="Arial"/>
              </w:rPr>
              <w:t>100 kHz</w:t>
            </w:r>
          </w:p>
          <w:p w14:paraId="0575A130" w14:textId="77777777" w:rsidR="00366472" w:rsidRPr="007D061B" w:rsidRDefault="00366472" w:rsidP="004C4F0E">
            <w:pPr>
              <w:pStyle w:val="TAC"/>
              <w:keepNext w:val="0"/>
              <w:keepLines w:val="0"/>
              <w:rPr>
                <w:rFonts w:cs="Arial"/>
              </w:rPr>
            </w:pPr>
          </w:p>
          <w:p w14:paraId="0CB56FB4"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78B07E3" w14:textId="77777777" w:rsidR="00366472" w:rsidRPr="007D061B" w:rsidRDefault="00366472" w:rsidP="004C4F0E">
            <w:pPr>
              <w:pStyle w:val="TAC"/>
              <w:keepNext w:val="0"/>
              <w:keepLines w:val="0"/>
              <w:rPr>
                <w:rFonts w:cs="Arial"/>
              </w:rPr>
            </w:pPr>
            <w:r w:rsidRPr="007D061B">
              <w:rPr>
                <w:rFonts w:cs="Arial"/>
              </w:rPr>
              <w:t>This is not applicable to BS operating in Band 34 or n34</w:t>
            </w:r>
          </w:p>
        </w:tc>
      </w:tr>
      <w:tr w:rsidR="00366472" w:rsidRPr="007D061B" w14:paraId="19C23F43"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54EE9A7B" w14:textId="77777777" w:rsidR="00366472" w:rsidRPr="007D061B" w:rsidRDefault="00366472" w:rsidP="004C4F0E">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60A930A1" w14:textId="77777777" w:rsidR="00366472" w:rsidRPr="007D061B" w:rsidRDefault="00366472" w:rsidP="004C4F0E">
            <w:pPr>
              <w:pStyle w:val="TAC"/>
              <w:keepNext w:val="0"/>
              <w:keepLines w:val="0"/>
              <w:rPr>
                <w:rFonts w:cs="Arial"/>
                <w:lang w:eastAsia="zh-CN"/>
              </w:rPr>
            </w:pPr>
            <w:r w:rsidRPr="007D061B">
              <w:rPr>
                <w:rFonts w:cs="Arial"/>
              </w:rPr>
              <w:t>1850 - 1910 MHz</w:t>
            </w:r>
          </w:p>
          <w:p w14:paraId="55BB896C" w14:textId="77777777" w:rsidR="00366472" w:rsidRPr="007D061B" w:rsidRDefault="00366472" w:rsidP="004C4F0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693D485" w14:textId="77777777" w:rsidR="00366472" w:rsidRPr="007D061B" w:rsidRDefault="00366472" w:rsidP="004C4F0E">
            <w:pPr>
              <w:pStyle w:val="TAC"/>
              <w:keepNext w:val="0"/>
              <w:keepLines w:val="0"/>
              <w:rPr>
                <w:rFonts w:cs="Arial"/>
              </w:rPr>
            </w:pPr>
            <w:r w:rsidRPr="007D061B">
              <w:rPr>
                <w:rFonts w:cs="Arial"/>
              </w:rPr>
              <w:t>-96 dBm</w:t>
            </w:r>
          </w:p>
          <w:p w14:paraId="404CB574" w14:textId="77777777" w:rsidR="00366472" w:rsidRPr="007D061B" w:rsidRDefault="00366472" w:rsidP="004C4F0E">
            <w:pPr>
              <w:pStyle w:val="TAC"/>
              <w:keepNext w:val="0"/>
              <w:keepLines w:val="0"/>
              <w:rPr>
                <w:rFonts w:cs="Arial"/>
              </w:rPr>
            </w:pPr>
          </w:p>
          <w:p w14:paraId="59D9F363" w14:textId="77777777" w:rsidR="00366472" w:rsidRPr="007D061B" w:rsidRDefault="00366472" w:rsidP="004C4F0E">
            <w:pPr>
              <w:pStyle w:val="TAC"/>
              <w:keepNext w:val="0"/>
              <w:keepLines w:val="0"/>
              <w:rPr>
                <w:rFonts w:cs="Arial"/>
              </w:rPr>
            </w:pPr>
            <w:r w:rsidRPr="007D061B">
              <w:rPr>
                <w:rFonts w:cs="Arial"/>
              </w:rPr>
              <w:t>(UTRA</w:t>
            </w:r>
          </w:p>
          <w:p w14:paraId="195B0B69"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4D18AF1"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05CC2A8D" w14:textId="77777777" w:rsidR="00366472" w:rsidRPr="007D061B" w:rsidRDefault="00366472" w:rsidP="004C4F0E">
            <w:pPr>
              <w:pStyle w:val="TAC"/>
              <w:keepNext w:val="0"/>
              <w:keepLines w:val="0"/>
              <w:rPr>
                <w:rFonts w:cs="Arial"/>
                <w:lang w:eastAsia="zh-CN"/>
              </w:rPr>
            </w:pPr>
          </w:p>
          <w:p w14:paraId="04892563" w14:textId="77777777" w:rsidR="00366472" w:rsidRPr="007D061B" w:rsidRDefault="00366472" w:rsidP="004C4F0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C6C095B" w14:textId="77777777" w:rsidR="00366472" w:rsidRPr="007D061B" w:rsidRDefault="00366472" w:rsidP="004C4F0E">
            <w:pPr>
              <w:pStyle w:val="TAC"/>
              <w:keepNext w:val="0"/>
              <w:keepLines w:val="0"/>
              <w:rPr>
                <w:rFonts w:cs="Arial"/>
              </w:rPr>
            </w:pPr>
            <w:r w:rsidRPr="007D061B">
              <w:rPr>
                <w:rFonts w:cs="Arial"/>
              </w:rPr>
              <w:t>-88 dBm</w:t>
            </w:r>
          </w:p>
          <w:p w14:paraId="77AF98FC" w14:textId="77777777" w:rsidR="00366472" w:rsidRPr="007D061B" w:rsidRDefault="00366472" w:rsidP="004C4F0E">
            <w:pPr>
              <w:pStyle w:val="TAC"/>
              <w:keepNext w:val="0"/>
              <w:keepLines w:val="0"/>
              <w:rPr>
                <w:rFonts w:cs="Arial"/>
              </w:rPr>
            </w:pPr>
          </w:p>
          <w:p w14:paraId="268CECD7" w14:textId="77777777" w:rsidR="00366472" w:rsidRPr="007D061B" w:rsidRDefault="00366472" w:rsidP="004C4F0E">
            <w:pPr>
              <w:pStyle w:val="TAC"/>
              <w:keepNext w:val="0"/>
              <w:keepLines w:val="0"/>
              <w:rPr>
                <w:rFonts w:cs="Arial"/>
              </w:rPr>
            </w:pPr>
            <w:r w:rsidRPr="007D061B">
              <w:rPr>
                <w:rFonts w:cs="Arial"/>
              </w:rPr>
              <w:t>(UTRA</w:t>
            </w:r>
          </w:p>
          <w:p w14:paraId="0766C029"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BE6A663" w14:textId="77777777" w:rsidR="00366472" w:rsidRPr="007D061B" w:rsidRDefault="00366472" w:rsidP="004C4F0E">
            <w:pPr>
              <w:pStyle w:val="TAC"/>
              <w:keepNext w:val="0"/>
              <w:keepLines w:val="0"/>
              <w:rPr>
                <w:rFonts w:cs="Arial"/>
              </w:rPr>
            </w:pPr>
            <w:r w:rsidRPr="007D061B">
              <w:rPr>
                <w:rFonts w:cs="Arial"/>
              </w:rPr>
              <w:t>100 kHz</w:t>
            </w:r>
          </w:p>
          <w:p w14:paraId="2A89CE00" w14:textId="77777777" w:rsidR="00366472" w:rsidRPr="007D061B" w:rsidRDefault="00366472" w:rsidP="004C4F0E">
            <w:pPr>
              <w:pStyle w:val="TAC"/>
              <w:keepNext w:val="0"/>
              <w:keepLines w:val="0"/>
              <w:rPr>
                <w:rFonts w:cs="Arial"/>
              </w:rPr>
            </w:pPr>
          </w:p>
          <w:p w14:paraId="03B0AC06"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BC40360" w14:textId="77777777" w:rsidR="00366472" w:rsidRPr="007D061B" w:rsidRDefault="00366472" w:rsidP="004C4F0E">
            <w:pPr>
              <w:pStyle w:val="TAC"/>
              <w:keepNext w:val="0"/>
              <w:keepLines w:val="0"/>
              <w:rPr>
                <w:rFonts w:cs="Arial"/>
              </w:rPr>
            </w:pPr>
            <w:r w:rsidRPr="007D061B">
              <w:rPr>
                <w:rFonts w:cs="Arial"/>
              </w:rPr>
              <w:t>This is not applicable to BS operating in Band 35</w:t>
            </w:r>
          </w:p>
        </w:tc>
      </w:tr>
      <w:tr w:rsidR="00366472" w:rsidRPr="007D061B" w14:paraId="665DEA90"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4C01A875" w14:textId="77777777" w:rsidR="00366472" w:rsidRPr="007D061B" w:rsidRDefault="00366472" w:rsidP="004C4F0E">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76A87667" w14:textId="77777777" w:rsidR="00366472" w:rsidRPr="007D061B" w:rsidRDefault="00366472" w:rsidP="004C4F0E">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7D34ED2" w14:textId="77777777" w:rsidR="00366472" w:rsidRPr="007D061B" w:rsidRDefault="00366472" w:rsidP="004C4F0E">
            <w:pPr>
              <w:pStyle w:val="TAC"/>
              <w:keepNext w:val="0"/>
              <w:keepLines w:val="0"/>
              <w:rPr>
                <w:rFonts w:cs="Arial"/>
              </w:rPr>
            </w:pPr>
            <w:r w:rsidRPr="007D061B">
              <w:rPr>
                <w:rFonts w:cs="Arial"/>
              </w:rPr>
              <w:t>-96 dBm</w:t>
            </w:r>
          </w:p>
          <w:p w14:paraId="40839C71" w14:textId="77777777" w:rsidR="00366472" w:rsidRPr="007D061B" w:rsidRDefault="00366472" w:rsidP="004C4F0E">
            <w:pPr>
              <w:pStyle w:val="TAC"/>
              <w:keepNext w:val="0"/>
              <w:keepLines w:val="0"/>
              <w:rPr>
                <w:rFonts w:cs="Arial"/>
              </w:rPr>
            </w:pPr>
          </w:p>
          <w:p w14:paraId="14155FD7" w14:textId="77777777" w:rsidR="00366472" w:rsidRPr="007D061B" w:rsidRDefault="00366472" w:rsidP="004C4F0E">
            <w:pPr>
              <w:pStyle w:val="TAC"/>
              <w:keepNext w:val="0"/>
              <w:keepLines w:val="0"/>
              <w:rPr>
                <w:rFonts w:cs="Arial"/>
              </w:rPr>
            </w:pPr>
            <w:r w:rsidRPr="007D061B">
              <w:rPr>
                <w:rFonts w:cs="Arial"/>
              </w:rPr>
              <w:t>(UTRA</w:t>
            </w:r>
          </w:p>
          <w:p w14:paraId="130A64D8"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0CB6C9E"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67129B13" w14:textId="77777777" w:rsidR="00366472" w:rsidRPr="007D061B" w:rsidRDefault="00366472" w:rsidP="004C4F0E">
            <w:pPr>
              <w:pStyle w:val="TAC"/>
              <w:keepNext w:val="0"/>
              <w:keepLines w:val="0"/>
              <w:rPr>
                <w:rFonts w:cs="Arial"/>
                <w:lang w:eastAsia="zh-CN"/>
              </w:rPr>
            </w:pPr>
          </w:p>
          <w:p w14:paraId="4FD41226" w14:textId="77777777" w:rsidR="00366472" w:rsidRPr="007D061B" w:rsidRDefault="00366472" w:rsidP="004C4F0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5C92B60" w14:textId="77777777" w:rsidR="00366472" w:rsidRPr="007D061B" w:rsidRDefault="00366472" w:rsidP="004C4F0E">
            <w:pPr>
              <w:pStyle w:val="TAC"/>
              <w:keepNext w:val="0"/>
              <w:keepLines w:val="0"/>
              <w:rPr>
                <w:rFonts w:cs="Arial"/>
              </w:rPr>
            </w:pPr>
            <w:r w:rsidRPr="007D061B">
              <w:rPr>
                <w:rFonts w:cs="Arial"/>
              </w:rPr>
              <w:t>-88 dBm</w:t>
            </w:r>
          </w:p>
          <w:p w14:paraId="6191C71B" w14:textId="77777777" w:rsidR="00366472" w:rsidRPr="007D061B" w:rsidRDefault="00366472" w:rsidP="004C4F0E">
            <w:pPr>
              <w:pStyle w:val="TAC"/>
              <w:keepNext w:val="0"/>
              <w:keepLines w:val="0"/>
              <w:rPr>
                <w:rFonts w:cs="Arial"/>
              </w:rPr>
            </w:pPr>
          </w:p>
          <w:p w14:paraId="309050B8" w14:textId="77777777" w:rsidR="00366472" w:rsidRPr="007D061B" w:rsidRDefault="00366472" w:rsidP="004C4F0E">
            <w:pPr>
              <w:pStyle w:val="TAC"/>
              <w:keepNext w:val="0"/>
              <w:keepLines w:val="0"/>
              <w:rPr>
                <w:rFonts w:cs="Arial"/>
              </w:rPr>
            </w:pPr>
            <w:r w:rsidRPr="007D061B">
              <w:rPr>
                <w:rFonts w:cs="Arial"/>
              </w:rPr>
              <w:t>(UTRA</w:t>
            </w:r>
          </w:p>
          <w:p w14:paraId="2B756AA0"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288566A" w14:textId="77777777" w:rsidR="00366472" w:rsidRPr="007D061B" w:rsidRDefault="00366472" w:rsidP="004C4F0E">
            <w:pPr>
              <w:pStyle w:val="TAC"/>
              <w:keepNext w:val="0"/>
              <w:keepLines w:val="0"/>
              <w:rPr>
                <w:rFonts w:cs="Arial"/>
              </w:rPr>
            </w:pPr>
            <w:r w:rsidRPr="007D061B">
              <w:rPr>
                <w:rFonts w:cs="Arial"/>
              </w:rPr>
              <w:t>100 kHz</w:t>
            </w:r>
          </w:p>
          <w:p w14:paraId="5367F5A0" w14:textId="77777777" w:rsidR="00366472" w:rsidRPr="007D061B" w:rsidRDefault="00366472" w:rsidP="004C4F0E">
            <w:pPr>
              <w:pStyle w:val="TAC"/>
              <w:keepNext w:val="0"/>
              <w:keepLines w:val="0"/>
              <w:rPr>
                <w:rFonts w:cs="Arial"/>
              </w:rPr>
            </w:pPr>
          </w:p>
          <w:p w14:paraId="5646E226"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85EC2A3" w14:textId="77777777" w:rsidR="00366472" w:rsidRPr="007D061B" w:rsidRDefault="00366472" w:rsidP="004C4F0E">
            <w:pPr>
              <w:pStyle w:val="TAC"/>
              <w:keepNext w:val="0"/>
              <w:keepLines w:val="0"/>
              <w:rPr>
                <w:rFonts w:cs="Arial"/>
              </w:rPr>
            </w:pPr>
            <w:r w:rsidRPr="007D061B">
              <w:rPr>
                <w:rFonts w:cs="Arial"/>
              </w:rPr>
              <w:t>This is not applicable to BS operating in Band 2, n2 and 36</w:t>
            </w:r>
          </w:p>
        </w:tc>
      </w:tr>
      <w:tr w:rsidR="00366472" w:rsidRPr="007D061B" w14:paraId="50B3C88E"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3BFC8030" w14:textId="77777777" w:rsidR="00366472" w:rsidRPr="007D061B" w:rsidRDefault="00366472" w:rsidP="004C4F0E">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0CE7E2A" w14:textId="77777777" w:rsidR="00366472" w:rsidRPr="007D061B" w:rsidRDefault="00366472" w:rsidP="004C4F0E">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6CCAEB18" w14:textId="77777777" w:rsidR="00366472" w:rsidRPr="007D061B" w:rsidRDefault="00366472" w:rsidP="004C4F0E">
            <w:pPr>
              <w:pStyle w:val="TAC"/>
              <w:keepNext w:val="0"/>
              <w:keepLines w:val="0"/>
              <w:rPr>
                <w:rFonts w:cs="Arial"/>
              </w:rPr>
            </w:pPr>
            <w:r w:rsidRPr="007D061B">
              <w:rPr>
                <w:rFonts w:cs="Arial"/>
              </w:rPr>
              <w:t>-96 dBm</w:t>
            </w:r>
          </w:p>
          <w:p w14:paraId="3FA9EFC1" w14:textId="77777777" w:rsidR="00366472" w:rsidRPr="007D061B" w:rsidRDefault="00366472" w:rsidP="004C4F0E">
            <w:pPr>
              <w:pStyle w:val="TAC"/>
              <w:keepNext w:val="0"/>
              <w:keepLines w:val="0"/>
              <w:rPr>
                <w:rFonts w:cs="Arial"/>
              </w:rPr>
            </w:pPr>
          </w:p>
          <w:p w14:paraId="755F98A6" w14:textId="77777777" w:rsidR="00366472" w:rsidRPr="007D061B" w:rsidRDefault="00366472" w:rsidP="004C4F0E">
            <w:pPr>
              <w:pStyle w:val="TAC"/>
              <w:keepNext w:val="0"/>
              <w:keepLines w:val="0"/>
              <w:rPr>
                <w:rFonts w:cs="Arial"/>
              </w:rPr>
            </w:pPr>
            <w:r w:rsidRPr="007D061B">
              <w:rPr>
                <w:rFonts w:cs="Arial"/>
              </w:rPr>
              <w:t>(UTRA</w:t>
            </w:r>
          </w:p>
          <w:p w14:paraId="6F701AD4"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AC2210A"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447A575F" w14:textId="77777777" w:rsidR="00366472" w:rsidRPr="007D061B" w:rsidRDefault="00366472" w:rsidP="004C4F0E">
            <w:pPr>
              <w:pStyle w:val="TAC"/>
              <w:keepNext w:val="0"/>
              <w:keepLines w:val="0"/>
              <w:rPr>
                <w:rFonts w:cs="Arial"/>
                <w:lang w:eastAsia="zh-CN"/>
              </w:rPr>
            </w:pPr>
          </w:p>
          <w:p w14:paraId="2476B014" w14:textId="77777777" w:rsidR="00366472" w:rsidRPr="007D061B" w:rsidRDefault="00366472" w:rsidP="004C4F0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84DBD90" w14:textId="77777777" w:rsidR="00366472" w:rsidRPr="007D061B" w:rsidRDefault="00366472" w:rsidP="004C4F0E">
            <w:pPr>
              <w:pStyle w:val="TAC"/>
              <w:keepNext w:val="0"/>
              <w:keepLines w:val="0"/>
              <w:rPr>
                <w:rFonts w:cs="Arial"/>
              </w:rPr>
            </w:pPr>
            <w:r w:rsidRPr="007D061B">
              <w:rPr>
                <w:rFonts w:cs="Arial"/>
              </w:rPr>
              <w:t>-88 dBm</w:t>
            </w:r>
          </w:p>
          <w:p w14:paraId="596E3665" w14:textId="77777777" w:rsidR="00366472" w:rsidRPr="007D061B" w:rsidRDefault="00366472" w:rsidP="004C4F0E">
            <w:pPr>
              <w:pStyle w:val="TAC"/>
              <w:keepNext w:val="0"/>
              <w:keepLines w:val="0"/>
              <w:rPr>
                <w:rFonts w:cs="Arial"/>
              </w:rPr>
            </w:pPr>
          </w:p>
          <w:p w14:paraId="7429AEE8" w14:textId="77777777" w:rsidR="00366472" w:rsidRPr="007D061B" w:rsidRDefault="00366472" w:rsidP="004C4F0E">
            <w:pPr>
              <w:pStyle w:val="TAC"/>
              <w:keepNext w:val="0"/>
              <w:keepLines w:val="0"/>
              <w:rPr>
                <w:rFonts w:cs="Arial"/>
              </w:rPr>
            </w:pPr>
            <w:r w:rsidRPr="007D061B">
              <w:rPr>
                <w:rFonts w:cs="Arial"/>
              </w:rPr>
              <w:t>(UTRA</w:t>
            </w:r>
          </w:p>
          <w:p w14:paraId="7E2801E6"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FDDCC10" w14:textId="77777777" w:rsidR="00366472" w:rsidRPr="007D061B" w:rsidRDefault="00366472" w:rsidP="004C4F0E">
            <w:pPr>
              <w:pStyle w:val="TAC"/>
              <w:keepNext w:val="0"/>
              <w:keepLines w:val="0"/>
              <w:rPr>
                <w:rFonts w:cs="Arial"/>
              </w:rPr>
            </w:pPr>
            <w:r w:rsidRPr="007D061B">
              <w:rPr>
                <w:rFonts w:cs="Arial"/>
              </w:rPr>
              <w:t>100 kHz</w:t>
            </w:r>
          </w:p>
          <w:p w14:paraId="5AEA7739" w14:textId="77777777" w:rsidR="00366472" w:rsidRPr="007D061B" w:rsidRDefault="00366472" w:rsidP="004C4F0E">
            <w:pPr>
              <w:pStyle w:val="TAC"/>
              <w:keepNext w:val="0"/>
              <w:keepLines w:val="0"/>
              <w:rPr>
                <w:rFonts w:cs="Arial"/>
              </w:rPr>
            </w:pPr>
          </w:p>
          <w:p w14:paraId="6FECB7BF"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75205C2" w14:textId="77777777" w:rsidR="00366472" w:rsidRPr="007D061B" w:rsidRDefault="00366472" w:rsidP="004C4F0E">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366472" w:rsidRPr="007D061B" w14:paraId="58C39B0A"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1C21CAB4" w14:textId="77777777" w:rsidR="00366472" w:rsidRPr="007D061B" w:rsidRDefault="00366472" w:rsidP="004C4F0E">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576A0A12" w14:textId="77777777" w:rsidR="00366472" w:rsidRPr="007D061B" w:rsidRDefault="00366472" w:rsidP="004C4F0E">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1A11349A" w14:textId="77777777" w:rsidR="00366472" w:rsidRPr="007D061B" w:rsidRDefault="00366472" w:rsidP="004C4F0E">
            <w:pPr>
              <w:pStyle w:val="TAC"/>
              <w:keepNext w:val="0"/>
              <w:keepLines w:val="0"/>
              <w:rPr>
                <w:rFonts w:cs="Arial"/>
              </w:rPr>
            </w:pPr>
            <w:r w:rsidRPr="007D061B">
              <w:rPr>
                <w:rFonts w:cs="Arial"/>
              </w:rPr>
              <w:t>-96 dBm</w:t>
            </w:r>
          </w:p>
          <w:p w14:paraId="211BA62E" w14:textId="77777777" w:rsidR="00366472" w:rsidRPr="007D061B" w:rsidRDefault="00366472" w:rsidP="004C4F0E">
            <w:pPr>
              <w:pStyle w:val="TAC"/>
              <w:keepNext w:val="0"/>
              <w:keepLines w:val="0"/>
              <w:rPr>
                <w:rFonts w:cs="Arial"/>
              </w:rPr>
            </w:pPr>
          </w:p>
          <w:p w14:paraId="3CC2E8F6" w14:textId="77777777" w:rsidR="00366472" w:rsidRPr="007D061B" w:rsidRDefault="00366472" w:rsidP="004C4F0E">
            <w:pPr>
              <w:pStyle w:val="TAC"/>
              <w:keepNext w:val="0"/>
              <w:keepLines w:val="0"/>
              <w:rPr>
                <w:rFonts w:cs="Arial"/>
              </w:rPr>
            </w:pPr>
            <w:r w:rsidRPr="007D061B">
              <w:rPr>
                <w:rFonts w:cs="Arial"/>
              </w:rPr>
              <w:t>(UTRA</w:t>
            </w:r>
          </w:p>
          <w:p w14:paraId="1C6FEC54"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CCA0685"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3D68D20A" w14:textId="77777777" w:rsidR="00366472" w:rsidRPr="007D061B" w:rsidRDefault="00366472" w:rsidP="004C4F0E">
            <w:pPr>
              <w:pStyle w:val="TAC"/>
              <w:keepNext w:val="0"/>
              <w:keepLines w:val="0"/>
              <w:rPr>
                <w:rFonts w:cs="Arial"/>
                <w:lang w:eastAsia="zh-CN"/>
              </w:rPr>
            </w:pPr>
          </w:p>
          <w:p w14:paraId="794EAC89" w14:textId="77777777" w:rsidR="00366472" w:rsidRPr="007D061B" w:rsidRDefault="00366472" w:rsidP="004C4F0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A3DFAFB" w14:textId="77777777" w:rsidR="00366472" w:rsidRPr="007D061B" w:rsidRDefault="00366472" w:rsidP="004C4F0E">
            <w:pPr>
              <w:pStyle w:val="TAC"/>
              <w:keepNext w:val="0"/>
              <w:keepLines w:val="0"/>
              <w:rPr>
                <w:rFonts w:cs="Arial"/>
              </w:rPr>
            </w:pPr>
            <w:r w:rsidRPr="007D061B">
              <w:rPr>
                <w:rFonts w:cs="Arial"/>
              </w:rPr>
              <w:t>-88 dBm</w:t>
            </w:r>
          </w:p>
          <w:p w14:paraId="16D248BA" w14:textId="77777777" w:rsidR="00366472" w:rsidRPr="007D061B" w:rsidRDefault="00366472" w:rsidP="004C4F0E">
            <w:pPr>
              <w:pStyle w:val="TAC"/>
              <w:keepNext w:val="0"/>
              <w:keepLines w:val="0"/>
              <w:rPr>
                <w:rFonts w:cs="Arial"/>
              </w:rPr>
            </w:pPr>
          </w:p>
          <w:p w14:paraId="1C3CBD5F" w14:textId="77777777" w:rsidR="00366472" w:rsidRPr="007D061B" w:rsidRDefault="00366472" w:rsidP="004C4F0E">
            <w:pPr>
              <w:pStyle w:val="TAC"/>
              <w:keepNext w:val="0"/>
              <w:keepLines w:val="0"/>
              <w:rPr>
                <w:rFonts w:cs="Arial"/>
              </w:rPr>
            </w:pPr>
            <w:r w:rsidRPr="007D061B">
              <w:rPr>
                <w:rFonts w:cs="Arial"/>
              </w:rPr>
              <w:t>(UTRA</w:t>
            </w:r>
          </w:p>
          <w:p w14:paraId="6139A905"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C1617E7" w14:textId="77777777" w:rsidR="00366472" w:rsidRPr="007D061B" w:rsidRDefault="00366472" w:rsidP="004C4F0E">
            <w:pPr>
              <w:pStyle w:val="TAC"/>
              <w:keepNext w:val="0"/>
              <w:keepLines w:val="0"/>
              <w:rPr>
                <w:rFonts w:cs="Arial"/>
              </w:rPr>
            </w:pPr>
            <w:r w:rsidRPr="007D061B">
              <w:rPr>
                <w:rFonts w:cs="Arial"/>
              </w:rPr>
              <w:t>100 kHz</w:t>
            </w:r>
          </w:p>
          <w:p w14:paraId="769FF91E" w14:textId="77777777" w:rsidR="00366472" w:rsidRPr="007D061B" w:rsidRDefault="00366472" w:rsidP="004C4F0E">
            <w:pPr>
              <w:pStyle w:val="TAC"/>
              <w:keepNext w:val="0"/>
              <w:keepLines w:val="0"/>
              <w:rPr>
                <w:rFonts w:cs="Arial"/>
              </w:rPr>
            </w:pPr>
          </w:p>
          <w:p w14:paraId="7224EC01"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D7EE92A" w14:textId="77777777" w:rsidR="00366472" w:rsidRPr="007D061B" w:rsidRDefault="00366472" w:rsidP="004C4F0E">
            <w:pPr>
              <w:pStyle w:val="TAC"/>
              <w:keepNext w:val="0"/>
              <w:keepLines w:val="0"/>
              <w:rPr>
                <w:rFonts w:cs="Arial"/>
              </w:rPr>
            </w:pPr>
            <w:r w:rsidRPr="007D061B">
              <w:rPr>
                <w:rFonts w:cs="Arial"/>
              </w:rPr>
              <w:t xml:space="preserve">This is not applicable to BS operating in Band 38 or n38. </w:t>
            </w:r>
          </w:p>
        </w:tc>
      </w:tr>
      <w:tr w:rsidR="00366472" w:rsidRPr="007D061B" w14:paraId="25EB1D8C"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631FC3F8" w14:textId="77777777" w:rsidR="00366472" w:rsidRPr="007D061B" w:rsidRDefault="00366472" w:rsidP="004C4F0E">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54ADEC2A" w14:textId="77777777" w:rsidR="00366472" w:rsidRPr="007D061B" w:rsidRDefault="00366472" w:rsidP="004C4F0E">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2F49F6C1" w14:textId="77777777" w:rsidR="00366472" w:rsidRPr="007D061B" w:rsidRDefault="00366472" w:rsidP="004C4F0E">
            <w:pPr>
              <w:pStyle w:val="TAC"/>
              <w:keepNext w:val="0"/>
              <w:keepLines w:val="0"/>
              <w:rPr>
                <w:rFonts w:cs="Arial"/>
              </w:rPr>
            </w:pPr>
            <w:r w:rsidRPr="007D061B">
              <w:rPr>
                <w:rFonts w:cs="Arial"/>
              </w:rPr>
              <w:t>-96 dBm</w:t>
            </w:r>
          </w:p>
          <w:p w14:paraId="438C0861" w14:textId="77777777" w:rsidR="00366472" w:rsidRPr="007D061B" w:rsidRDefault="00366472" w:rsidP="004C4F0E">
            <w:pPr>
              <w:pStyle w:val="TAC"/>
              <w:keepNext w:val="0"/>
              <w:keepLines w:val="0"/>
              <w:rPr>
                <w:rFonts w:cs="Arial"/>
              </w:rPr>
            </w:pPr>
          </w:p>
          <w:p w14:paraId="6E2A48E7" w14:textId="77777777" w:rsidR="00366472" w:rsidRPr="007D061B" w:rsidRDefault="00366472" w:rsidP="004C4F0E">
            <w:pPr>
              <w:pStyle w:val="TAC"/>
              <w:keepNext w:val="0"/>
              <w:keepLines w:val="0"/>
              <w:rPr>
                <w:rFonts w:cs="Arial"/>
              </w:rPr>
            </w:pPr>
            <w:r w:rsidRPr="007D061B">
              <w:rPr>
                <w:rFonts w:cs="Arial"/>
              </w:rPr>
              <w:t>(UTRA</w:t>
            </w:r>
          </w:p>
          <w:p w14:paraId="673BB3B0"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86944D2"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79821CFA" w14:textId="77777777" w:rsidR="00366472" w:rsidRPr="007D061B" w:rsidRDefault="00366472" w:rsidP="004C4F0E">
            <w:pPr>
              <w:pStyle w:val="TAC"/>
              <w:keepNext w:val="0"/>
              <w:keepLines w:val="0"/>
              <w:rPr>
                <w:rFonts w:cs="Arial"/>
                <w:lang w:eastAsia="zh-CN"/>
              </w:rPr>
            </w:pPr>
          </w:p>
          <w:p w14:paraId="0F9EAA38" w14:textId="77777777" w:rsidR="00366472" w:rsidRPr="007D061B" w:rsidRDefault="00366472" w:rsidP="004C4F0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4F4E283" w14:textId="77777777" w:rsidR="00366472" w:rsidRPr="007D061B" w:rsidRDefault="00366472" w:rsidP="004C4F0E">
            <w:pPr>
              <w:pStyle w:val="TAC"/>
              <w:keepNext w:val="0"/>
              <w:keepLines w:val="0"/>
              <w:rPr>
                <w:rFonts w:cs="Arial"/>
              </w:rPr>
            </w:pPr>
            <w:r w:rsidRPr="007D061B">
              <w:rPr>
                <w:rFonts w:cs="Arial"/>
              </w:rPr>
              <w:t>-88 dBm</w:t>
            </w:r>
          </w:p>
          <w:p w14:paraId="51A28FF5" w14:textId="77777777" w:rsidR="00366472" w:rsidRPr="007D061B" w:rsidRDefault="00366472" w:rsidP="004C4F0E">
            <w:pPr>
              <w:pStyle w:val="TAC"/>
              <w:keepNext w:val="0"/>
              <w:keepLines w:val="0"/>
              <w:rPr>
                <w:rFonts w:cs="Arial"/>
              </w:rPr>
            </w:pPr>
          </w:p>
          <w:p w14:paraId="64799812" w14:textId="77777777" w:rsidR="00366472" w:rsidRPr="007D061B" w:rsidRDefault="00366472" w:rsidP="004C4F0E">
            <w:pPr>
              <w:pStyle w:val="TAC"/>
              <w:keepNext w:val="0"/>
              <w:keepLines w:val="0"/>
              <w:rPr>
                <w:rFonts w:cs="Arial"/>
              </w:rPr>
            </w:pPr>
            <w:r w:rsidRPr="007D061B">
              <w:rPr>
                <w:rFonts w:cs="Arial"/>
              </w:rPr>
              <w:t>(UTRA</w:t>
            </w:r>
          </w:p>
          <w:p w14:paraId="27CBE439"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3FF37F2" w14:textId="77777777" w:rsidR="00366472" w:rsidRPr="007D061B" w:rsidRDefault="00366472" w:rsidP="004C4F0E">
            <w:pPr>
              <w:pStyle w:val="TAC"/>
              <w:keepNext w:val="0"/>
              <w:keepLines w:val="0"/>
              <w:rPr>
                <w:rFonts w:cs="Arial"/>
              </w:rPr>
            </w:pPr>
            <w:r w:rsidRPr="007D061B">
              <w:rPr>
                <w:rFonts w:cs="Arial"/>
              </w:rPr>
              <w:t>100 kHz</w:t>
            </w:r>
          </w:p>
          <w:p w14:paraId="01122592" w14:textId="77777777" w:rsidR="00366472" w:rsidRPr="007D061B" w:rsidRDefault="00366472" w:rsidP="004C4F0E">
            <w:pPr>
              <w:pStyle w:val="TAC"/>
              <w:keepNext w:val="0"/>
              <w:keepLines w:val="0"/>
              <w:rPr>
                <w:rFonts w:cs="Arial"/>
              </w:rPr>
            </w:pPr>
          </w:p>
          <w:p w14:paraId="3037FFAC"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5834B6" w14:textId="77777777" w:rsidR="00366472" w:rsidRPr="007D061B" w:rsidRDefault="00366472" w:rsidP="004C4F0E">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366472" w:rsidRPr="007D061B" w14:paraId="1CBE0002"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47D943A0" w14:textId="77777777" w:rsidR="00366472" w:rsidRPr="007D061B" w:rsidRDefault="00366472" w:rsidP="004C4F0E">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75041AB4" w14:textId="77777777" w:rsidR="00366472" w:rsidRPr="007D061B" w:rsidRDefault="00366472" w:rsidP="004C4F0E">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39815377" w14:textId="77777777" w:rsidR="00366472" w:rsidRPr="007D061B" w:rsidRDefault="00366472" w:rsidP="004C4F0E">
            <w:pPr>
              <w:pStyle w:val="TAC"/>
              <w:keepNext w:val="0"/>
              <w:keepLines w:val="0"/>
              <w:rPr>
                <w:rFonts w:cs="Arial"/>
              </w:rPr>
            </w:pPr>
            <w:r w:rsidRPr="007D061B">
              <w:rPr>
                <w:rFonts w:cs="Arial"/>
              </w:rPr>
              <w:t>-96 dBm</w:t>
            </w:r>
          </w:p>
          <w:p w14:paraId="316BE19C" w14:textId="77777777" w:rsidR="00366472" w:rsidRPr="007D061B" w:rsidRDefault="00366472" w:rsidP="004C4F0E">
            <w:pPr>
              <w:pStyle w:val="TAC"/>
              <w:keepNext w:val="0"/>
              <w:keepLines w:val="0"/>
              <w:rPr>
                <w:rFonts w:cs="Arial"/>
              </w:rPr>
            </w:pPr>
          </w:p>
          <w:p w14:paraId="12BAEE4C" w14:textId="77777777" w:rsidR="00366472" w:rsidRPr="007D061B" w:rsidRDefault="00366472" w:rsidP="004C4F0E">
            <w:pPr>
              <w:pStyle w:val="TAC"/>
              <w:keepNext w:val="0"/>
              <w:keepLines w:val="0"/>
              <w:rPr>
                <w:rFonts w:cs="Arial"/>
              </w:rPr>
            </w:pPr>
            <w:r w:rsidRPr="007D061B">
              <w:rPr>
                <w:rFonts w:cs="Arial"/>
              </w:rPr>
              <w:t>(UTRA</w:t>
            </w:r>
          </w:p>
          <w:p w14:paraId="28549E2C"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144B92D"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5480E038" w14:textId="77777777" w:rsidR="00366472" w:rsidRPr="007D061B" w:rsidRDefault="00366472" w:rsidP="004C4F0E">
            <w:pPr>
              <w:pStyle w:val="TAC"/>
              <w:keepNext w:val="0"/>
              <w:keepLines w:val="0"/>
              <w:rPr>
                <w:rFonts w:cs="Arial"/>
                <w:lang w:eastAsia="zh-CN"/>
              </w:rPr>
            </w:pPr>
          </w:p>
          <w:p w14:paraId="6F269B42" w14:textId="77777777" w:rsidR="00366472" w:rsidRPr="007D061B" w:rsidRDefault="00366472" w:rsidP="004C4F0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71F27CA" w14:textId="77777777" w:rsidR="00366472" w:rsidRPr="007D061B" w:rsidRDefault="00366472" w:rsidP="004C4F0E">
            <w:pPr>
              <w:pStyle w:val="TAC"/>
              <w:keepNext w:val="0"/>
              <w:keepLines w:val="0"/>
              <w:rPr>
                <w:rFonts w:cs="Arial"/>
              </w:rPr>
            </w:pPr>
            <w:r w:rsidRPr="007D061B">
              <w:rPr>
                <w:rFonts w:cs="Arial"/>
              </w:rPr>
              <w:t>-88 dBm</w:t>
            </w:r>
          </w:p>
          <w:p w14:paraId="4146511E" w14:textId="77777777" w:rsidR="00366472" w:rsidRPr="007D061B" w:rsidRDefault="00366472" w:rsidP="004C4F0E">
            <w:pPr>
              <w:pStyle w:val="TAC"/>
              <w:keepNext w:val="0"/>
              <w:keepLines w:val="0"/>
              <w:rPr>
                <w:rFonts w:cs="Arial"/>
              </w:rPr>
            </w:pPr>
          </w:p>
          <w:p w14:paraId="41A2B27B" w14:textId="77777777" w:rsidR="00366472" w:rsidRPr="007D061B" w:rsidRDefault="00366472" w:rsidP="004C4F0E">
            <w:pPr>
              <w:pStyle w:val="TAC"/>
              <w:keepNext w:val="0"/>
              <w:keepLines w:val="0"/>
              <w:rPr>
                <w:rFonts w:cs="Arial"/>
              </w:rPr>
            </w:pPr>
            <w:r w:rsidRPr="007D061B">
              <w:rPr>
                <w:rFonts w:cs="Arial"/>
              </w:rPr>
              <w:t>(UTRA</w:t>
            </w:r>
          </w:p>
          <w:p w14:paraId="19A5F692"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EF1095F" w14:textId="77777777" w:rsidR="00366472" w:rsidRPr="007D061B" w:rsidRDefault="00366472" w:rsidP="004C4F0E">
            <w:pPr>
              <w:pStyle w:val="TAC"/>
              <w:keepNext w:val="0"/>
              <w:keepLines w:val="0"/>
              <w:rPr>
                <w:rFonts w:cs="Arial"/>
              </w:rPr>
            </w:pPr>
            <w:r w:rsidRPr="007D061B">
              <w:rPr>
                <w:rFonts w:cs="Arial"/>
              </w:rPr>
              <w:t>100 kHz</w:t>
            </w:r>
          </w:p>
          <w:p w14:paraId="50013C2E" w14:textId="77777777" w:rsidR="00366472" w:rsidRPr="007D061B" w:rsidRDefault="00366472" w:rsidP="004C4F0E">
            <w:pPr>
              <w:pStyle w:val="TAC"/>
              <w:keepNext w:val="0"/>
              <w:keepLines w:val="0"/>
              <w:rPr>
                <w:rFonts w:cs="Arial"/>
              </w:rPr>
            </w:pPr>
          </w:p>
          <w:p w14:paraId="5A6E932A"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F10A605" w14:textId="77777777" w:rsidR="00366472" w:rsidRPr="007D061B" w:rsidRDefault="00366472" w:rsidP="004C4F0E">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366472" w:rsidRPr="007D061B" w14:paraId="3A8ED1AE"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40131FAC" w14:textId="77777777" w:rsidR="00366472" w:rsidRPr="007D061B" w:rsidRDefault="00366472" w:rsidP="004C4F0E">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38B2E63F" w14:textId="77777777" w:rsidR="00366472" w:rsidRPr="007D061B" w:rsidRDefault="00366472" w:rsidP="004C4F0E">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4237D3C8" w14:textId="77777777" w:rsidR="00366472" w:rsidRPr="007D061B" w:rsidRDefault="00366472" w:rsidP="004C4F0E">
            <w:pPr>
              <w:pStyle w:val="TAC"/>
              <w:keepNext w:val="0"/>
              <w:keepLines w:val="0"/>
              <w:rPr>
                <w:rFonts w:cs="Arial"/>
              </w:rPr>
            </w:pPr>
            <w:r w:rsidRPr="007D061B">
              <w:rPr>
                <w:rFonts w:cs="Arial"/>
              </w:rPr>
              <w:t>-96 dBm</w:t>
            </w:r>
          </w:p>
          <w:p w14:paraId="72C471C6" w14:textId="77777777" w:rsidR="00366472" w:rsidRPr="007D061B" w:rsidRDefault="00366472" w:rsidP="004C4F0E">
            <w:pPr>
              <w:pStyle w:val="TAC"/>
              <w:keepNext w:val="0"/>
              <w:keepLines w:val="0"/>
              <w:rPr>
                <w:rFonts w:cs="Arial"/>
              </w:rPr>
            </w:pPr>
          </w:p>
          <w:p w14:paraId="754DBC20" w14:textId="77777777" w:rsidR="00366472" w:rsidRPr="007D061B" w:rsidRDefault="00366472" w:rsidP="004C4F0E">
            <w:pPr>
              <w:pStyle w:val="TAC"/>
              <w:keepNext w:val="0"/>
              <w:keepLines w:val="0"/>
              <w:rPr>
                <w:rFonts w:cs="Arial"/>
              </w:rPr>
            </w:pPr>
            <w:r w:rsidRPr="007D061B">
              <w:rPr>
                <w:rFonts w:cs="Arial"/>
              </w:rPr>
              <w:t>(UTRA</w:t>
            </w:r>
          </w:p>
          <w:p w14:paraId="423719ED"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6EA6E24"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7A903B22" w14:textId="77777777" w:rsidR="00366472" w:rsidRPr="007D061B" w:rsidRDefault="00366472" w:rsidP="004C4F0E">
            <w:pPr>
              <w:pStyle w:val="TAC"/>
              <w:keepNext w:val="0"/>
              <w:keepLines w:val="0"/>
              <w:rPr>
                <w:rFonts w:cs="Arial"/>
                <w:lang w:eastAsia="zh-CN"/>
              </w:rPr>
            </w:pPr>
          </w:p>
          <w:p w14:paraId="0A398250" w14:textId="77777777" w:rsidR="00366472" w:rsidRPr="007D061B" w:rsidRDefault="00366472" w:rsidP="004C4F0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B48ED62" w14:textId="77777777" w:rsidR="00366472" w:rsidRPr="007D061B" w:rsidRDefault="00366472" w:rsidP="004C4F0E">
            <w:pPr>
              <w:pStyle w:val="TAC"/>
              <w:keepNext w:val="0"/>
              <w:keepLines w:val="0"/>
              <w:rPr>
                <w:rFonts w:cs="Arial"/>
              </w:rPr>
            </w:pPr>
            <w:r w:rsidRPr="007D061B">
              <w:rPr>
                <w:rFonts w:cs="Arial"/>
              </w:rPr>
              <w:t>-88 dBm</w:t>
            </w:r>
          </w:p>
          <w:p w14:paraId="17C7BCE5" w14:textId="77777777" w:rsidR="00366472" w:rsidRPr="007D061B" w:rsidRDefault="00366472" w:rsidP="004C4F0E">
            <w:pPr>
              <w:pStyle w:val="TAC"/>
              <w:keepNext w:val="0"/>
              <w:keepLines w:val="0"/>
              <w:rPr>
                <w:rFonts w:cs="Arial"/>
              </w:rPr>
            </w:pPr>
          </w:p>
          <w:p w14:paraId="64A64D12" w14:textId="77777777" w:rsidR="00366472" w:rsidRPr="007D061B" w:rsidRDefault="00366472" w:rsidP="004C4F0E">
            <w:pPr>
              <w:pStyle w:val="TAC"/>
              <w:keepNext w:val="0"/>
              <w:keepLines w:val="0"/>
              <w:rPr>
                <w:rFonts w:cs="Arial"/>
              </w:rPr>
            </w:pPr>
            <w:r w:rsidRPr="007D061B">
              <w:rPr>
                <w:rFonts w:cs="Arial"/>
              </w:rPr>
              <w:t>(UTRA</w:t>
            </w:r>
          </w:p>
          <w:p w14:paraId="5AE78800"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F594761" w14:textId="77777777" w:rsidR="00366472" w:rsidRPr="007D061B" w:rsidRDefault="00366472" w:rsidP="004C4F0E">
            <w:pPr>
              <w:pStyle w:val="TAC"/>
              <w:keepNext w:val="0"/>
              <w:keepLines w:val="0"/>
              <w:rPr>
                <w:rFonts w:cs="Arial"/>
              </w:rPr>
            </w:pPr>
            <w:r w:rsidRPr="007D061B">
              <w:rPr>
                <w:rFonts w:cs="Arial"/>
              </w:rPr>
              <w:t>100 kHz</w:t>
            </w:r>
          </w:p>
          <w:p w14:paraId="1F145D36" w14:textId="77777777" w:rsidR="00366472" w:rsidRPr="007D061B" w:rsidRDefault="00366472" w:rsidP="004C4F0E">
            <w:pPr>
              <w:pStyle w:val="TAC"/>
              <w:keepNext w:val="0"/>
              <w:keepLines w:val="0"/>
              <w:rPr>
                <w:rFonts w:cs="Arial"/>
              </w:rPr>
            </w:pPr>
          </w:p>
          <w:p w14:paraId="6B489597"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A9FABCE" w14:textId="77777777" w:rsidR="00366472" w:rsidRPr="007D061B" w:rsidRDefault="00366472" w:rsidP="004C4F0E">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366472" w:rsidRPr="007D061B" w14:paraId="302F5594"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140EE3DE" w14:textId="77777777" w:rsidR="00366472" w:rsidRPr="007D061B" w:rsidRDefault="00366472" w:rsidP="004C4F0E">
            <w:pPr>
              <w:pStyle w:val="TAC"/>
              <w:keepNext w:val="0"/>
              <w:keepLines w:val="0"/>
              <w:rPr>
                <w:rFonts w:cs="Arial"/>
              </w:rPr>
            </w:pPr>
            <w:r w:rsidRPr="007D061B">
              <w:rPr>
                <w:rFonts w:cs="Arial"/>
              </w:rPr>
              <w:lastRenderedPageBreak/>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1A488575" w14:textId="77777777" w:rsidR="00366472" w:rsidRPr="007D061B" w:rsidRDefault="00366472" w:rsidP="004C4F0E">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B3489C1" w14:textId="77777777" w:rsidR="00366472" w:rsidRPr="007D061B" w:rsidRDefault="00366472" w:rsidP="004C4F0E">
            <w:pPr>
              <w:pStyle w:val="TAC"/>
              <w:keepNext w:val="0"/>
              <w:keepLines w:val="0"/>
              <w:rPr>
                <w:rFonts w:cs="Arial"/>
              </w:rPr>
            </w:pPr>
            <w:r w:rsidRPr="007D061B">
              <w:rPr>
                <w:rFonts w:cs="Arial"/>
              </w:rPr>
              <w:t>-96 dBm</w:t>
            </w:r>
          </w:p>
          <w:p w14:paraId="5995B06A" w14:textId="77777777" w:rsidR="00366472" w:rsidRPr="007D061B" w:rsidRDefault="00366472" w:rsidP="004C4F0E">
            <w:pPr>
              <w:pStyle w:val="TAC"/>
              <w:keepNext w:val="0"/>
              <w:keepLines w:val="0"/>
              <w:rPr>
                <w:rFonts w:cs="Arial"/>
              </w:rPr>
            </w:pPr>
          </w:p>
          <w:p w14:paraId="5E9DC3B9" w14:textId="77777777" w:rsidR="00366472" w:rsidRPr="007D061B" w:rsidRDefault="00366472" w:rsidP="004C4F0E">
            <w:pPr>
              <w:pStyle w:val="TAC"/>
              <w:keepNext w:val="0"/>
              <w:keepLines w:val="0"/>
              <w:rPr>
                <w:rFonts w:cs="Arial"/>
              </w:rPr>
            </w:pPr>
            <w:r w:rsidRPr="007D061B">
              <w:rPr>
                <w:rFonts w:cs="Arial"/>
              </w:rPr>
              <w:t>(UTRA</w:t>
            </w:r>
          </w:p>
          <w:p w14:paraId="656A7BA7"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116A1A4"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1C43E09B" w14:textId="77777777" w:rsidR="00366472" w:rsidRPr="007D061B" w:rsidRDefault="00366472" w:rsidP="004C4F0E">
            <w:pPr>
              <w:pStyle w:val="TAC"/>
              <w:keepNext w:val="0"/>
              <w:keepLines w:val="0"/>
              <w:rPr>
                <w:rFonts w:cs="Arial"/>
                <w:lang w:eastAsia="zh-CN"/>
              </w:rPr>
            </w:pPr>
          </w:p>
          <w:p w14:paraId="730C4D7B" w14:textId="77777777" w:rsidR="00366472" w:rsidRPr="007D061B" w:rsidRDefault="00366472" w:rsidP="004C4F0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A056A36" w14:textId="77777777" w:rsidR="00366472" w:rsidRPr="007D061B" w:rsidRDefault="00366472" w:rsidP="004C4F0E">
            <w:pPr>
              <w:pStyle w:val="TAC"/>
              <w:keepNext w:val="0"/>
              <w:keepLines w:val="0"/>
              <w:rPr>
                <w:rFonts w:cs="Arial"/>
              </w:rPr>
            </w:pPr>
            <w:r w:rsidRPr="007D061B">
              <w:rPr>
                <w:rFonts w:cs="Arial"/>
              </w:rPr>
              <w:t>-88 dBm</w:t>
            </w:r>
          </w:p>
          <w:p w14:paraId="7CC85D46" w14:textId="77777777" w:rsidR="00366472" w:rsidRPr="007D061B" w:rsidRDefault="00366472" w:rsidP="004C4F0E">
            <w:pPr>
              <w:pStyle w:val="TAC"/>
              <w:keepNext w:val="0"/>
              <w:keepLines w:val="0"/>
              <w:rPr>
                <w:rFonts w:cs="Arial"/>
              </w:rPr>
            </w:pPr>
          </w:p>
          <w:p w14:paraId="2DAF4775" w14:textId="77777777" w:rsidR="00366472" w:rsidRPr="007D061B" w:rsidRDefault="00366472" w:rsidP="004C4F0E">
            <w:pPr>
              <w:pStyle w:val="TAC"/>
              <w:keepNext w:val="0"/>
              <w:keepLines w:val="0"/>
              <w:rPr>
                <w:rFonts w:cs="Arial"/>
              </w:rPr>
            </w:pPr>
            <w:r w:rsidRPr="007D061B">
              <w:rPr>
                <w:rFonts w:cs="Arial"/>
              </w:rPr>
              <w:t>(UTRA</w:t>
            </w:r>
          </w:p>
          <w:p w14:paraId="38552540"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582E89C" w14:textId="77777777" w:rsidR="00366472" w:rsidRPr="007D061B" w:rsidRDefault="00366472" w:rsidP="004C4F0E">
            <w:pPr>
              <w:pStyle w:val="TAC"/>
              <w:keepNext w:val="0"/>
              <w:keepLines w:val="0"/>
              <w:rPr>
                <w:rFonts w:cs="Arial"/>
              </w:rPr>
            </w:pPr>
            <w:r w:rsidRPr="007D061B">
              <w:rPr>
                <w:rFonts w:cs="Arial"/>
              </w:rPr>
              <w:t>100 kHz</w:t>
            </w:r>
          </w:p>
          <w:p w14:paraId="7A2272C6" w14:textId="77777777" w:rsidR="00366472" w:rsidRPr="007D061B" w:rsidRDefault="00366472" w:rsidP="004C4F0E">
            <w:pPr>
              <w:pStyle w:val="TAC"/>
              <w:keepNext w:val="0"/>
              <w:keepLines w:val="0"/>
              <w:rPr>
                <w:rFonts w:cs="Arial"/>
              </w:rPr>
            </w:pPr>
          </w:p>
          <w:p w14:paraId="169A086C"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E41DFB1" w14:textId="77777777" w:rsidR="00366472" w:rsidRPr="007D061B" w:rsidRDefault="00366472" w:rsidP="004C4F0E">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366472" w:rsidRPr="007D061B" w14:paraId="1D1B9B5C"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22F2E529" w14:textId="77777777" w:rsidR="00366472" w:rsidRPr="007D061B" w:rsidRDefault="00366472" w:rsidP="004C4F0E">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5B4E19EE" w14:textId="77777777" w:rsidR="00366472" w:rsidRPr="007D061B" w:rsidRDefault="00366472" w:rsidP="004C4F0E">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E45969A" w14:textId="77777777" w:rsidR="00366472" w:rsidRPr="007D061B" w:rsidRDefault="00366472" w:rsidP="004C4F0E">
            <w:pPr>
              <w:pStyle w:val="TAC"/>
              <w:keepNext w:val="0"/>
              <w:keepLines w:val="0"/>
              <w:rPr>
                <w:rFonts w:cs="Arial"/>
              </w:rPr>
            </w:pPr>
            <w:r w:rsidRPr="007D061B">
              <w:rPr>
                <w:rFonts w:cs="Arial"/>
              </w:rPr>
              <w:t>-96 dBm</w:t>
            </w:r>
          </w:p>
          <w:p w14:paraId="2EAF754D" w14:textId="77777777" w:rsidR="00366472" w:rsidRPr="007D061B" w:rsidRDefault="00366472" w:rsidP="004C4F0E">
            <w:pPr>
              <w:pStyle w:val="TAC"/>
              <w:keepNext w:val="0"/>
              <w:keepLines w:val="0"/>
              <w:rPr>
                <w:rFonts w:cs="Arial"/>
              </w:rPr>
            </w:pPr>
          </w:p>
          <w:p w14:paraId="1C33DF45" w14:textId="77777777" w:rsidR="00366472" w:rsidRPr="007D061B" w:rsidRDefault="00366472" w:rsidP="004C4F0E">
            <w:pPr>
              <w:pStyle w:val="TAC"/>
              <w:keepNext w:val="0"/>
              <w:keepLines w:val="0"/>
              <w:rPr>
                <w:rFonts w:cs="Arial"/>
              </w:rPr>
            </w:pPr>
            <w:r w:rsidRPr="007D061B">
              <w:rPr>
                <w:rFonts w:cs="Arial"/>
              </w:rPr>
              <w:t>(UTRA</w:t>
            </w:r>
          </w:p>
          <w:p w14:paraId="0D091ACF"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1562847"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515404A8" w14:textId="77777777" w:rsidR="00366472" w:rsidRPr="007D061B" w:rsidRDefault="00366472" w:rsidP="004C4F0E">
            <w:pPr>
              <w:pStyle w:val="TAC"/>
              <w:keepNext w:val="0"/>
              <w:keepLines w:val="0"/>
              <w:rPr>
                <w:rFonts w:cs="Arial"/>
                <w:lang w:eastAsia="zh-CN"/>
              </w:rPr>
            </w:pPr>
          </w:p>
          <w:p w14:paraId="1F438B35" w14:textId="77777777" w:rsidR="00366472" w:rsidRPr="007D061B" w:rsidRDefault="00366472" w:rsidP="004C4F0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D40327D" w14:textId="77777777" w:rsidR="00366472" w:rsidRPr="007D061B" w:rsidRDefault="00366472" w:rsidP="004C4F0E">
            <w:pPr>
              <w:pStyle w:val="TAC"/>
              <w:keepNext w:val="0"/>
              <w:keepLines w:val="0"/>
              <w:rPr>
                <w:rFonts w:cs="Arial"/>
              </w:rPr>
            </w:pPr>
            <w:r w:rsidRPr="007D061B">
              <w:rPr>
                <w:rFonts w:cs="Arial"/>
              </w:rPr>
              <w:t>-88 dBm</w:t>
            </w:r>
          </w:p>
          <w:p w14:paraId="22DDD521" w14:textId="77777777" w:rsidR="00366472" w:rsidRPr="007D061B" w:rsidRDefault="00366472" w:rsidP="004C4F0E">
            <w:pPr>
              <w:pStyle w:val="TAC"/>
              <w:keepNext w:val="0"/>
              <w:keepLines w:val="0"/>
              <w:rPr>
                <w:rFonts w:cs="Arial"/>
              </w:rPr>
            </w:pPr>
          </w:p>
          <w:p w14:paraId="3346263C" w14:textId="77777777" w:rsidR="00366472" w:rsidRPr="007D061B" w:rsidRDefault="00366472" w:rsidP="004C4F0E">
            <w:pPr>
              <w:pStyle w:val="TAC"/>
              <w:keepNext w:val="0"/>
              <w:keepLines w:val="0"/>
              <w:rPr>
                <w:rFonts w:cs="Arial"/>
              </w:rPr>
            </w:pPr>
            <w:r w:rsidRPr="007D061B">
              <w:rPr>
                <w:rFonts w:cs="Arial"/>
              </w:rPr>
              <w:t>(UTRA</w:t>
            </w:r>
          </w:p>
          <w:p w14:paraId="25359E12"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4FDDCF4" w14:textId="77777777" w:rsidR="00366472" w:rsidRPr="007D061B" w:rsidRDefault="00366472" w:rsidP="004C4F0E">
            <w:pPr>
              <w:pStyle w:val="TAC"/>
              <w:keepNext w:val="0"/>
              <w:keepLines w:val="0"/>
              <w:rPr>
                <w:rFonts w:cs="Arial"/>
              </w:rPr>
            </w:pPr>
            <w:r w:rsidRPr="007D061B">
              <w:rPr>
                <w:rFonts w:cs="Arial"/>
              </w:rPr>
              <w:t>100 kHz</w:t>
            </w:r>
          </w:p>
          <w:p w14:paraId="6A1229E5" w14:textId="77777777" w:rsidR="00366472" w:rsidRPr="007D061B" w:rsidRDefault="00366472" w:rsidP="004C4F0E">
            <w:pPr>
              <w:pStyle w:val="TAC"/>
              <w:keepNext w:val="0"/>
              <w:keepLines w:val="0"/>
              <w:rPr>
                <w:rFonts w:cs="Arial"/>
              </w:rPr>
            </w:pPr>
          </w:p>
          <w:p w14:paraId="55DE2B4E"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7302581" w14:textId="77777777" w:rsidR="00366472" w:rsidRPr="007D061B" w:rsidRDefault="00366472" w:rsidP="004C4F0E">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366472" w:rsidRPr="007D061B" w14:paraId="49C86324"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4723D590" w14:textId="77777777" w:rsidR="00366472" w:rsidRPr="007D061B" w:rsidRDefault="00366472" w:rsidP="004C4F0E">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44C4D78B" w14:textId="77777777" w:rsidR="00366472" w:rsidRPr="007D061B" w:rsidRDefault="00366472" w:rsidP="004C4F0E">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E8DCE5B" w14:textId="77777777" w:rsidR="00366472" w:rsidRPr="007D061B" w:rsidRDefault="00366472" w:rsidP="004C4F0E">
            <w:pPr>
              <w:pStyle w:val="TAC"/>
              <w:keepNext w:val="0"/>
              <w:keepLines w:val="0"/>
              <w:rPr>
                <w:rFonts w:cs="Arial"/>
              </w:rPr>
            </w:pPr>
            <w:r w:rsidRPr="007D061B">
              <w:rPr>
                <w:rFonts w:cs="Arial"/>
              </w:rPr>
              <w:t>-96 dBm</w:t>
            </w:r>
          </w:p>
          <w:p w14:paraId="31325140" w14:textId="77777777" w:rsidR="00366472" w:rsidRPr="007D061B" w:rsidRDefault="00366472" w:rsidP="004C4F0E">
            <w:pPr>
              <w:pStyle w:val="TAC"/>
              <w:keepNext w:val="0"/>
              <w:keepLines w:val="0"/>
              <w:rPr>
                <w:rFonts w:cs="Arial"/>
              </w:rPr>
            </w:pPr>
          </w:p>
          <w:p w14:paraId="7263D612" w14:textId="77777777" w:rsidR="00366472" w:rsidRPr="007D061B" w:rsidRDefault="00366472" w:rsidP="004C4F0E">
            <w:pPr>
              <w:pStyle w:val="TAC"/>
              <w:keepNext w:val="0"/>
              <w:keepLines w:val="0"/>
              <w:rPr>
                <w:rFonts w:cs="Arial"/>
              </w:rPr>
            </w:pPr>
            <w:r w:rsidRPr="007D061B">
              <w:rPr>
                <w:rFonts w:cs="Arial"/>
              </w:rPr>
              <w:t>(UTRA</w:t>
            </w:r>
          </w:p>
          <w:p w14:paraId="7B1857DD"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FEFA5B4"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57B4E44C" w14:textId="77777777" w:rsidR="00366472" w:rsidRPr="007D061B" w:rsidRDefault="00366472" w:rsidP="004C4F0E">
            <w:pPr>
              <w:pStyle w:val="TAC"/>
              <w:keepNext w:val="0"/>
              <w:keepLines w:val="0"/>
              <w:rPr>
                <w:rFonts w:cs="Arial"/>
                <w:lang w:eastAsia="zh-CN"/>
              </w:rPr>
            </w:pPr>
          </w:p>
          <w:p w14:paraId="51A725D4" w14:textId="77777777" w:rsidR="00366472" w:rsidRPr="007D061B" w:rsidRDefault="00366472" w:rsidP="004C4F0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4631747" w14:textId="77777777" w:rsidR="00366472" w:rsidRPr="007D061B" w:rsidRDefault="00366472" w:rsidP="004C4F0E">
            <w:pPr>
              <w:pStyle w:val="TAC"/>
              <w:keepNext w:val="0"/>
              <w:keepLines w:val="0"/>
              <w:rPr>
                <w:rFonts w:cs="Arial"/>
              </w:rPr>
            </w:pPr>
            <w:r w:rsidRPr="007D061B">
              <w:rPr>
                <w:rFonts w:cs="Arial"/>
              </w:rPr>
              <w:t>-88 dBm</w:t>
            </w:r>
          </w:p>
          <w:p w14:paraId="3880A96E" w14:textId="77777777" w:rsidR="00366472" w:rsidRPr="007D061B" w:rsidRDefault="00366472" w:rsidP="004C4F0E">
            <w:pPr>
              <w:pStyle w:val="TAC"/>
              <w:keepNext w:val="0"/>
              <w:keepLines w:val="0"/>
              <w:rPr>
                <w:rFonts w:cs="Arial"/>
              </w:rPr>
            </w:pPr>
          </w:p>
          <w:p w14:paraId="3AF0A200" w14:textId="77777777" w:rsidR="00366472" w:rsidRPr="007D061B" w:rsidRDefault="00366472" w:rsidP="004C4F0E">
            <w:pPr>
              <w:pStyle w:val="TAC"/>
              <w:keepNext w:val="0"/>
              <w:keepLines w:val="0"/>
              <w:rPr>
                <w:rFonts w:cs="Arial"/>
              </w:rPr>
            </w:pPr>
            <w:r w:rsidRPr="007D061B">
              <w:rPr>
                <w:rFonts w:cs="Arial"/>
              </w:rPr>
              <w:t>(UTRA</w:t>
            </w:r>
          </w:p>
          <w:p w14:paraId="3C83A6F4"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1A8A706" w14:textId="77777777" w:rsidR="00366472" w:rsidRPr="007D061B" w:rsidRDefault="00366472" w:rsidP="004C4F0E">
            <w:pPr>
              <w:pStyle w:val="TAC"/>
              <w:keepNext w:val="0"/>
              <w:keepLines w:val="0"/>
              <w:rPr>
                <w:rFonts w:cs="Arial"/>
              </w:rPr>
            </w:pPr>
            <w:r w:rsidRPr="007D061B">
              <w:rPr>
                <w:rFonts w:cs="Arial"/>
              </w:rPr>
              <w:t>100 kHz</w:t>
            </w:r>
          </w:p>
          <w:p w14:paraId="5E1C567D" w14:textId="77777777" w:rsidR="00366472" w:rsidRPr="007D061B" w:rsidRDefault="00366472" w:rsidP="004C4F0E">
            <w:pPr>
              <w:pStyle w:val="TAC"/>
              <w:keepNext w:val="0"/>
              <w:keepLines w:val="0"/>
              <w:rPr>
                <w:rFonts w:cs="Arial"/>
              </w:rPr>
            </w:pPr>
          </w:p>
          <w:p w14:paraId="002ED3EE"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F84EEC3" w14:textId="77777777" w:rsidR="00366472" w:rsidRPr="007D061B" w:rsidRDefault="00366472" w:rsidP="004C4F0E">
            <w:pPr>
              <w:pStyle w:val="TAC"/>
              <w:keepNext w:val="0"/>
              <w:keepLines w:val="0"/>
              <w:rPr>
                <w:rFonts w:cs="Arial"/>
              </w:rPr>
            </w:pPr>
            <w:r w:rsidRPr="007D061B">
              <w:rPr>
                <w:rFonts w:cs="Arial"/>
              </w:rPr>
              <w:t>This is not applicable to BS operating in Band 28 or 44</w:t>
            </w:r>
          </w:p>
        </w:tc>
      </w:tr>
      <w:tr w:rsidR="00366472" w:rsidRPr="007D061B" w14:paraId="12CB476D"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27903C10" w14:textId="77777777" w:rsidR="00366472" w:rsidRPr="007D061B" w:rsidRDefault="00366472" w:rsidP="004C4F0E">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635CFF70" w14:textId="77777777" w:rsidR="00366472" w:rsidRPr="007D061B" w:rsidRDefault="00366472" w:rsidP="004C4F0E">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01C04C6D" w14:textId="77777777" w:rsidR="00366472" w:rsidRPr="007D061B" w:rsidRDefault="00366472" w:rsidP="004C4F0E">
            <w:pPr>
              <w:pStyle w:val="TAC"/>
              <w:keepNext w:val="0"/>
              <w:keepLines w:val="0"/>
              <w:rPr>
                <w:rFonts w:cs="Arial"/>
              </w:rPr>
            </w:pPr>
            <w:r w:rsidRPr="007D061B">
              <w:rPr>
                <w:rFonts w:cs="Arial"/>
              </w:rPr>
              <w:t>-96 dBm</w:t>
            </w:r>
          </w:p>
          <w:p w14:paraId="494091D1" w14:textId="77777777" w:rsidR="00366472" w:rsidRPr="007D061B" w:rsidRDefault="00366472" w:rsidP="004C4F0E">
            <w:pPr>
              <w:pStyle w:val="TAC"/>
              <w:keepNext w:val="0"/>
              <w:keepLines w:val="0"/>
              <w:rPr>
                <w:rFonts w:cs="Arial"/>
              </w:rPr>
            </w:pPr>
            <w:r w:rsidRPr="007D061B">
              <w:rPr>
                <w:rFonts w:cs="Arial"/>
              </w:rPr>
              <w:t>(UTRA</w:t>
            </w:r>
          </w:p>
          <w:p w14:paraId="4D26DCD0"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6F1F8E4"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6BE64128" w14:textId="77777777" w:rsidR="00366472" w:rsidRPr="007D061B" w:rsidRDefault="00366472" w:rsidP="004C4F0E">
            <w:pPr>
              <w:pStyle w:val="TAC"/>
              <w:keepNext w:val="0"/>
              <w:keepLines w:val="0"/>
              <w:rPr>
                <w:rFonts w:cs="Arial"/>
                <w:lang w:eastAsia="zh-CN"/>
              </w:rPr>
            </w:pPr>
          </w:p>
          <w:p w14:paraId="7B5E7ECF" w14:textId="77777777" w:rsidR="00366472" w:rsidRPr="007D061B" w:rsidRDefault="00366472" w:rsidP="004C4F0E">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333BEF6" w14:textId="77777777" w:rsidR="00366472" w:rsidRPr="007D061B" w:rsidRDefault="00366472" w:rsidP="004C4F0E">
            <w:pPr>
              <w:pStyle w:val="TAC"/>
              <w:keepNext w:val="0"/>
              <w:keepLines w:val="0"/>
              <w:rPr>
                <w:rFonts w:cs="Arial"/>
              </w:rPr>
            </w:pPr>
            <w:r w:rsidRPr="007D061B">
              <w:rPr>
                <w:rFonts w:cs="Arial"/>
              </w:rPr>
              <w:t>-88 dBm</w:t>
            </w:r>
          </w:p>
          <w:p w14:paraId="2331D5A3" w14:textId="77777777" w:rsidR="00366472" w:rsidRPr="007D061B" w:rsidRDefault="00366472" w:rsidP="004C4F0E">
            <w:pPr>
              <w:pStyle w:val="TAC"/>
              <w:keepNext w:val="0"/>
              <w:keepLines w:val="0"/>
              <w:rPr>
                <w:rFonts w:cs="Arial"/>
              </w:rPr>
            </w:pPr>
          </w:p>
          <w:p w14:paraId="49DD81D7" w14:textId="77777777" w:rsidR="00366472" w:rsidRPr="007D061B" w:rsidRDefault="00366472" w:rsidP="004C4F0E">
            <w:pPr>
              <w:pStyle w:val="TAC"/>
              <w:keepNext w:val="0"/>
              <w:keepLines w:val="0"/>
              <w:rPr>
                <w:rFonts w:cs="Arial"/>
              </w:rPr>
            </w:pPr>
            <w:r w:rsidRPr="007D061B">
              <w:rPr>
                <w:rFonts w:cs="Arial"/>
              </w:rPr>
              <w:t>(UTRA</w:t>
            </w:r>
          </w:p>
          <w:p w14:paraId="51CAF4B7"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21AE1A0" w14:textId="77777777" w:rsidR="00366472" w:rsidRPr="007D061B" w:rsidRDefault="00366472" w:rsidP="004C4F0E">
            <w:pPr>
              <w:pStyle w:val="TAC"/>
              <w:keepNext w:val="0"/>
              <w:keepLines w:val="0"/>
              <w:rPr>
                <w:rFonts w:cs="Arial"/>
              </w:rPr>
            </w:pPr>
            <w:r w:rsidRPr="007D061B">
              <w:rPr>
                <w:rFonts w:cs="Arial"/>
              </w:rPr>
              <w:t>100 kHz</w:t>
            </w:r>
          </w:p>
          <w:p w14:paraId="0C4EAC77"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13B1617" w14:textId="77777777" w:rsidR="00366472" w:rsidRPr="007D061B" w:rsidRDefault="00366472" w:rsidP="004C4F0E">
            <w:pPr>
              <w:pStyle w:val="TAC"/>
              <w:keepNext w:val="0"/>
              <w:keepLines w:val="0"/>
              <w:rPr>
                <w:rFonts w:cs="Arial"/>
              </w:rPr>
            </w:pPr>
            <w:r w:rsidRPr="007D061B">
              <w:rPr>
                <w:rFonts w:cs="Arial"/>
              </w:rPr>
              <w:t>This is not applicable to BS operating in Band 45</w:t>
            </w:r>
          </w:p>
        </w:tc>
      </w:tr>
      <w:tr w:rsidR="00366472" w:rsidRPr="007D061B" w14:paraId="1A73675A"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1B7FD6A0" w14:textId="77777777" w:rsidR="00366472" w:rsidRPr="007D061B" w:rsidRDefault="00366472" w:rsidP="004C4F0E">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12596A2E" w14:textId="77777777" w:rsidR="00366472" w:rsidRPr="007D061B" w:rsidRDefault="00366472" w:rsidP="004C4F0E">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0B4B2714" w14:textId="77777777" w:rsidR="00366472" w:rsidRPr="007D061B" w:rsidRDefault="00366472" w:rsidP="004C4F0E">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26DEDD" w14:textId="77777777" w:rsidR="00366472" w:rsidRPr="007D061B" w:rsidRDefault="00366472" w:rsidP="004C4F0E">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3740B1C2"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F0216A" w14:textId="77777777" w:rsidR="00366472" w:rsidRPr="007D061B" w:rsidRDefault="00366472" w:rsidP="004C4F0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23EB35A" w14:textId="77777777" w:rsidR="00366472" w:rsidRPr="007D061B" w:rsidRDefault="00366472" w:rsidP="004C4F0E">
            <w:pPr>
              <w:pStyle w:val="TAC"/>
              <w:keepNext w:val="0"/>
              <w:keepLines w:val="0"/>
              <w:rPr>
                <w:rFonts w:cs="v5.0.0"/>
                <w:szCs w:val="18"/>
              </w:rPr>
            </w:pPr>
          </w:p>
        </w:tc>
      </w:tr>
      <w:tr w:rsidR="00366472" w:rsidRPr="007D061B" w14:paraId="64D50E55"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5850B180" w14:textId="77777777" w:rsidR="00366472" w:rsidRPr="007D061B" w:rsidRDefault="00366472" w:rsidP="004C4F0E">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2AB6521E" w14:textId="77777777" w:rsidR="00366472" w:rsidRPr="007D061B" w:rsidRDefault="00366472" w:rsidP="004C4F0E">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2F7921D7" w14:textId="77777777" w:rsidR="00366472" w:rsidRPr="007D061B" w:rsidRDefault="00366472" w:rsidP="004C4F0E">
            <w:pPr>
              <w:pStyle w:val="TAC"/>
              <w:keepNext w:val="0"/>
              <w:keepLines w:val="0"/>
              <w:rPr>
                <w:rFonts w:cs="v5.0.0"/>
                <w:szCs w:val="18"/>
              </w:rPr>
            </w:pPr>
            <w:r w:rsidRPr="007D061B">
              <w:rPr>
                <w:rFonts w:cs="v5.0.0"/>
                <w:szCs w:val="18"/>
              </w:rPr>
              <w:t>-96 dBm</w:t>
            </w:r>
          </w:p>
          <w:p w14:paraId="5513FFE2" w14:textId="77777777" w:rsidR="00366472" w:rsidRPr="007D061B" w:rsidRDefault="00366472" w:rsidP="004C4F0E">
            <w:pPr>
              <w:pStyle w:val="TAC"/>
              <w:keepNext w:val="0"/>
              <w:keepLines w:val="0"/>
              <w:rPr>
                <w:rFonts w:cs="Arial"/>
              </w:rPr>
            </w:pPr>
          </w:p>
          <w:p w14:paraId="7B4C6594" w14:textId="77777777" w:rsidR="00366472" w:rsidRPr="007D061B" w:rsidRDefault="00366472" w:rsidP="004C4F0E">
            <w:pPr>
              <w:pStyle w:val="TAC"/>
              <w:keepNext w:val="0"/>
              <w:keepLines w:val="0"/>
              <w:rPr>
                <w:rFonts w:cs="Arial"/>
              </w:rPr>
            </w:pPr>
            <w:r w:rsidRPr="007D061B">
              <w:rPr>
                <w:rFonts w:cs="Arial"/>
              </w:rPr>
              <w:t>(UTRA</w:t>
            </w:r>
          </w:p>
          <w:p w14:paraId="3CE1CEDC"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DC99D92"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7AAEC719" w14:textId="77777777" w:rsidR="00366472" w:rsidRPr="007D061B" w:rsidRDefault="00366472" w:rsidP="004C4F0E">
            <w:pPr>
              <w:pStyle w:val="TAC"/>
              <w:keepNext w:val="0"/>
              <w:keepLines w:val="0"/>
              <w:rPr>
                <w:rFonts w:cs="Arial"/>
                <w:lang w:eastAsia="zh-CN"/>
              </w:rPr>
            </w:pPr>
          </w:p>
          <w:p w14:paraId="1E18FADA" w14:textId="77777777" w:rsidR="00366472" w:rsidRPr="007D061B" w:rsidRDefault="00366472" w:rsidP="004C4F0E">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F5C3EE8" w14:textId="77777777" w:rsidR="00366472" w:rsidRPr="007D061B" w:rsidRDefault="00366472" w:rsidP="004C4F0E">
            <w:pPr>
              <w:pStyle w:val="TAC"/>
              <w:keepNext w:val="0"/>
              <w:keepLines w:val="0"/>
              <w:rPr>
                <w:rFonts w:cs="Arial"/>
              </w:rPr>
            </w:pPr>
            <w:r w:rsidRPr="007D061B">
              <w:rPr>
                <w:rFonts w:cs="Arial"/>
              </w:rPr>
              <w:t>-88 dBm</w:t>
            </w:r>
          </w:p>
          <w:p w14:paraId="50E62F95" w14:textId="77777777" w:rsidR="00366472" w:rsidRPr="007D061B" w:rsidRDefault="00366472" w:rsidP="004C4F0E">
            <w:pPr>
              <w:pStyle w:val="TAC"/>
              <w:keepNext w:val="0"/>
              <w:keepLines w:val="0"/>
              <w:rPr>
                <w:rFonts w:cs="Arial"/>
              </w:rPr>
            </w:pPr>
          </w:p>
          <w:p w14:paraId="29BC5726" w14:textId="77777777" w:rsidR="00366472" w:rsidRPr="007D061B" w:rsidRDefault="00366472" w:rsidP="004C4F0E">
            <w:pPr>
              <w:pStyle w:val="TAC"/>
              <w:keepNext w:val="0"/>
              <w:keepLines w:val="0"/>
              <w:rPr>
                <w:rFonts w:cs="Arial"/>
              </w:rPr>
            </w:pPr>
            <w:r w:rsidRPr="007D061B">
              <w:rPr>
                <w:rFonts w:cs="Arial"/>
              </w:rPr>
              <w:t>(UTRA</w:t>
            </w:r>
          </w:p>
          <w:p w14:paraId="3968157C"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90D173A" w14:textId="77777777" w:rsidR="00366472" w:rsidRPr="007D061B" w:rsidRDefault="00366472" w:rsidP="004C4F0E">
            <w:pPr>
              <w:pStyle w:val="TAC"/>
              <w:keepNext w:val="0"/>
              <w:keepLines w:val="0"/>
              <w:rPr>
                <w:rFonts w:cs="v5.0.0"/>
                <w:szCs w:val="18"/>
              </w:rPr>
            </w:pPr>
            <w:r w:rsidRPr="007D061B">
              <w:rPr>
                <w:rFonts w:cs="v5.0.0"/>
                <w:szCs w:val="18"/>
              </w:rPr>
              <w:t>100 kHz</w:t>
            </w:r>
          </w:p>
          <w:p w14:paraId="3640FC77" w14:textId="77777777" w:rsidR="00366472" w:rsidRPr="007D061B" w:rsidRDefault="00366472" w:rsidP="004C4F0E">
            <w:pPr>
              <w:pStyle w:val="TAC"/>
              <w:keepNext w:val="0"/>
              <w:keepLines w:val="0"/>
              <w:rPr>
                <w:rFonts w:cs="Arial"/>
              </w:rPr>
            </w:pPr>
          </w:p>
          <w:p w14:paraId="76222663"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72796E8" w14:textId="77777777" w:rsidR="00366472" w:rsidRPr="007D061B" w:rsidRDefault="00366472" w:rsidP="004C4F0E">
            <w:pPr>
              <w:pStyle w:val="TAC"/>
              <w:keepNext w:val="0"/>
              <w:keepLines w:val="0"/>
              <w:rPr>
                <w:rFonts w:cs="Arial"/>
              </w:rPr>
            </w:pPr>
            <w:r w:rsidRPr="007D061B">
              <w:rPr>
                <w:rFonts w:cs="v5.0.0"/>
                <w:szCs w:val="18"/>
              </w:rPr>
              <w:t>This is not applicable to E-UTRA BS operating in Band 42, 43 or 48</w:t>
            </w:r>
          </w:p>
        </w:tc>
      </w:tr>
      <w:tr w:rsidR="00366472" w:rsidRPr="007D061B" w14:paraId="60798069"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5C93BABA" w14:textId="77777777" w:rsidR="00366472" w:rsidRPr="007D061B" w:rsidRDefault="00366472" w:rsidP="004C4F0E">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A6F6855" w14:textId="77777777" w:rsidR="00366472" w:rsidRPr="007D061B" w:rsidRDefault="00366472" w:rsidP="004C4F0E">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0F025AE6" w14:textId="77777777" w:rsidR="00366472" w:rsidRPr="007D061B" w:rsidRDefault="00366472" w:rsidP="004C4F0E">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865F11C" w14:textId="77777777" w:rsidR="00366472" w:rsidRPr="007D061B" w:rsidRDefault="00366472" w:rsidP="004C4F0E">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9DFAAEC" w14:textId="77777777" w:rsidR="00366472" w:rsidRPr="007D061B" w:rsidRDefault="00366472" w:rsidP="004C4F0E">
            <w:pPr>
              <w:pStyle w:val="TAC"/>
              <w:keepNext w:val="0"/>
              <w:keepLines w:val="0"/>
              <w:rPr>
                <w:rFonts w:cs="Arial"/>
              </w:rPr>
            </w:pPr>
            <w:r w:rsidRPr="007D061B">
              <w:rPr>
                <w:rFonts w:cs="Arial"/>
              </w:rPr>
              <w:t>(UTRA</w:t>
            </w:r>
          </w:p>
          <w:p w14:paraId="04ACDADB" w14:textId="77777777" w:rsidR="00366472" w:rsidRPr="007D061B" w:rsidRDefault="00366472" w:rsidP="004C4F0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654C318" w14:textId="77777777" w:rsidR="00366472" w:rsidRPr="007D061B" w:rsidRDefault="00366472" w:rsidP="004C4F0E">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CCD711F" w14:textId="77777777" w:rsidR="00366472" w:rsidRPr="007D061B" w:rsidRDefault="00366472" w:rsidP="004C4F0E">
            <w:pPr>
              <w:pStyle w:val="TAC"/>
              <w:keepNext w:val="0"/>
              <w:keepLines w:val="0"/>
              <w:rPr>
                <w:lang w:eastAsia="ja-JP"/>
              </w:rPr>
            </w:pPr>
          </w:p>
        </w:tc>
      </w:tr>
      <w:tr w:rsidR="00366472" w:rsidRPr="007D061B" w14:paraId="2B1FC851"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3040274B" w14:textId="77777777" w:rsidR="00366472" w:rsidRPr="007D061B" w:rsidRDefault="00366472" w:rsidP="004C4F0E">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28303859" w14:textId="77777777" w:rsidR="00366472" w:rsidRPr="007D061B" w:rsidRDefault="00366472" w:rsidP="004C4F0E">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5CEE687A" w14:textId="77777777" w:rsidR="00366472" w:rsidRPr="007D061B" w:rsidRDefault="00366472" w:rsidP="004C4F0E">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412AE85C" w14:textId="77777777" w:rsidR="00366472" w:rsidRPr="007D061B" w:rsidRDefault="00366472" w:rsidP="004C4F0E">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2620FBAC"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63BEB0" w14:textId="77777777" w:rsidR="00366472" w:rsidRPr="007D061B" w:rsidRDefault="00366472" w:rsidP="004C4F0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F975189" w14:textId="77777777" w:rsidR="00366472" w:rsidRPr="007D061B" w:rsidRDefault="00366472" w:rsidP="004C4F0E">
            <w:pPr>
              <w:pStyle w:val="TAC"/>
              <w:keepNext w:val="0"/>
              <w:keepLines w:val="0"/>
              <w:rPr>
                <w:rFonts w:cs="v5.0.0"/>
                <w:szCs w:val="18"/>
              </w:rPr>
            </w:pPr>
            <w:r w:rsidRPr="007D061B">
              <w:rPr>
                <w:lang w:eastAsia="ja-JP"/>
              </w:rPr>
              <w:t>This is not applicable to BS operating in Band n51, n74, n75, n91, n92, n93 or n94</w:t>
            </w:r>
          </w:p>
        </w:tc>
      </w:tr>
      <w:tr w:rsidR="00366472" w:rsidRPr="007D061B" w14:paraId="6586306C"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7D549334" w14:textId="77777777" w:rsidR="00366472" w:rsidRPr="007D061B" w:rsidRDefault="00366472" w:rsidP="004C4F0E">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30A0328B" w14:textId="77777777" w:rsidR="00366472" w:rsidRPr="007D061B" w:rsidRDefault="00366472" w:rsidP="004C4F0E">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0CBFD3B1" w14:textId="77777777" w:rsidR="00366472" w:rsidRPr="007D061B" w:rsidRDefault="00366472" w:rsidP="004C4F0E">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628F4EF" w14:textId="77777777" w:rsidR="00366472" w:rsidRPr="007D061B" w:rsidRDefault="00366472" w:rsidP="004C4F0E">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C49412D" w14:textId="77777777" w:rsidR="00366472" w:rsidRPr="007D061B" w:rsidRDefault="00366472" w:rsidP="004C4F0E">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15638B6" w14:textId="77777777" w:rsidR="00366472" w:rsidRPr="007D061B" w:rsidRDefault="00366472" w:rsidP="004C4F0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3CA5E07" w14:textId="77777777" w:rsidR="00366472" w:rsidRPr="007D061B" w:rsidRDefault="00366472" w:rsidP="004C4F0E">
            <w:pPr>
              <w:pStyle w:val="TAC"/>
              <w:keepNext w:val="0"/>
              <w:keepLines w:val="0"/>
              <w:rPr>
                <w:rFonts w:cs="v5.0.0"/>
                <w:szCs w:val="18"/>
              </w:rPr>
            </w:pPr>
            <w:r w:rsidRPr="007D061B">
              <w:rPr>
                <w:lang w:eastAsia="ja-JP"/>
              </w:rPr>
              <w:t>This is not applicable to BS operating in Band n50, n74, n75, n76, n91, n92, n93 or n94</w:t>
            </w:r>
          </w:p>
        </w:tc>
      </w:tr>
      <w:tr w:rsidR="00366472" w:rsidRPr="007D061B" w14:paraId="55B793CA"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67FC8A88" w14:textId="77777777" w:rsidR="00366472" w:rsidRPr="007D061B" w:rsidRDefault="00366472" w:rsidP="004C4F0E">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E5B6171" w14:textId="77777777" w:rsidR="00366472" w:rsidRPr="007D061B" w:rsidRDefault="00366472" w:rsidP="004C4F0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72B60450" w14:textId="77777777" w:rsidR="00366472" w:rsidRPr="007D061B" w:rsidRDefault="00366472" w:rsidP="004C4F0E">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4BD07037" w14:textId="77777777" w:rsidR="00366472" w:rsidRPr="007D061B" w:rsidRDefault="00366472" w:rsidP="004C4F0E">
            <w:pPr>
              <w:pStyle w:val="TAC"/>
              <w:keepNext w:val="0"/>
              <w:keepLines w:val="0"/>
              <w:rPr>
                <w:rFonts w:cs="Arial"/>
              </w:rPr>
            </w:pPr>
            <w:r w:rsidRPr="007D061B">
              <w:rPr>
                <w:rFonts w:cs="Arial"/>
              </w:rPr>
              <w:t>(UTRA</w:t>
            </w:r>
          </w:p>
          <w:p w14:paraId="166DD143" w14:textId="77777777" w:rsidR="00366472" w:rsidRPr="007D061B" w:rsidRDefault="00366472" w:rsidP="004C4F0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E01C4AB"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74E298FA" w14:textId="77777777" w:rsidR="00366472" w:rsidRPr="007D061B" w:rsidRDefault="00366472" w:rsidP="004C4F0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413AC40" w14:textId="77777777" w:rsidR="00366472" w:rsidRPr="007D061B" w:rsidRDefault="00366472" w:rsidP="004C4F0E">
            <w:pPr>
              <w:pStyle w:val="TAC"/>
              <w:keepNext w:val="0"/>
              <w:keepLines w:val="0"/>
              <w:rPr>
                <w:rFonts w:cs="Arial"/>
              </w:rPr>
            </w:pPr>
            <w:r w:rsidRPr="007D061B">
              <w:rPr>
                <w:rFonts w:cs="Arial"/>
              </w:rPr>
              <w:t>-88 dBm</w:t>
            </w:r>
          </w:p>
          <w:p w14:paraId="71C3EFC9" w14:textId="77777777" w:rsidR="00366472" w:rsidRPr="007D061B" w:rsidRDefault="00366472" w:rsidP="004C4F0E">
            <w:pPr>
              <w:pStyle w:val="TAC"/>
              <w:keepNext w:val="0"/>
              <w:keepLines w:val="0"/>
              <w:rPr>
                <w:rFonts w:cs="Arial"/>
              </w:rPr>
            </w:pPr>
            <w:r w:rsidRPr="007D061B">
              <w:rPr>
                <w:rFonts w:cs="Arial"/>
              </w:rPr>
              <w:t>(UTRA</w:t>
            </w:r>
          </w:p>
          <w:p w14:paraId="04D2D860" w14:textId="77777777" w:rsidR="00366472" w:rsidRPr="007D061B" w:rsidRDefault="00366472" w:rsidP="004C4F0E">
            <w:pPr>
              <w:pStyle w:val="TAC"/>
              <w:keepNext w:val="0"/>
              <w:keepLines w:val="0"/>
              <w:rPr>
                <w:rFonts w:cs="Arial"/>
              </w:rPr>
            </w:pPr>
            <w:r w:rsidRPr="007D061B">
              <w:rPr>
                <w:rFonts w:cs="Arial"/>
              </w:rPr>
              <w:t>-78 dBm)</w:t>
            </w:r>
          </w:p>
          <w:p w14:paraId="27C39326" w14:textId="77777777" w:rsidR="00366472" w:rsidRPr="007D061B" w:rsidRDefault="00366472" w:rsidP="004C4F0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4F0DC18" w14:textId="77777777" w:rsidR="00366472" w:rsidRPr="007D061B" w:rsidRDefault="00366472" w:rsidP="004C4F0E">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77383C8A" w14:textId="77777777" w:rsidR="00366472" w:rsidRPr="007D061B" w:rsidRDefault="00366472" w:rsidP="004C4F0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3776056" w14:textId="77777777" w:rsidR="00366472" w:rsidRPr="007D061B" w:rsidRDefault="00366472" w:rsidP="004C4F0E">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366472" w:rsidRPr="007D061B" w14:paraId="40CC990C"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7EAD9055" w14:textId="77777777" w:rsidR="00366472" w:rsidRPr="007D061B" w:rsidRDefault="00366472" w:rsidP="004C4F0E">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638718EB" w14:textId="77777777" w:rsidR="00366472" w:rsidRPr="007D061B" w:rsidRDefault="00366472" w:rsidP="004C4F0E">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50D3DBF1" w14:textId="77777777" w:rsidR="00366472" w:rsidRPr="007D061B" w:rsidRDefault="00366472" w:rsidP="004C4F0E">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6AA98DF5"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05B7CEF1" w14:textId="77777777" w:rsidR="00366472" w:rsidRPr="007D061B" w:rsidRDefault="00366472" w:rsidP="004C4F0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78AAC58" w14:textId="77777777" w:rsidR="00366472" w:rsidRPr="007D061B" w:rsidRDefault="00366472" w:rsidP="004C4F0E">
            <w:pPr>
              <w:pStyle w:val="TAC"/>
              <w:keepNext w:val="0"/>
              <w:keepLines w:val="0"/>
              <w:rPr>
                <w:rFonts w:cs="Arial"/>
                <w:lang w:eastAsia="ko-KR"/>
              </w:rPr>
            </w:pPr>
            <w:r w:rsidRPr="007D061B">
              <w:rPr>
                <w:rFonts w:cs="Arial"/>
                <w:lang w:eastAsia="ko-KR"/>
              </w:rPr>
              <w:t>-88 dBm</w:t>
            </w:r>
          </w:p>
          <w:p w14:paraId="1E02A009" w14:textId="77777777" w:rsidR="00366472" w:rsidRPr="007D061B" w:rsidRDefault="00366472" w:rsidP="004C4F0E">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65C23AAE" w14:textId="77777777" w:rsidR="00366472" w:rsidRPr="007D061B" w:rsidRDefault="00366472" w:rsidP="004C4F0E">
            <w:pPr>
              <w:pStyle w:val="TAC"/>
              <w:keepNext w:val="0"/>
              <w:keepLines w:val="0"/>
              <w:rPr>
                <w:rFonts w:cs="Arial"/>
                <w:lang w:eastAsia="ko-KR"/>
              </w:rPr>
            </w:pPr>
            <w:r w:rsidRPr="007D061B">
              <w:rPr>
                <w:rFonts w:cs="Arial"/>
                <w:lang w:eastAsia="ko-KR"/>
              </w:rPr>
              <w:t>100 kHz</w:t>
            </w:r>
          </w:p>
          <w:p w14:paraId="67521500" w14:textId="77777777" w:rsidR="00366472" w:rsidRPr="007D061B" w:rsidRDefault="00366472" w:rsidP="004C4F0E">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52FCA180" w14:textId="77777777" w:rsidR="00366472" w:rsidRPr="007D061B" w:rsidRDefault="00366472" w:rsidP="004C4F0E">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366472" w:rsidRPr="007D061B" w14:paraId="2ADB1CF8"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04182A45" w14:textId="77777777" w:rsidR="00366472" w:rsidRPr="007D061B" w:rsidRDefault="00366472" w:rsidP="004C4F0E">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2E1A426E" w14:textId="77777777" w:rsidR="00366472" w:rsidRPr="007D061B" w:rsidRDefault="00366472" w:rsidP="004C4F0E">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407333A1"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906DC6"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D006F2"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7265D"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779D51" w14:textId="77777777" w:rsidR="00366472" w:rsidRPr="007D061B" w:rsidRDefault="00366472" w:rsidP="004C4F0E">
            <w:pPr>
              <w:pStyle w:val="TAC"/>
              <w:keepNext w:val="0"/>
              <w:keepLines w:val="0"/>
              <w:rPr>
                <w:rFonts w:cs="Arial"/>
              </w:rPr>
            </w:pPr>
          </w:p>
        </w:tc>
      </w:tr>
      <w:tr w:rsidR="00366472" w:rsidRPr="007D061B" w14:paraId="5ED57157"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32F32957" w14:textId="77777777" w:rsidR="00366472" w:rsidRPr="007D061B" w:rsidRDefault="00366472" w:rsidP="004C4F0E">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3585C0E1" w14:textId="77777777" w:rsidR="00366472" w:rsidRPr="007D061B" w:rsidRDefault="00366472" w:rsidP="004C4F0E">
            <w:pPr>
              <w:pStyle w:val="TAC"/>
              <w:keepNext w:val="0"/>
              <w:keepLines w:val="0"/>
              <w:rPr>
                <w:rFonts w:cs="Arial"/>
              </w:rPr>
            </w:pPr>
            <w:r w:rsidRPr="007D061B">
              <w:rPr>
                <w:rFonts w:cs="Arial"/>
              </w:rPr>
              <w:t>1920 - 2010 MHz</w:t>
            </w:r>
          </w:p>
          <w:p w14:paraId="67453C25" w14:textId="77777777" w:rsidR="00366472" w:rsidRPr="007D061B" w:rsidRDefault="00366472" w:rsidP="004C4F0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621516C" w14:textId="77777777" w:rsidR="00366472" w:rsidRPr="007D061B" w:rsidRDefault="00366472" w:rsidP="004C4F0E">
            <w:pPr>
              <w:pStyle w:val="TAC"/>
              <w:keepNext w:val="0"/>
              <w:keepLines w:val="0"/>
              <w:rPr>
                <w:rFonts w:cs="Arial"/>
              </w:rPr>
            </w:pPr>
            <w:r w:rsidRPr="007D061B">
              <w:rPr>
                <w:rFonts w:cs="Arial"/>
              </w:rPr>
              <w:t>-96 dBm</w:t>
            </w:r>
          </w:p>
          <w:p w14:paraId="273D9159" w14:textId="77777777" w:rsidR="00366472" w:rsidRPr="007D061B" w:rsidRDefault="00366472" w:rsidP="004C4F0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FFDD97F"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488DD8FE" w14:textId="77777777" w:rsidR="00366472" w:rsidRPr="007D061B" w:rsidRDefault="00366472" w:rsidP="004C4F0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4CA6BDB" w14:textId="77777777" w:rsidR="00366472" w:rsidRPr="007D061B" w:rsidRDefault="00366472" w:rsidP="004C4F0E">
            <w:pPr>
              <w:pStyle w:val="TAC"/>
              <w:keepNext w:val="0"/>
              <w:keepLines w:val="0"/>
              <w:rPr>
                <w:rFonts w:cs="Arial"/>
              </w:rPr>
            </w:pPr>
            <w:r w:rsidRPr="007D061B">
              <w:rPr>
                <w:rFonts w:cs="Arial"/>
              </w:rPr>
              <w:t>-88 dBm</w:t>
            </w:r>
          </w:p>
          <w:p w14:paraId="64987365" w14:textId="77777777" w:rsidR="00366472" w:rsidRPr="007D061B" w:rsidRDefault="00366472" w:rsidP="004C4F0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78FC46E"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6F8886" w14:textId="77777777" w:rsidR="00366472" w:rsidRPr="007D061B" w:rsidRDefault="00366472" w:rsidP="004C4F0E">
            <w:pPr>
              <w:pStyle w:val="TAC"/>
              <w:keepNext w:val="0"/>
              <w:keepLines w:val="0"/>
              <w:rPr>
                <w:rFonts w:cs="Arial"/>
              </w:rPr>
            </w:pPr>
            <w:r w:rsidRPr="007D061B">
              <w:rPr>
                <w:rFonts w:cs="Arial"/>
              </w:rPr>
              <w:t>This is not applicable to AAS BS operating in Band 65 or n65</w:t>
            </w:r>
          </w:p>
        </w:tc>
      </w:tr>
      <w:tr w:rsidR="00366472" w:rsidRPr="007D061B" w14:paraId="5603F478"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3D6A0FC4" w14:textId="77777777" w:rsidR="00366472" w:rsidRPr="007D061B" w:rsidRDefault="00366472" w:rsidP="004C4F0E">
            <w:pPr>
              <w:pStyle w:val="TAC"/>
              <w:keepNext w:val="0"/>
              <w:keepLines w:val="0"/>
              <w:rPr>
                <w:rFonts w:cs="Arial"/>
              </w:rPr>
            </w:pPr>
            <w:r w:rsidRPr="007D061B">
              <w:rPr>
                <w:rFonts w:cs="Arial"/>
              </w:rPr>
              <w:lastRenderedPageBreak/>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28EBA108" w14:textId="77777777" w:rsidR="00366472" w:rsidRPr="007D061B" w:rsidRDefault="00366472" w:rsidP="004C4F0E">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28D66AD" w14:textId="77777777" w:rsidR="00366472" w:rsidRPr="007D061B" w:rsidRDefault="00366472" w:rsidP="004C4F0E">
            <w:pPr>
              <w:pStyle w:val="TAC"/>
              <w:keepNext w:val="0"/>
              <w:keepLines w:val="0"/>
              <w:rPr>
                <w:rFonts w:cs="Arial"/>
              </w:rPr>
            </w:pPr>
            <w:r w:rsidRPr="007D061B">
              <w:rPr>
                <w:rFonts w:cs="Arial"/>
              </w:rPr>
              <w:t>-96 dBm</w:t>
            </w:r>
          </w:p>
          <w:p w14:paraId="35A8F296" w14:textId="77777777" w:rsidR="00366472" w:rsidRPr="007D061B" w:rsidRDefault="00366472" w:rsidP="004C4F0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D6F2229"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1B7E452E" w14:textId="77777777" w:rsidR="00366472" w:rsidRPr="007D061B" w:rsidRDefault="00366472" w:rsidP="004C4F0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630B7B9" w14:textId="77777777" w:rsidR="00366472" w:rsidRPr="007D061B" w:rsidRDefault="00366472" w:rsidP="004C4F0E">
            <w:pPr>
              <w:pStyle w:val="TAC"/>
              <w:keepNext w:val="0"/>
              <w:keepLines w:val="0"/>
              <w:rPr>
                <w:rFonts w:cs="Arial"/>
              </w:rPr>
            </w:pPr>
            <w:r w:rsidRPr="007D061B">
              <w:rPr>
                <w:rFonts w:cs="Arial"/>
              </w:rPr>
              <w:t>-88 dBm</w:t>
            </w:r>
          </w:p>
          <w:p w14:paraId="26050F06" w14:textId="77777777" w:rsidR="00366472" w:rsidRPr="007D061B" w:rsidRDefault="00366472" w:rsidP="004C4F0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B1E125A"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B2D0E0" w14:textId="77777777" w:rsidR="00366472" w:rsidRPr="007D061B" w:rsidRDefault="00366472" w:rsidP="004C4F0E">
            <w:pPr>
              <w:pStyle w:val="TAC"/>
              <w:keepNext w:val="0"/>
              <w:keepLines w:val="0"/>
              <w:rPr>
                <w:rFonts w:cs="Arial"/>
              </w:rPr>
            </w:pPr>
            <w:r w:rsidRPr="007D061B">
              <w:rPr>
                <w:rFonts w:cs="Arial"/>
              </w:rPr>
              <w:t>This is not applicable to BS operating in Band 66 or n66</w:t>
            </w:r>
          </w:p>
        </w:tc>
      </w:tr>
      <w:tr w:rsidR="00366472" w:rsidRPr="007D061B" w14:paraId="02B5968C"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70C68A4A" w14:textId="77777777" w:rsidR="00366472" w:rsidRPr="007D061B" w:rsidRDefault="00366472" w:rsidP="004C4F0E">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0BB42BE7" w14:textId="77777777" w:rsidR="00366472" w:rsidRPr="007D061B" w:rsidRDefault="00366472" w:rsidP="004C4F0E">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1A04E981" w14:textId="77777777" w:rsidR="00366472" w:rsidRPr="007D061B" w:rsidRDefault="00366472" w:rsidP="004C4F0E">
            <w:pPr>
              <w:pStyle w:val="TAC"/>
              <w:keepNext w:val="0"/>
              <w:keepLines w:val="0"/>
              <w:rPr>
                <w:rFonts w:cs="Arial"/>
              </w:rPr>
            </w:pPr>
            <w:r w:rsidRPr="007D061B">
              <w:rPr>
                <w:rFonts w:cs="Arial"/>
              </w:rPr>
              <w:t>-96 dBm</w:t>
            </w:r>
          </w:p>
          <w:p w14:paraId="497EB043" w14:textId="77777777" w:rsidR="00366472" w:rsidRPr="007D061B" w:rsidRDefault="00366472" w:rsidP="004C4F0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C3CCF3C" w14:textId="77777777" w:rsidR="00366472" w:rsidRPr="007D061B" w:rsidRDefault="00366472" w:rsidP="004C4F0E">
            <w:pPr>
              <w:pStyle w:val="TAC"/>
              <w:keepNext w:val="0"/>
              <w:keepLines w:val="0"/>
              <w:rPr>
                <w:rFonts w:cs="Arial"/>
                <w:lang w:eastAsia="zh-CN"/>
              </w:rPr>
            </w:pPr>
            <w:r w:rsidRPr="007D061B">
              <w:rPr>
                <w:rFonts w:cs="Arial"/>
                <w:lang w:eastAsia="zh-CN"/>
              </w:rPr>
              <w:t>-91 dBm</w:t>
            </w:r>
          </w:p>
          <w:p w14:paraId="63E702EB" w14:textId="77777777" w:rsidR="00366472" w:rsidRPr="007D061B" w:rsidRDefault="00366472" w:rsidP="004C4F0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067CE35" w14:textId="77777777" w:rsidR="00366472" w:rsidRPr="007D061B" w:rsidRDefault="00366472" w:rsidP="004C4F0E">
            <w:pPr>
              <w:pStyle w:val="TAC"/>
              <w:keepNext w:val="0"/>
              <w:keepLines w:val="0"/>
              <w:rPr>
                <w:rFonts w:cs="Arial"/>
              </w:rPr>
            </w:pPr>
            <w:r w:rsidRPr="007D061B">
              <w:rPr>
                <w:rFonts w:cs="Arial"/>
              </w:rPr>
              <w:t>-88 dBm</w:t>
            </w:r>
          </w:p>
          <w:p w14:paraId="195EA31E" w14:textId="77777777" w:rsidR="00366472" w:rsidRPr="007D061B" w:rsidRDefault="00366472" w:rsidP="004C4F0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EA483E6"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64EBC3" w14:textId="77777777" w:rsidR="00366472" w:rsidRPr="007D061B" w:rsidRDefault="00366472" w:rsidP="004C4F0E">
            <w:pPr>
              <w:pStyle w:val="TAC"/>
              <w:keepNext w:val="0"/>
              <w:keepLines w:val="0"/>
              <w:rPr>
                <w:rFonts w:cs="Arial"/>
              </w:rPr>
            </w:pPr>
            <w:r w:rsidRPr="007D061B">
              <w:rPr>
                <w:rFonts w:cs="Arial"/>
              </w:rPr>
              <w:t>This is not applicable to BS operating in Band 68</w:t>
            </w:r>
          </w:p>
        </w:tc>
      </w:tr>
      <w:tr w:rsidR="00366472" w:rsidRPr="007D061B" w14:paraId="70296E52"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0B5D3242" w14:textId="77777777" w:rsidR="00366472" w:rsidRPr="007D061B" w:rsidRDefault="00366472" w:rsidP="004C4F0E">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115DC6B4" w14:textId="77777777" w:rsidR="00366472" w:rsidRPr="007D061B" w:rsidRDefault="00366472" w:rsidP="004C4F0E">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559C9EC1"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83259E"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471C47"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14AFA0"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A2732E" w14:textId="77777777" w:rsidR="00366472" w:rsidRPr="007D061B" w:rsidRDefault="00366472" w:rsidP="004C4F0E">
            <w:pPr>
              <w:pStyle w:val="TAC"/>
              <w:keepNext w:val="0"/>
              <w:keepLines w:val="0"/>
              <w:rPr>
                <w:rFonts w:cs="Arial"/>
              </w:rPr>
            </w:pPr>
          </w:p>
        </w:tc>
      </w:tr>
      <w:tr w:rsidR="00366472" w:rsidRPr="007D061B" w14:paraId="777E2C4D"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007A2BFD" w14:textId="77777777" w:rsidR="00366472" w:rsidRPr="007D061B" w:rsidRDefault="00366472" w:rsidP="004C4F0E">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69F64779" w14:textId="77777777" w:rsidR="00366472" w:rsidRPr="007D061B" w:rsidRDefault="00366472" w:rsidP="004C4F0E">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2820E080"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5150E4"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98EBC2"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993C67"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CAF2DD5" w14:textId="77777777" w:rsidR="00366472" w:rsidRPr="007D061B" w:rsidRDefault="00366472" w:rsidP="004C4F0E">
            <w:pPr>
              <w:pStyle w:val="TAC"/>
              <w:keepNext w:val="0"/>
              <w:keepLines w:val="0"/>
              <w:rPr>
                <w:rFonts w:cs="Arial"/>
              </w:rPr>
            </w:pPr>
          </w:p>
        </w:tc>
      </w:tr>
      <w:tr w:rsidR="00366472" w:rsidRPr="007D061B" w14:paraId="21B547F2"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3E7683B4" w14:textId="77777777" w:rsidR="00366472" w:rsidRPr="007D061B" w:rsidRDefault="00366472" w:rsidP="004C4F0E">
            <w:pPr>
              <w:pStyle w:val="TAC"/>
              <w:keepNext w:val="0"/>
              <w:keepLines w:val="0"/>
              <w:rPr>
                <w:rFonts w:cs="Arial"/>
              </w:rPr>
            </w:pPr>
            <w:r>
              <w:rPr>
                <w:rFonts w:cs="Arial"/>
              </w:rPr>
              <w:t xml:space="preserve">E-UTRA Band 72 or NR </w:t>
            </w:r>
            <w:r>
              <w:rPr>
                <w:rFonts w:eastAsia="SimSun" w:cs="Arial" w:hint="eastAsia"/>
                <w:lang w:val="en-US" w:eastAsia="zh-CN"/>
              </w:rPr>
              <w:t>B</w:t>
            </w:r>
            <w:r>
              <w:rPr>
                <w:rFonts w:cs="Arial"/>
              </w:rPr>
              <w:t>and n</w:t>
            </w:r>
            <w:r>
              <w:rPr>
                <w:rFonts w:eastAsia="SimSun" w:cs="Arial" w:hint="eastAsia"/>
                <w:lang w:val="en-US" w:eastAsia="zh-CN"/>
              </w:rPr>
              <w:t>72</w:t>
            </w:r>
          </w:p>
        </w:tc>
        <w:tc>
          <w:tcPr>
            <w:tcW w:w="1871" w:type="dxa"/>
            <w:tcBorders>
              <w:top w:val="single" w:sz="4" w:space="0" w:color="auto"/>
              <w:left w:val="single" w:sz="4" w:space="0" w:color="auto"/>
              <w:bottom w:val="single" w:sz="4" w:space="0" w:color="auto"/>
              <w:right w:val="single" w:sz="4" w:space="0" w:color="auto"/>
            </w:tcBorders>
          </w:tcPr>
          <w:p w14:paraId="63A7626F" w14:textId="77777777" w:rsidR="00366472" w:rsidRPr="007D061B" w:rsidRDefault="00366472" w:rsidP="004C4F0E">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2778388F"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1E7F92"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10D1AB"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48477E"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6EB735B" w14:textId="77777777" w:rsidR="00366472" w:rsidRPr="007D061B" w:rsidRDefault="00366472" w:rsidP="004C4F0E">
            <w:pPr>
              <w:pStyle w:val="TAC"/>
              <w:keepNext w:val="0"/>
              <w:keepLines w:val="0"/>
              <w:rPr>
                <w:rFonts w:cs="Arial"/>
              </w:rPr>
            </w:pPr>
          </w:p>
        </w:tc>
      </w:tr>
      <w:tr w:rsidR="00366472" w:rsidRPr="007D061B" w14:paraId="2AE31829"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4295D93E" w14:textId="77777777" w:rsidR="00366472" w:rsidRPr="007D061B" w:rsidRDefault="00366472" w:rsidP="004C4F0E">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09BC008F" w14:textId="77777777" w:rsidR="00366472" w:rsidRPr="007D061B" w:rsidRDefault="00366472" w:rsidP="004C4F0E">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C6E2A0C"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FB565"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EED5E3"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90120C"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C113320" w14:textId="77777777" w:rsidR="00366472" w:rsidRPr="007D061B" w:rsidRDefault="00366472" w:rsidP="004C4F0E">
            <w:pPr>
              <w:pStyle w:val="TAC"/>
              <w:keepNext w:val="0"/>
              <w:keepLines w:val="0"/>
              <w:rPr>
                <w:rFonts w:cs="Arial"/>
              </w:rPr>
            </w:pPr>
          </w:p>
        </w:tc>
      </w:tr>
      <w:tr w:rsidR="00366472" w:rsidRPr="007D061B" w14:paraId="2F16B76D"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6522A5F3" w14:textId="77777777" w:rsidR="00366472" w:rsidRPr="007D061B" w:rsidRDefault="00366472" w:rsidP="004C4F0E">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7D4538EF" w14:textId="77777777" w:rsidR="00366472" w:rsidRPr="007D061B" w:rsidRDefault="00366472" w:rsidP="004C4F0E">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63A62AF9"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B7FED"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F78F66"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450FE7"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17FCE35" w14:textId="77777777" w:rsidR="00366472" w:rsidRPr="007D061B" w:rsidRDefault="00366472" w:rsidP="004C4F0E">
            <w:pPr>
              <w:pStyle w:val="TAC"/>
              <w:keepNext w:val="0"/>
              <w:keepLines w:val="0"/>
              <w:rPr>
                <w:rFonts w:cs="Arial"/>
              </w:rPr>
            </w:pPr>
            <w:r w:rsidRPr="007D061B">
              <w:rPr>
                <w:rFonts w:cs="Arial"/>
              </w:rPr>
              <w:t>This is not applicable to BS operating in Band n50, n51, n91, n92, n93 or n94</w:t>
            </w:r>
          </w:p>
        </w:tc>
      </w:tr>
      <w:tr w:rsidR="00366472" w:rsidRPr="007D061B" w14:paraId="450C2D81"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15878C52" w14:textId="77777777" w:rsidR="00366472" w:rsidRPr="007D061B" w:rsidRDefault="00366472" w:rsidP="004C4F0E">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0C1ED05A" w14:textId="77777777" w:rsidR="00366472" w:rsidRPr="007D061B" w:rsidRDefault="00366472" w:rsidP="004C4F0E">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152BC6C5"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751E46"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1751CC"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A9EE4F"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27EF18" w14:textId="77777777" w:rsidR="00366472" w:rsidRPr="007D061B" w:rsidRDefault="00366472" w:rsidP="004C4F0E">
            <w:pPr>
              <w:pStyle w:val="TAC"/>
              <w:keepNext w:val="0"/>
              <w:keepLines w:val="0"/>
              <w:rPr>
                <w:rFonts w:cs="Arial"/>
              </w:rPr>
            </w:pPr>
            <w:r w:rsidRPr="007D061B">
              <w:t>This is not applicable to BS operating in Band 22, 42, 43, 48, 52</w:t>
            </w:r>
          </w:p>
        </w:tc>
      </w:tr>
      <w:tr w:rsidR="00366472" w:rsidRPr="007D061B" w14:paraId="2A674268"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7F3A9A22" w14:textId="77777777" w:rsidR="00366472" w:rsidRPr="007D061B" w:rsidRDefault="00366472" w:rsidP="004C4F0E">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0637F641" w14:textId="77777777" w:rsidR="00366472" w:rsidRPr="007D061B" w:rsidRDefault="00366472" w:rsidP="004C4F0E">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2BEEBE4E"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079400"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C5796D"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D011A2"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413A52" w14:textId="77777777" w:rsidR="00366472" w:rsidRPr="007D061B" w:rsidRDefault="00366472" w:rsidP="004C4F0E">
            <w:pPr>
              <w:pStyle w:val="TAC"/>
              <w:keepNext w:val="0"/>
              <w:keepLines w:val="0"/>
              <w:rPr>
                <w:rFonts w:cs="Arial"/>
              </w:rPr>
            </w:pPr>
            <w:r w:rsidRPr="007D061B">
              <w:t>This is not applicable to BS operating in Band 22, 42, 43, 48, 52</w:t>
            </w:r>
          </w:p>
        </w:tc>
      </w:tr>
      <w:tr w:rsidR="00366472" w:rsidRPr="007D061B" w14:paraId="26866C9E"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566B4D12" w14:textId="77777777" w:rsidR="00366472" w:rsidRPr="007D061B" w:rsidRDefault="00366472" w:rsidP="004C4F0E">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6D789BB4" w14:textId="77777777" w:rsidR="00366472" w:rsidRPr="007D061B" w:rsidRDefault="00366472" w:rsidP="004C4F0E">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46FA455F"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42675"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83FAEB"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DEDDA"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DA8E00" w14:textId="77777777" w:rsidR="00366472" w:rsidRPr="007D061B" w:rsidRDefault="00366472" w:rsidP="004C4F0E">
            <w:pPr>
              <w:pStyle w:val="TAC"/>
              <w:keepNext w:val="0"/>
              <w:keepLines w:val="0"/>
              <w:rPr>
                <w:rFonts w:cs="Arial"/>
              </w:rPr>
            </w:pPr>
          </w:p>
        </w:tc>
      </w:tr>
      <w:tr w:rsidR="00366472" w:rsidRPr="007D061B" w14:paraId="70B9C0B3"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0E01C257" w14:textId="77777777" w:rsidR="00366472" w:rsidRPr="007D061B" w:rsidRDefault="00366472" w:rsidP="004C4F0E">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74894E62" w14:textId="77777777" w:rsidR="00366472" w:rsidRPr="007D061B" w:rsidRDefault="00366472" w:rsidP="004C4F0E">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5290EA14"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70F170"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EB05F1"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4FC77D"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A4F78D" w14:textId="77777777" w:rsidR="00366472" w:rsidRPr="007D061B" w:rsidRDefault="00366472" w:rsidP="004C4F0E">
            <w:pPr>
              <w:pStyle w:val="TAC"/>
              <w:keepNext w:val="0"/>
              <w:keepLines w:val="0"/>
              <w:rPr>
                <w:rFonts w:cs="Arial"/>
              </w:rPr>
            </w:pPr>
          </w:p>
        </w:tc>
      </w:tr>
      <w:tr w:rsidR="00366472" w:rsidRPr="007D061B" w14:paraId="438B3BC7"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2122831F" w14:textId="77777777" w:rsidR="00366472" w:rsidRPr="007D061B" w:rsidRDefault="00366472" w:rsidP="004C4F0E">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440D0BE9" w14:textId="77777777" w:rsidR="00366472" w:rsidRPr="007D061B" w:rsidRDefault="00366472" w:rsidP="004C4F0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38EC6B5"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69D828"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65E89"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B565BE"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0CF7CD" w14:textId="77777777" w:rsidR="00366472" w:rsidRPr="007D061B" w:rsidRDefault="00366472" w:rsidP="004C4F0E">
            <w:pPr>
              <w:pStyle w:val="TAC"/>
              <w:keepNext w:val="0"/>
              <w:keepLines w:val="0"/>
              <w:rPr>
                <w:rFonts w:cs="Arial"/>
              </w:rPr>
            </w:pPr>
          </w:p>
        </w:tc>
      </w:tr>
      <w:tr w:rsidR="00366472" w:rsidRPr="007D061B" w14:paraId="4114273F"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4F8125FF" w14:textId="77777777" w:rsidR="00366472" w:rsidRPr="007D061B" w:rsidRDefault="00366472" w:rsidP="004C4F0E">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289B8646" w14:textId="77777777" w:rsidR="00366472" w:rsidRPr="007D061B" w:rsidRDefault="00366472" w:rsidP="004C4F0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17AEEB6"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24C0AB"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002009"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D9D0C9"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2B8EDB" w14:textId="77777777" w:rsidR="00366472" w:rsidRPr="007D061B" w:rsidRDefault="00366472" w:rsidP="004C4F0E">
            <w:pPr>
              <w:pStyle w:val="TAC"/>
              <w:keepNext w:val="0"/>
              <w:keepLines w:val="0"/>
              <w:rPr>
                <w:rFonts w:cs="Arial"/>
              </w:rPr>
            </w:pPr>
          </w:p>
        </w:tc>
      </w:tr>
      <w:tr w:rsidR="00366472" w:rsidRPr="007D061B" w14:paraId="52C6AE34"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3D3284DD" w14:textId="77777777" w:rsidR="00366472" w:rsidRPr="007D061B" w:rsidRDefault="00366472" w:rsidP="004C4F0E">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561FD81E" w14:textId="77777777" w:rsidR="00366472" w:rsidRPr="007D061B" w:rsidRDefault="00366472" w:rsidP="004C4F0E">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1EB2DBD4"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A82131"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0E3217"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A4554C"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569469D" w14:textId="77777777" w:rsidR="00366472" w:rsidRPr="007D061B" w:rsidRDefault="00366472" w:rsidP="004C4F0E">
            <w:pPr>
              <w:pStyle w:val="TAC"/>
              <w:keepNext w:val="0"/>
              <w:keepLines w:val="0"/>
              <w:rPr>
                <w:rFonts w:cs="Arial"/>
              </w:rPr>
            </w:pPr>
          </w:p>
        </w:tc>
      </w:tr>
      <w:tr w:rsidR="00366472" w:rsidRPr="007D061B" w14:paraId="49487F72"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2B15F16F" w14:textId="77777777" w:rsidR="00366472" w:rsidRPr="007D061B" w:rsidRDefault="00366472" w:rsidP="004C4F0E">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03DC026C" w14:textId="77777777" w:rsidR="00366472" w:rsidRPr="007D061B" w:rsidRDefault="00366472" w:rsidP="004C4F0E">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2A55AD92"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086B1"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6C072C"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5BF8C7"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763C34E" w14:textId="77777777" w:rsidR="00366472" w:rsidRPr="007D061B" w:rsidRDefault="00366472" w:rsidP="004C4F0E">
            <w:pPr>
              <w:pStyle w:val="TAC"/>
              <w:keepNext w:val="0"/>
              <w:keepLines w:val="0"/>
              <w:rPr>
                <w:rFonts w:cs="Arial"/>
              </w:rPr>
            </w:pPr>
          </w:p>
        </w:tc>
      </w:tr>
      <w:tr w:rsidR="00366472" w:rsidRPr="007D061B" w14:paraId="22645EDF"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7D4E18D8" w14:textId="77777777" w:rsidR="00366472" w:rsidRPr="007D061B" w:rsidRDefault="00366472" w:rsidP="004C4F0E">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381C0DE8" w14:textId="77777777" w:rsidR="00366472" w:rsidRPr="007D061B" w:rsidRDefault="00366472" w:rsidP="004C4F0E">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274E4570"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AB075"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E03904"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F8375C"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706876" w14:textId="77777777" w:rsidR="00366472" w:rsidRPr="007D061B" w:rsidRDefault="00366472" w:rsidP="004C4F0E">
            <w:pPr>
              <w:pStyle w:val="TAC"/>
              <w:keepNext w:val="0"/>
              <w:keepLines w:val="0"/>
              <w:rPr>
                <w:rFonts w:cs="Arial"/>
              </w:rPr>
            </w:pPr>
          </w:p>
        </w:tc>
      </w:tr>
      <w:tr w:rsidR="00366472" w:rsidRPr="007D061B" w14:paraId="3A896BDC"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7F9848FB" w14:textId="77777777" w:rsidR="00366472" w:rsidRPr="007D061B" w:rsidRDefault="00366472" w:rsidP="004C4F0E">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1034B953" w14:textId="77777777" w:rsidR="00366472" w:rsidRPr="007D061B" w:rsidRDefault="00366472" w:rsidP="004C4F0E">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1B66D9B"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97C5F3"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91D1AB"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57786"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0670075" w14:textId="77777777" w:rsidR="00366472" w:rsidRPr="007D061B" w:rsidRDefault="00366472" w:rsidP="004C4F0E">
            <w:pPr>
              <w:pStyle w:val="TAC"/>
              <w:keepNext w:val="0"/>
              <w:keepLines w:val="0"/>
              <w:rPr>
                <w:rFonts w:cs="Arial"/>
              </w:rPr>
            </w:pPr>
          </w:p>
        </w:tc>
      </w:tr>
      <w:tr w:rsidR="00366472" w:rsidRPr="007D061B" w14:paraId="2E3937F1"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44FBAB5E" w14:textId="77777777" w:rsidR="00366472" w:rsidRPr="007D061B" w:rsidRDefault="00366472" w:rsidP="004C4F0E">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05EA03D4" w14:textId="77777777" w:rsidR="00366472" w:rsidRPr="007D061B" w:rsidRDefault="00366472" w:rsidP="004C4F0E">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7DA184D9" w14:textId="77777777" w:rsidR="00366472" w:rsidRPr="007D061B" w:rsidRDefault="00366472" w:rsidP="004C4F0E">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387278CF"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918055" w14:textId="77777777" w:rsidR="00366472" w:rsidRPr="007D061B" w:rsidRDefault="00366472" w:rsidP="004C4F0E">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AF4FC44" w14:textId="77777777" w:rsidR="00366472" w:rsidRPr="007D061B" w:rsidRDefault="00366472" w:rsidP="004C4F0E">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37EB02C" w14:textId="77777777" w:rsidR="00366472" w:rsidRPr="007D061B" w:rsidRDefault="00366472" w:rsidP="004C4F0E">
            <w:pPr>
              <w:pStyle w:val="TAC"/>
              <w:keepNext w:val="0"/>
              <w:keepLines w:val="0"/>
              <w:rPr>
                <w:rFonts w:cs="Arial"/>
              </w:rPr>
            </w:pPr>
          </w:p>
        </w:tc>
      </w:tr>
      <w:tr w:rsidR="00366472" w:rsidRPr="007D061B" w14:paraId="472C8924"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6423D59E" w14:textId="77777777" w:rsidR="00366472" w:rsidRPr="007D061B" w:rsidRDefault="00366472" w:rsidP="004C4F0E">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4DC6E9A9" w14:textId="77777777" w:rsidR="00366472" w:rsidRPr="007D061B" w:rsidRDefault="00366472" w:rsidP="004C4F0E">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62FEDB5F" w14:textId="77777777" w:rsidR="00366472" w:rsidRPr="007D061B" w:rsidRDefault="00366472" w:rsidP="004C4F0E">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6632C9B0"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7060A5" w14:textId="77777777" w:rsidR="00366472" w:rsidRPr="007D061B" w:rsidRDefault="00366472" w:rsidP="004C4F0E">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03386F83" w14:textId="77777777" w:rsidR="00366472" w:rsidRPr="007D061B" w:rsidRDefault="00366472" w:rsidP="004C4F0E">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271AB8B4" w14:textId="77777777" w:rsidR="00366472" w:rsidRPr="007D061B" w:rsidRDefault="00366472" w:rsidP="004C4F0E">
            <w:pPr>
              <w:pStyle w:val="TAC"/>
              <w:keepNext w:val="0"/>
              <w:keepLines w:val="0"/>
              <w:rPr>
                <w:rFonts w:cs="Arial"/>
              </w:rPr>
            </w:pPr>
          </w:p>
        </w:tc>
      </w:tr>
      <w:tr w:rsidR="00366472" w:rsidRPr="007D061B" w14:paraId="215C01D8"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1295F9F4" w14:textId="77777777" w:rsidR="00366472" w:rsidRPr="007D061B" w:rsidRDefault="00366472" w:rsidP="004C4F0E">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1EA2D13F" w14:textId="77777777" w:rsidR="00366472" w:rsidRPr="007D061B" w:rsidRDefault="00366472" w:rsidP="004C4F0E">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7421BED" w14:textId="77777777" w:rsidR="00366472" w:rsidRPr="007D061B" w:rsidRDefault="00366472" w:rsidP="004C4F0E">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363C38"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B12A7A" w14:textId="77777777" w:rsidR="00366472" w:rsidRPr="007D061B" w:rsidRDefault="00366472" w:rsidP="004C4F0E">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B76727" w14:textId="77777777" w:rsidR="00366472" w:rsidRPr="007D061B" w:rsidRDefault="00366472" w:rsidP="004C4F0E">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AFD4565" w14:textId="77777777" w:rsidR="00366472" w:rsidRPr="007D061B" w:rsidRDefault="00366472" w:rsidP="004C4F0E">
            <w:pPr>
              <w:pStyle w:val="TAC"/>
              <w:keepNext w:val="0"/>
              <w:keepLines w:val="0"/>
              <w:rPr>
                <w:rFonts w:cs="Arial"/>
              </w:rPr>
            </w:pPr>
          </w:p>
        </w:tc>
      </w:tr>
      <w:tr w:rsidR="00366472" w:rsidRPr="007D061B" w14:paraId="6B580E70"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61BF8040" w14:textId="77777777" w:rsidR="00366472" w:rsidRPr="007D061B" w:rsidRDefault="00366472" w:rsidP="004C4F0E">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0AA80DB7" w14:textId="77777777" w:rsidR="00366472" w:rsidRPr="007D061B" w:rsidRDefault="00366472" w:rsidP="004C4F0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22DF9F" w14:textId="77777777" w:rsidR="00366472" w:rsidRPr="007D061B" w:rsidRDefault="00366472" w:rsidP="004C4F0E">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0E9D52B" w14:textId="77777777" w:rsidR="00366472" w:rsidRPr="007D061B" w:rsidRDefault="00366472" w:rsidP="004C4F0E">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5A39694"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4A24E"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634B99" w14:textId="77777777" w:rsidR="00366472" w:rsidRPr="007D061B" w:rsidRDefault="00366472" w:rsidP="004C4F0E">
            <w:pPr>
              <w:pStyle w:val="TAC"/>
              <w:keepNext w:val="0"/>
              <w:keepLines w:val="0"/>
              <w:rPr>
                <w:rFonts w:cs="Arial"/>
              </w:rPr>
            </w:pPr>
          </w:p>
        </w:tc>
      </w:tr>
      <w:tr w:rsidR="00366472" w:rsidRPr="007D061B" w14:paraId="3298CAD0"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2C2EC112" w14:textId="77777777" w:rsidR="00366472" w:rsidRPr="007D061B" w:rsidRDefault="00366472" w:rsidP="004C4F0E">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18B1960D" w14:textId="77777777" w:rsidR="00366472" w:rsidRPr="007D061B" w:rsidRDefault="00366472" w:rsidP="004C4F0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FD62146"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C76F3F"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037E41"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0F7090"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A5DFBFB" w14:textId="77777777" w:rsidR="00366472" w:rsidRPr="007D061B" w:rsidRDefault="00366472" w:rsidP="004C4F0E">
            <w:pPr>
              <w:pStyle w:val="TAC"/>
              <w:keepNext w:val="0"/>
              <w:keepLines w:val="0"/>
              <w:rPr>
                <w:rFonts w:cs="Arial"/>
              </w:rPr>
            </w:pPr>
          </w:p>
        </w:tc>
      </w:tr>
      <w:tr w:rsidR="00366472" w:rsidRPr="007D061B" w14:paraId="3862FCEF"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2AA9665B" w14:textId="77777777" w:rsidR="00366472" w:rsidRPr="007D061B" w:rsidRDefault="00366472" w:rsidP="004C4F0E">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3FC86DE7" w14:textId="77777777" w:rsidR="00366472" w:rsidRPr="007D061B" w:rsidRDefault="00366472" w:rsidP="004C4F0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72CFD48" w14:textId="77777777" w:rsidR="00366472" w:rsidRPr="007D061B" w:rsidRDefault="00366472" w:rsidP="004C4F0E">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3FD55C5" w14:textId="77777777" w:rsidR="00366472" w:rsidRPr="007D061B" w:rsidRDefault="00366472" w:rsidP="004C4F0E">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D063A0"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8AAAAC"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C24F25" w14:textId="77777777" w:rsidR="00366472" w:rsidRPr="007D061B" w:rsidRDefault="00366472" w:rsidP="004C4F0E">
            <w:pPr>
              <w:pStyle w:val="TAC"/>
              <w:keepNext w:val="0"/>
              <w:keepLines w:val="0"/>
              <w:rPr>
                <w:rFonts w:cs="Arial"/>
              </w:rPr>
            </w:pPr>
          </w:p>
        </w:tc>
      </w:tr>
      <w:tr w:rsidR="00366472" w:rsidRPr="007D061B" w14:paraId="70E09DCB"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488E2308" w14:textId="77777777" w:rsidR="00366472" w:rsidRPr="007D061B" w:rsidRDefault="00366472" w:rsidP="004C4F0E">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0FE2CB51" w14:textId="77777777" w:rsidR="00366472" w:rsidRPr="007D061B" w:rsidRDefault="00366472" w:rsidP="004C4F0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A9E9B00"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AD07CD"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10EACF"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0CEEE7"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35ED62" w14:textId="77777777" w:rsidR="00366472" w:rsidRPr="007D061B" w:rsidRDefault="00366472" w:rsidP="004C4F0E">
            <w:pPr>
              <w:pStyle w:val="TAC"/>
              <w:keepNext w:val="0"/>
              <w:keepLines w:val="0"/>
              <w:rPr>
                <w:rFonts w:cs="Arial"/>
              </w:rPr>
            </w:pPr>
          </w:p>
        </w:tc>
      </w:tr>
      <w:tr w:rsidR="00366472" w:rsidRPr="007D061B" w14:paraId="77CC07DC"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741262BD" w14:textId="77777777" w:rsidR="00366472" w:rsidRPr="007D061B" w:rsidRDefault="00366472" w:rsidP="004C4F0E">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0062DF61" w14:textId="77777777" w:rsidR="00366472" w:rsidRPr="007D061B" w:rsidRDefault="00366472" w:rsidP="004C4F0E">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C20434F"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C31AF3"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ED97B2"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E16313"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A2C0D2" w14:textId="77777777" w:rsidR="00366472" w:rsidRPr="007D061B" w:rsidRDefault="00366472" w:rsidP="004C4F0E">
            <w:pPr>
              <w:pStyle w:val="TAC"/>
              <w:keepNext w:val="0"/>
              <w:keepLines w:val="0"/>
              <w:rPr>
                <w:rFonts w:cs="Arial"/>
              </w:rPr>
            </w:pPr>
          </w:p>
        </w:tc>
      </w:tr>
      <w:tr w:rsidR="00366472" w:rsidRPr="007D061B" w14:paraId="3284C908"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7F60" w14:textId="77777777" w:rsidR="00366472" w:rsidRDefault="00366472" w:rsidP="004C4F0E">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36617AD7" w14:textId="77777777" w:rsidR="00366472" w:rsidRDefault="00366472" w:rsidP="004C4F0E">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54B25256" w14:textId="77777777" w:rsidR="00366472" w:rsidRPr="007D061B" w:rsidRDefault="00366472" w:rsidP="004C4F0E">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80D8AFA" w14:textId="77777777" w:rsidR="00366472" w:rsidRPr="007D061B" w:rsidRDefault="00366472" w:rsidP="004C4F0E">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997B94" w14:textId="77777777" w:rsidR="00366472" w:rsidRPr="007D061B" w:rsidRDefault="00366472" w:rsidP="004C4F0E">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0D269FAE"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C8918E" w14:textId="77777777" w:rsidR="00366472" w:rsidRPr="007D061B" w:rsidRDefault="00366472" w:rsidP="004C4F0E">
            <w:pPr>
              <w:pStyle w:val="TAC"/>
              <w:keepNext w:val="0"/>
              <w:keepLines w:val="0"/>
              <w:rPr>
                <w:rFonts w:cs="Arial"/>
              </w:rPr>
            </w:pPr>
          </w:p>
        </w:tc>
      </w:tr>
      <w:tr w:rsidR="00366472" w:rsidRPr="007D061B" w14:paraId="5E80ED88"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2B210695" w14:textId="77777777" w:rsidR="00366472" w:rsidRPr="007D061B" w:rsidRDefault="00366472" w:rsidP="004C4F0E">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2D065154" w14:textId="77777777" w:rsidR="00366472" w:rsidRPr="007D061B" w:rsidRDefault="00366472" w:rsidP="004C4F0E">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666ADD21" w14:textId="77777777" w:rsidR="00366472" w:rsidRPr="007D061B" w:rsidRDefault="00366472" w:rsidP="004C4F0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B21E1F" w14:textId="77777777" w:rsidR="00366472" w:rsidRPr="007D061B" w:rsidRDefault="00366472" w:rsidP="004C4F0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3A4AA7" w14:textId="77777777" w:rsidR="00366472" w:rsidRPr="007D061B" w:rsidRDefault="00366472" w:rsidP="004C4F0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EB5C4" w14:textId="77777777" w:rsidR="00366472" w:rsidRPr="007D061B" w:rsidRDefault="00366472" w:rsidP="004C4F0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A01CE3" w14:textId="77777777" w:rsidR="00366472" w:rsidRPr="007D061B" w:rsidRDefault="00366472" w:rsidP="004C4F0E">
            <w:pPr>
              <w:pStyle w:val="TAC"/>
              <w:keepNext w:val="0"/>
              <w:keepLines w:val="0"/>
              <w:rPr>
                <w:rFonts w:cs="Arial"/>
              </w:rPr>
            </w:pPr>
          </w:p>
        </w:tc>
      </w:tr>
      <w:tr w:rsidR="00366472" w:rsidRPr="007D061B" w14:paraId="3D1BD569"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132555AC" w14:textId="77777777" w:rsidR="00366472" w:rsidRPr="007D061B" w:rsidRDefault="00366472" w:rsidP="004C4F0E">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1A54641B" w14:textId="77777777" w:rsidR="00366472" w:rsidRPr="007D061B" w:rsidRDefault="00366472" w:rsidP="004C4F0E">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32911143" w14:textId="77777777" w:rsidR="00366472" w:rsidRPr="007D061B" w:rsidRDefault="00366472" w:rsidP="004C4F0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500CB0" w14:textId="77777777" w:rsidR="00366472" w:rsidRPr="007D061B" w:rsidRDefault="00366472" w:rsidP="004C4F0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036B24" w14:textId="77777777" w:rsidR="00366472" w:rsidRPr="007D061B" w:rsidRDefault="00366472" w:rsidP="004C4F0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322E8E" w14:textId="77777777" w:rsidR="00366472" w:rsidRPr="007D061B" w:rsidRDefault="00366472" w:rsidP="004C4F0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A30CC55" w14:textId="77777777" w:rsidR="00366472" w:rsidRPr="007D061B" w:rsidRDefault="00366472" w:rsidP="004C4F0E">
            <w:pPr>
              <w:pStyle w:val="TAC"/>
              <w:keepNext w:val="0"/>
              <w:keepLines w:val="0"/>
              <w:rPr>
                <w:rFonts w:cs="Arial"/>
              </w:rPr>
            </w:pPr>
          </w:p>
        </w:tc>
      </w:tr>
      <w:tr w:rsidR="00366472" w:rsidRPr="007D061B" w14:paraId="62C1869A"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6FD6F2C9" w14:textId="77777777" w:rsidR="00366472" w:rsidRDefault="00366472" w:rsidP="004C4F0E">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242CFA77" w14:textId="77777777" w:rsidR="00366472" w:rsidRDefault="00366472" w:rsidP="004C4F0E">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6C915B01" w14:textId="77777777" w:rsidR="00366472" w:rsidRDefault="00366472" w:rsidP="004C4F0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5D22E9" w14:textId="77777777" w:rsidR="00366472" w:rsidRDefault="00366472" w:rsidP="004C4F0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110DB3" w14:textId="77777777" w:rsidR="00366472" w:rsidRDefault="00366472" w:rsidP="004C4F0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4769B0" w14:textId="77777777" w:rsidR="00366472" w:rsidRDefault="00366472" w:rsidP="004C4F0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AE60B9" w14:textId="77777777" w:rsidR="00366472" w:rsidRPr="007D061B" w:rsidRDefault="00366472" w:rsidP="004C4F0E">
            <w:pPr>
              <w:pStyle w:val="TAC"/>
              <w:keepNext w:val="0"/>
              <w:keepLines w:val="0"/>
              <w:rPr>
                <w:rFonts w:cs="Arial"/>
              </w:rPr>
            </w:pPr>
          </w:p>
        </w:tc>
      </w:tr>
      <w:tr w:rsidR="00366472" w:rsidRPr="007D061B" w14:paraId="0CA88835"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3555A347" w14:textId="77777777" w:rsidR="00366472" w:rsidRDefault="00366472" w:rsidP="004C4F0E">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3165B2C3" w14:textId="77777777" w:rsidR="00366472" w:rsidRDefault="00366472" w:rsidP="004C4F0E">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25879FC2" w14:textId="77777777" w:rsidR="00366472" w:rsidRDefault="00366472" w:rsidP="004C4F0E">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F08A2CD" w14:textId="77777777" w:rsidR="00366472" w:rsidRDefault="00366472" w:rsidP="004C4F0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5A7DB1" w14:textId="77777777" w:rsidR="00366472" w:rsidRDefault="00366472" w:rsidP="004C4F0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94ECBB" w14:textId="77777777" w:rsidR="00366472" w:rsidRDefault="00366472" w:rsidP="004C4F0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4A9E53" w14:textId="77777777" w:rsidR="00366472" w:rsidRPr="007D061B" w:rsidRDefault="00366472" w:rsidP="004C4F0E">
            <w:pPr>
              <w:pStyle w:val="TAC"/>
              <w:keepNext w:val="0"/>
              <w:keepLines w:val="0"/>
              <w:rPr>
                <w:rFonts w:cs="Arial"/>
              </w:rPr>
            </w:pPr>
          </w:p>
        </w:tc>
      </w:tr>
      <w:tr w:rsidR="00366472" w:rsidRPr="007D061B" w14:paraId="213D1C86"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387E199E" w14:textId="77777777" w:rsidR="00366472" w:rsidRDefault="00366472" w:rsidP="004C4F0E">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58A99D5C" w14:textId="77777777" w:rsidR="00366472" w:rsidRDefault="00366472" w:rsidP="004C4F0E">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E06BFE3" w14:textId="77777777" w:rsidR="00366472" w:rsidRDefault="00366472" w:rsidP="004C4F0E">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3FC7620" w14:textId="77777777" w:rsidR="00366472" w:rsidRDefault="00366472" w:rsidP="004C4F0E">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74CA3D5" w14:textId="77777777" w:rsidR="00366472" w:rsidRDefault="00366472" w:rsidP="004C4F0E">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0236060A" w14:textId="77777777" w:rsidR="00366472" w:rsidRDefault="00366472" w:rsidP="004C4F0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D925112" w14:textId="77777777" w:rsidR="00366472" w:rsidRPr="007D061B" w:rsidRDefault="00366472" w:rsidP="004C4F0E">
            <w:pPr>
              <w:pStyle w:val="TAC"/>
              <w:keepNext w:val="0"/>
              <w:keepLines w:val="0"/>
              <w:rPr>
                <w:rFonts w:cs="Arial"/>
              </w:rPr>
            </w:pPr>
          </w:p>
        </w:tc>
      </w:tr>
      <w:tr w:rsidR="00366472" w:rsidRPr="007D061B" w14:paraId="3480A580"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407C0A56" w14:textId="77777777" w:rsidR="00366472" w:rsidRDefault="00366472" w:rsidP="004C4F0E">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71A54DEC" w14:textId="77777777" w:rsidR="00366472" w:rsidRDefault="00366472" w:rsidP="004C4F0E">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6DAB37EA" w14:textId="77777777" w:rsidR="00366472" w:rsidRDefault="00366472" w:rsidP="004C4F0E">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5C8CFC79" w14:textId="77777777" w:rsidR="00366472" w:rsidRDefault="00366472" w:rsidP="004C4F0E">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27BEA086" w14:textId="77777777" w:rsidR="00366472" w:rsidRDefault="00366472" w:rsidP="004C4F0E">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5721041A" w14:textId="77777777" w:rsidR="00366472" w:rsidRDefault="00366472" w:rsidP="004C4F0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A747F7" w14:textId="77777777" w:rsidR="00366472" w:rsidRPr="007D061B" w:rsidRDefault="00366472" w:rsidP="004C4F0E">
            <w:pPr>
              <w:pStyle w:val="TAC"/>
              <w:keepNext w:val="0"/>
              <w:keepLines w:val="0"/>
              <w:rPr>
                <w:rFonts w:cs="Arial"/>
              </w:rPr>
            </w:pPr>
          </w:p>
        </w:tc>
      </w:tr>
      <w:tr w:rsidR="00366472" w:rsidRPr="007D061B" w14:paraId="5476821B"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4659E003" w14:textId="77777777" w:rsidR="00366472" w:rsidRDefault="00366472" w:rsidP="004C4F0E">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871" w:type="dxa"/>
            <w:tcBorders>
              <w:top w:val="single" w:sz="4" w:space="0" w:color="auto"/>
              <w:left w:val="single" w:sz="4" w:space="0" w:color="auto"/>
              <w:bottom w:val="single" w:sz="4" w:space="0" w:color="auto"/>
              <w:right w:val="single" w:sz="4" w:space="0" w:color="auto"/>
            </w:tcBorders>
          </w:tcPr>
          <w:p w14:paraId="00F3BBFE" w14:textId="77777777" w:rsidR="00366472" w:rsidRDefault="00366472" w:rsidP="004C4F0E">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217FBE24" w14:textId="77777777" w:rsidR="00366472" w:rsidRDefault="00366472" w:rsidP="004C4F0E">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3CAE2DC4" w14:textId="77777777" w:rsidR="00366472" w:rsidRDefault="00366472" w:rsidP="004C4F0E">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011E9083" w14:textId="77777777" w:rsidR="00366472" w:rsidRDefault="00366472" w:rsidP="004C4F0E">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0C9A945C" w14:textId="77777777" w:rsidR="00366472" w:rsidRDefault="00366472" w:rsidP="004C4F0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3A4BB1" w14:textId="77777777" w:rsidR="00366472" w:rsidRPr="007D061B" w:rsidRDefault="00366472" w:rsidP="004C4F0E">
            <w:pPr>
              <w:pStyle w:val="TAC"/>
              <w:keepNext w:val="0"/>
              <w:keepLines w:val="0"/>
              <w:rPr>
                <w:rFonts w:cs="Arial"/>
              </w:rPr>
            </w:pPr>
          </w:p>
        </w:tc>
      </w:tr>
      <w:tr w:rsidR="00366472" w:rsidRPr="007D061B" w14:paraId="2F5BC37C" w14:textId="77777777" w:rsidTr="004C4F0E">
        <w:trPr>
          <w:cantSplit/>
          <w:jc w:val="center"/>
        </w:trPr>
        <w:tc>
          <w:tcPr>
            <w:tcW w:w="1870" w:type="dxa"/>
            <w:tcBorders>
              <w:top w:val="single" w:sz="4" w:space="0" w:color="auto"/>
              <w:left w:val="single" w:sz="4" w:space="0" w:color="auto"/>
              <w:bottom w:val="single" w:sz="4" w:space="0" w:color="auto"/>
              <w:right w:val="single" w:sz="4" w:space="0" w:color="auto"/>
            </w:tcBorders>
          </w:tcPr>
          <w:p w14:paraId="616A1BDD" w14:textId="77777777" w:rsidR="00366472" w:rsidRDefault="00366472" w:rsidP="004C4F0E">
            <w:pPr>
              <w:pStyle w:val="TAC"/>
              <w:keepNext w:val="0"/>
              <w:keepLines w:val="0"/>
              <w:rPr>
                <w:rFonts w:cs="v5.0.0"/>
                <w:lang w:eastAsia="zh-CN"/>
              </w:rPr>
            </w:pPr>
            <w:r>
              <w:lastRenderedPageBreak/>
              <w:t>NR Band n109</w:t>
            </w:r>
          </w:p>
        </w:tc>
        <w:tc>
          <w:tcPr>
            <w:tcW w:w="1871" w:type="dxa"/>
            <w:tcBorders>
              <w:top w:val="single" w:sz="4" w:space="0" w:color="auto"/>
              <w:left w:val="single" w:sz="4" w:space="0" w:color="auto"/>
              <w:bottom w:val="single" w:sz="4" w:space="0" w:color="auto"/>
              <w:right w:val="single" w:sz="4" w:space="0" w:color="auto"/>
            </w:tcBorders>
          </w:tcPr>
          <w:p w14:paraId="3EBBCB8C" w14:textId="77777777" w:rsidR="00366472" w:rsidRDefault="00366472" w:rsidP="004C4F0E">
            <w:pPr>
              <w:pStyle w:val="TAC"/>
              <w:keepNext w:val="0"/>
              <w:keepLines w:val="0"/>
              <w:rPr>
                <w:rFonts w:eastAsia="SimSun"/>
                <w:lang w:val="en-US" w:eastAsia="zh-CN"/>
              </w:rPr>
            </w:pPr>
            <w:r>
              <w:rPr>
                <w:rFonts w:cs="Arial"/>
                <w:szCs w:val="18"/>
              </w:rPr>
              <w:t>703 – 733 MHz</w:t>
            </w:r>
          </w:p>
        </w:tc>
        <w:tc>
          <w:tcPr>
            <w:tcW w:w="1134" w:type="dxa"/>
            <w:tcBorders>
              <w:top w:val="single" w:sz="4" w:space="0" w:color="auto"/>
              <w:left w:val="single" w:sz="4" w:space="0" w:color="auto"/>
              <w:bottom w:val="single" w:sz="4" w:space="0" w:color="auto"/>
              <w:right w:val="single" w:sz="4" w:space="0" w:color="auto"/>
            </w:tcBorders>
          </w:tcPr>
          <w:p w14:paraId="457C80AB" w14:textId="77777777" w:rsidR="00366472" w:rsidRDefault="00366472" w:rsidP="004C4F0E">
            <w:pPr>
              <w:pStyle w:val="TAC"/>
              <w:keepNext w:val="0"/>
              <w:keepLines w:val="0"/>
            </w:pPr>
            <w:r>
              <w:rPr>
                <w:rFonts w:cs="Arial"/>
                <w:szCs w:val="18"/>
              </w:rPr>
              <w:t>-96 dBm</w:t>
            </w:r>
          </w:p>
        </w:tc>
        <w:tc>
          <w:tcPr>
            <w:tcW w:w="1134" w:type="dxa"/>
            <w:tcBorders>
              <w:top w:val="single" w:sz="4" w:space="0" w:color="auto"/>
              <w:left w:val="single" w:sz="4" w:space="0" w:color="auto"/>
              <w:bottom w:val="single" w:sz="4" w:space="0" w:color="auto"/>
              <w:right w:val="single" w:sz="4" w:space="0" w:color="auto"/>
            </w:tcBorders>
          </w:tcPr>
          <w:p w14:paraId="5460EC8C" w14:textId="77777777" w:rsidR="00366472" w:rsidRDefault="00366472" w:rsidP="004C4F0E">
            <w:pPr>
              <w:pStyle w:val="TAC"/>
              <w:keepNext w:val="0"/>
              <w:keepLines w:val="0"/>
            </w:pPr>
            <w:r>
              <w:rPr>
                <w:rFonts w:cs="Arial"/>
                <w:szCs w:val="18"/>
              </w:rPr>
              <w:t>-91 dBm</w:t>
            </w:r>
          </w:p>
        </w:tc>
        <w:tc>
          <w:tcPr>
            <w:tcW w:w="1134" w:type="dxa"/>
            <w:tcBorders>
              <w:top w:val="single" w:sz="4" w:space="0" w:color="auto"/>
              <w:left w:val="single" w:sz="4" w:space="0" w:color="auto"/>
              <w:bottom w:val="single" w:sz="4" w:space="0" w:color="auto"/>
              <w:right w:val="single" w:sz="4" w:space="0" w:color="auto"/>
            </w:tcBorders>
          </w:tcPr>
          <w:p w14:paraId="255F9B31" w14:textId="77777777" w:rsidR="00366472" w:rsidRDefault="00366472" w:rsidP="004C4F0E">
            <w:pPr>
              <w:pStyle w:val="TAC"/>
              <w:keepNext w:val="0"/>
              <w:keepLines w:val="0"/>
            </w:pPr>
            <w:r>
              <w:rPr>
                <w:rFonts w:cs="Arial"/>
                <w:szCs w:val="18"/>
              </w:rPr>
              <w:t>-88 dBm</w:t>
            </w:r>
          </w:p>
        </w:tc>
        <w:tc>
          <w:tcPr>
            <w:tcW w:w="1417" w:type="dxa"/>
            <w:tcBorders>
              <w:top w:val="single" w:sz="4" w:space="0" w:color="auto"/>
              <w:left w:val="single" w:sz="4" w:space="0" w:color="auto"/>
              <w:bottom w:val="single" w:sz="4" w:space="0" w:color="auto"/>
              <w:right w:val="single" w:sz="4" w:space="0" w:color="auto"/>
            </w:tcBorders>
          </w:tcPr>
          <w:p w14:paraId="5FD16298" w14:textId="77777777" w:rsidR="00366472" w:rsidRDefault="00366472" w:rsidP="004C4F0E">
            <w:pPr>
              <w:pStyle w:val="TAC"/>
              <w:keepNext w:val="0"/>
              <w:keepLines w:val="0"/>
              <w:rPr>
                <w:rFonts w:cs="Arial"/>
              </w:rPr>
            </w:pPr>
            <w:r>
              <w:rPr>
                <w:rFonts w:cs="Arial"/>
                <w:szCs w:val="18"/>
              </w:rPr>
              <w:t>100 kHz</w:t>
            </w:r>
          </w:p>
        </w:tc>
        <w:tc>
          <w:tcPr>
            <w:tcW w:w="1429" w:type="dxa"/>
            <w:tcBorders>
              <w:top w:val="single" w:sz="4" w:space="0" w:color="auto"/>
              <w:left w:val="single" w:sz="4" w:space="0" w:color="auto"/>
              <w:bottom w:val="single" w:sz="4" w:space="0" w:color="auto"/>
              <w:right w:val="single" w:sz="4" w:space="0" w:color="auto"/>
            </w:tcBorders>
          </w:tcPr>
          <w:p w14:paraId="7EC0391B" w14:textId="77777777" w:rsidR="00366472" w:rsidRPr="007D061B" w:rsidRDefault="00366472" w:rsidP="004C4F0E">
            <w:pPr>
              <w:pStyle w:val="TAC"/>
              <w:keepNext w:val="0"/>
              <w:keepLines w:val="0"/>
              <w:rPr>
                <w:rFonts w:cs="Arial"/>
              </w:rPr>
            </w:pPr>
            <w:r w:rsidRPr="007D061B">
              <w:rPr>
                <w:rFonts w:cs="Arial"/>
              </w:rPr>
              <w:t>This is not applicable to BS operating in Band 44</w:t>
            </w:r>
          </w:p>
        </w:tc>
      </w:tr>
      <w:tr w:rsidR="00ED332B" w:rsidRPr="007D061B" w14:paraId="2C8A79FC" w14:textId="77777777" w:rsidTr="004C4F0E">
        <w:trPr>
          <w:cantSplit/>
          <w:jc w:val="center"/>
          <w:ins w:id="60" w:author="Pc" w:date="2024-10-12T12:08:00Z"/>
        </w:trPr>
        <w:tc>
          <w:tcPr>
            <w:tcW w:w="1870" w:type="dxa"/>
            <w:tcBorders>
              <w:top w:val="single" w:sz="4" w:space="0" w:color="auto"/>
              <w:left w:val="single" w:sz="4" w:space="0" w:color="auto"/>
              <w:bottom w:val="single" w:sz="4" w:space="0" w:color="auto"/>
              <w:right w:val="single" w:sz="4" w:space="0" w:color="auto"/>
            </w:tcBorders>
          </w:tcPr>
          <w:p w14:paraId="0FB9A6B2" w14:textId="4ED84EBC" w:rsidR="00ED332B" w:rsidRDefault="00ED332B" w:rsidP="00ED332B">
            <w:pPr>
              <w:pStyle w:val="TAC"/>
              <w:keepNext w:val="0"/>
              <w:keepLines w:val="0"/>
              <w:rPr>
                <w:ins w:id="61" w:author="Pc" w:date="2024-10-12T12:08:00Z"/>
              </w:rPr>
            </w:pPr>
            <w:ins w:id="62" w:author="Pc" w:date="2024-10-12T12:08:00Z">
              <w:r>
                <w:rPr>
                  <w:rFonts w:hint="eastAsia"/>
                  <w:lang w:val="sv-SE" w:eastAsia="zh-CN"/>
                </w:rPr>
                <w:t>E</w:t>
              </w:r>
              <w:r>
                <w:rPr>
                  <w:lang w:val="sv-SE" w:eastAsia="zh-CN"/>
                </w:rPr>
                <w:t>-UTRA Band 111</w:t>
              </w:r>
            </w:ins>
          </w:p>
        </w:tc>
        <w:tc>
          <w:tcPr>
            <w:tcW w:w="1871" w:type="dxa"/>
            <w:tcBorders>
              <w:top w:val="single" w:sz="4" w:space="0" w:color="auto"/>
              <w:left w:val="single" w:sz="4" w:space="0" w:color="auto"/>
              <w:bottom w:val="single" w:sz="4" w:space="0" w:color="auto"/>
              <w:right w:val="single" w:sz="4" w:space="0" w:color="auto"/>
            </w:tcBorders>
          </w:tcPr>
          <w:p w14:paraId="603CB136" w14:textId="22C155CF" w:rsidR="00ED332B" w:rsidRDefault="00ED332B" w:rsidP="00ED332B">
            <w:pPr>
              <w:pStyle w:val="TAC"/>
              <w:keepNext w:val="0"/>
              <w:keepLines w:val="0"/>
              <w:rPr>
                <w:ins w:id="63" w:author="Pc" w:date="2024-10-12T12:08:00Z"/>
                <w:rFonts w:cs="Arial"/>
                <w:szCs w:val="18"/>
              </w:rPr>
            </w:pPr>
            <w:ins w:id="64" w:author="Pc" w:date="2024-10-12T12:08:00Z">
              <w:r>
                <w:t>1800 -1810 MHz</w:t>
              </w:r>
            </w:ins>
          </w:p>
        </w:tc>
        <w:tc>
          <w:tcPr>
            <w:tcW w:w="1134" w:type="dxa"/>
            <w:tcBorders>
              <w:top w:val="single" w:sz="4" w:space="0" w:color="auto"/>
              <w:left w:val="single" w:sz="4" w:space="0" w:color="auto"/>
              <w:bottom w:val="single" w:sz="4" w:space="0" w:color="auto"/>
              <w:right w:val="single" w:sz="4" w:space="0" w:color="auto"/>
            </w:tcBorders>
          </w:tcPr>
          <w:p w14:paraId="13674773" w14:textId="366F815B" w:rsidR="00ED332B" w:rsidRDefault="00ED332B" w:rsidP="00ED332B">
            <w:pPr>
              <w:pStyle w:val="TAC"/>
              <w:keepNext w:val="0"/>
              <w:keepLines w:val="0"/>
              <w:rPr>
                <w:ins w:id="65" w:author="Pc" w:date="2024-10-12T12:08:00Z"/>
                <w:rFonts w:cs="Arial"/>
                <w:szCs w:val="18"/>
              </w:rPr>
            </w:pPr>
            <w:ins w:id="66" w:author="Pc" w:date="2024-10-12T12:12:00Z">
              <w:r>
                <w:rPr>
                  <w:rFonts w:cs="Arial"/>
                  <w:szCs w:val="18"/>
                </w:rPr>
                <w:t>-96 dBm</w:t>
              </w:r>
            </w:ins>
          </w:p>
        </w:tc>
        <w:tc>
          <w:tcPr>
            <w:tcW w:w="1134" w:type="dxa"/>
            <w:tcBorders>
              <w:top w:val="single" w:sz="4" w:space="0" w:color="auto"/>
              <w:left w:val="single" w:sz="4" w:space="0" w:color="auto"/>
              <w:bottom w:val="single" w:sz="4" w:space="0" w:color="auto"/>
              <w:right w:val="single" w:sz="4" w:space="0" w:color="auto"/>
            </w:tcBorders>
          </w:tcPr>
          <w:p w14:paraId="7C2CD0A7" w14:textId="6EC24D28" w:rsidR="00ED332B" w:rsidRDefault="00ED332B" w:rsidP="00ED332B">
            <w:pPr>
              <w:pStyle w:val="TAC"/>
              <w:keepNext w:val="0"/>
              <w:keepLines w:val="0"/>
              <w:rPr>
                <w:ins w:id="67" w:author="Pc" w:date="2024-10-12T12:08:00Z"/>
                <w:rFonts w:cs="Arial"/>
                <w:szCs w:val="18"/>
              </w:rPr>
            </w:pPr>
            <w:ins w:id="68" w:author="Pc" w:date="2024-10-12T12:12:00Z">
              <w:r>
                <w:rPr>
                  <w:rFonts w:cs="Arial"/>
                  <w:szCs w:val="18"/>
                </w:rPr>
                <w:t>-91 dBm</w:t>
              </w:r>
            </w:ins>
          </w:p>
        </w:tc>
        <w:tc>
          <w:tcPr>
            <w:tcW w:w="1134" w:type="dxa"/>
            <w:tcBorders>
              <w:top w:val="single" w:sz="4" w:space="0" w:color="auto"/>
              <w:left w:val="single" w:sz="4" w:space="0" w:color="auto"/>
              <w:bottom w:val="single" w:sz="4" w:space="0" w:color="auto"/>
              <w:right w:val="single" w:sz="4" w:space="0" w:color="auto"/>
            </w:tcBorders>
          </w:tcPr>
          <w:p w14:paraId="5E4D9A9D" w14:textId="2F16F437" w:rsidR="00ED332B" w:rsidRDefault="00ED332B" w:rsidP="00ED332B">
            <w:pPr>
              <w:pStyle w:val="TAC"/>
              <w:keepNext w:val="0"/>
              <w:keepLines w:val="0"/>
              <w:rPr>
                <w:ins w:id="69" w:author="Pc" w:date="2024-10-12T12:08:00Z"/>
                <w:rFonts w:cs="Arial"/>
                <w:szCs w:val="18"/>
              </w:rPr>
            </w:pPr>
            <w:ins w:id="70" w:author="Pc" w:date="2024-10-12T12:12:00Z">
              <w:r>
                <w:rPr>
                  <w:rFonts w:cs="Arial"/>
                  <w:szCs w:val="18"/>
                </w:rPr>
                <w:t>-88 dBm</w:t>
              </w:r>
            </w:ins>
          </w:p>
        </w:tc>
        <w:tc>
          <w:tcPr>
            <w:tcW w:w="1417" w:type="dxa"/>
            <w:tcBorders>
              <w:top w:val="single" w:sz="4" w:space="0" w:color="auto"/>
              <w:left w:val="single" w:sz="4" w:space="0" w:color="auto"/>
              <w:bottom w:val="single" w:sz="4" w:space="0" w:color="auto"/>
              <w:right w:val="single" w:sz="4" w:space="0" w:color="auto"/>
            </w:tcBorders>
          </w:tcPr>
          <w:p w14:paraId="6231744A" w14:textId="1EA39F0D" w:rsidR="00ED332B" w:rsidRDefault="00ED332B" w:rsidP="00ED332B">
            <w:pPr>
              <w:pStyle w:val="TAC"/>
              <w:keepNext w:val="0"/>
              <w:keepLines w:val="0"/>
              <w:rPr>
                <w:ins w:id="71" w:author="Pc" w:date="2024-10-12T12:08:00Z"/>
                <w:rFonts w:cs="Arial"/>
                <w:szCs w:val="18"/>
              </w:rPr>
            </w:pPr>
            <w:ins w:id="72" w:author="Pc" w:date="2024-10-12T12:12:00Z">
              <w:r>
                <w:rPr>
                  <w:rFonts w:cs="Arial"/>
                  <w:szCs w:val="18"/>
                </w:rPr>
                <w:t>100 kHz</w:t>
              </w:r>
            </w:ins>
          </w:p>
        </w:tc>
        <w:tc>
          <w:tcPr>
            <w:tcW w:w="1429" w:type="dxa"/>
            <w:tcBorders>
              <w:top w:val="single" w:sz="4" w:space="0" w:color="auto"/>
              <w:left w:val="single" w:sz="4" w:space="0" w:color="auto"/>
              <w:bottom w:val="single" w:sz="4" w:space="0" w:color="auto"/>
              <w:right w:val="single" w:sz="4" w:space="0" w:color="auto"/>
            </w:tcBorders>
          </w:tcPr>
          <w:p w14:paraId="1E47335F" w14:textId="77777777" w:rsidR="00ED332B" w:rsidRPr="007D061B" w:rsidRDefault="00ED332B" w:rsidP="00ED332B">
            <w:pPr>
              <w:pStyle w:val="TAC"/>
              <w:keepNext w:val="0"/>
              <w:keepLines w:val="0"/>
              <w:rPr>
                <w:ins w:id="73" w:author="Pc" w:date="2024-10-12T12:08:00Z"/>
                <w:rFonts w:cs="Arial"/>
              </w:rPr>
            </w:pPr>
          </w:p>
        </w:tc>
      </w:tr>
    </w:tbl>
    <w:p w14:paraId="2CDCBADA" w14:textId="77777777" w:rsidR="00D8225B" w:rsidRPr="007D061B" w:rsidRDefault="00D8225B" w:rsidP="00366472"/>
    <w:p w14:paraId="09AEF5A0" w14:textId="77777777" w:rsidR="00366472" w:rsidRPr="007D061B" w:rsidRDefault="00366472" w:rsidP="00366472">
      <w:pPr>
        <w:pStyle w:val="NO"/>
      </w:pPr>
      <w:r w:rsidRPr="007D061B">
        <w:t>NOTE 1:</w:t>
      </w:r>
      <w:r w:rsidRPr="007D061B">
        <w:tab/>
        <w:t xml:space="preserve">As defined in the scope for spurious emissions in this clause, the co-location requirements in table 6.6.6.5.2.6-1 do not apply for the </w:t>
      </w:r>
      <w:proofErr w:type="spellStart"/>
      <w:r w:rsidRPr="007D061B">
        <w:t>Δf</w:t>
      </w:r>
      <w:r w:rsidRPr="007D061B">
        <w:rPr>
          <w:vertAlign w:val="subscript"/>
        </w:rPr>
        <w:t>OBUE</w:t>
      </w:r>
      <w:proofErr w:type="spellEnd"/>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1811AF81" w14:textId="77777777" w:rsidR="00366472" w:rsidRPr="007D061B" w:rsidRDefault="00366472" w:rsidP="00366472">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9869A10" w14:textId="77777777" w:rsidR="00366472" w:rsidRPr="007D061B" w:rsidRDefault="00366472" w:rsidP="00366472">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BD14C7A" w14:textId="77777777" w:rsidR="00366472" w:rsidRPr="007D061B" w:rsidRDefault="00366472" w:rsidP="00366472">
      <w:pPr>
        <w:pStyle w:val="NO"/>
      </w:pPr>
      <w:r w:rsidRPr="007D061B">
        <w:t>NOTE 4:</w:t>
      </w:r>
      <w:r w:rsidRPr="007D061B">
        <w:tab/>
        <w:t>For UTRA MR BS the measurement bandwidth is the same as for E-UTRA (100 kHz).</w:t>
      </w:r>
    </w:p>
    <w:p w14:paraId="2E43A640" w14:textId="77777777" w:rsidR="00461DBD" w:rsidRPr="00366472" w:rsidRDefault="00461DBD" w:rsidP="00461DBD">
      <w:pPr>
        <w:pStyle w:val="B10"/>
        <w:ind w:left="0" w:firstLine="0"/>
        <w:jc w:val="both"/>
        <w:rPr>
          <w:color w:val="0070C0"/>
          <w:lang w:eastAsia="fi-FI"/>
        </w:rPr>
      </w:pPr>
    </w:p>
    <w:p w14:paraId="744DA5AF" w14:textId="77777777" w:rsidR="00461DBD" w:rsidRDefault="00461DBD" w:rsidP="00461DB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2DEB731" w14:textId="77777777" w:rsidR="00C53C7C" w:rsidRPr="007D061B" w:rsidRDefault="00C53C7C" w:rsidP="00C53C7C">
      <w:pPr>
        <w:pStyle w:val="Titolo5"/>
      </w:pPr>
      <w:bookmarkStart w:id="74" w:name="_Toc21095422"/>
      <w:bookmarkStart w:id="75" w:name="_Toc29766955"/>
      <w:bookmarkStart w:id="76" w:name="_Toc36041102"/>
      <w:bookmarkStart w:id="77" w:name="_Toc37228512"/>
      <w:bookmarkStart w:id="78" w:name="_Toc37229016"/>
      <w:bookmarkStart w:id="79" w:name="_Toc37229520"/>
      <w:bookmarkStart w:id="80" w:name="_Toc45907077"/>
      <w:bookmarkStart w:id="81" w:name="_Toc61116564"/>
      <w:bookmarkStart w:id="82" w:name="_Toc67055220"/>
      <w:bookmarkStart w:id="83" w:name="_Toc74763421"/>
      <w:bookmarkStart w:id="84" w:name="_Toc76505717"/>
      <w:bookmarkStart w:id="85" w:name="_Toc83110178"/>
      <w:bookmarkStart w:id="86" w:name="_Toc89875903"/>
      <w:bookmarkStart w:id="87" w:name="_Toc98707615"/>
      <w:bookmarkStart w:id="88" w:name="_Toc105698253"/>
      <w:bookmarkStart w:id="89" w:name="_Toc123141912"/>
      <w:bookmarkStart w:id="90" w:name="_Toc124165997"/>
      <w:bookmarkStart w:id="91" w:name="_Toc130919555"/>
      <w:bookmarkStart w:id="92" w:name="_Toc137306269"/>
      <w:bookmarkStart w:id="93" w:name="_Toc138890471"/>
      <w:bookmarkStart w:id="94" w:name="_Toc145094314"/>
      <w:bookmarkStart w:id="95" w:name="_Toc155241147"/>
      <w:bookmarkStart w:id="96" w:name="_Toc155241658"/>
      <w:bookmarkStart w:id="97" w:name="_Toc161847744"/>
      <w:r w:rsidRPr="007D061B">
        <w:t>7.5.5.1.2</w:t>
      </w:r>
      <w:r w:rsidRPr="007D061B">
        <w:tab/>
        <w:t>Co-location test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5269E8F" w14:textId="77777777" w:rsidR="00C53C7C" w:rsidRPr="007D061B" w:rsidRDefault="00C53C7C" w:rsidP="00C53C7C">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359D7990" w14:textId="77777777" w:rsidR="00C53C7C" w:rsidRPr="007D061B" w:rsidRDefault="00C53C7C" w:rsidP="00C53C7C">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754D6A31" w14:textId="77777777" w:rsidR="00C53C7C" w:rsidRPr="007D061B" w:rsidRDefault="00C53C7C" w:rsidP="00C53C7C">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35EFD4AF" w14:textId="77777777" w:rsidR="00C53C7C" w:rsidRPr="007D061B" w:rsidRDefault="00C53C7C" w:rsidP="00C53C7C">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4CBF1338" w14:textId="77777777" w:rsidR="00C53C7C" w:rsidRPr="007D061B" w:rsidRDefault="00C53C7C" w:rsidP="00C53C7C">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5951166C" w14:textId="77777777" w:rsidR="00C53C7C" w:rsidRPr="007D061B" w:rsidRDefault="00C53C7C" w:rsidP="00C53C7C">
      <w:pPr>
        <w:pStyle w:val="B10"/>
      </w:pPr>
      <w:r w:rsidRPr="007D061B">
        <w:t>-</w:t>
      </w:r>
      <w:r w:rsidRPr="007D061B">
        <w:tab/>
        <w:t>For any measured UTRA FDD carrier, the BER shall not exceed 0.001 for the reference measurement channel defined in clause 7.2.5.1.</w:t>
      </w:r>
    </w:p>
    <w:p w14:paraId="16D6073A" w14:textId="77777777" w:rsidR="00C53C7C" w:rsidRPr="007D061B" w:rsidRDefault="00C53C7C" w:rsidP="00C53C7C">
      <w:pPr>
        <w:pStyle w:val="B10"/>
      </w:pPr>
      <w:r w:rsidRPr="007D061B">
        <w:t>-</w:t>
      </w:r>
      <w:r w:rsidRPr="007D061B">
        <w:tab/>
        <w:t>For any measured UTRA TDD carrier, the BER shall not exceed 0.001 for the reference measurement channel defined in clause 7.2.5.2.</w:t>
      </w:r>
    </w:p>
    <w:p w14:paraId="2BDFF551" w14:textId="77777777" w:rsidR="00C53C7C" w:rsidRPr="007D061B" w:rsidRDefault="00C53C7C" w:rsidP="00C53C7C">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C53C7C" w:rsidRPr="007D061B" w14:paraId="79D4CC82" w14:textId="77777777" w:rsidTr="004C4F0E">
        <w:trPr>
          <w:tblHeader/>
          <w:jc w:val="center"/>
        </w:trPr>
        <w:tc>
          <w:tcPr>
            <w:tcW w:w="1735" w:type="dxa"/>
          </w:tcPr>
          <w:p w14:paraId="49D2F593" w14:textId="77777777" w:rsidR="00C53C7C" w:rsidRPr="007D061B" w:rsidRDefault="00C53C7C" w:rsidP="004C4F0E">
            <w:pPr>
              <w:pStyle w:val="TAH"/>
            </w:pPr>
            <w:r w:rsidRPr="007D061B">
              <w:lastRenderedPageBreak/>
              <w:t>Type of co-located BS</w:t>
            </w:r>
          </w:p>
        </w:tc>
        <w:tc>
          <w:tcPr>
            <w:tcW w:w="1557" w:type="dxa"/>
          </w:tcPr>
          <w:p w14:paraId="3D23D761" w14:textId="77777777" w:rsidR="00C53C7C" w:rsidRPr="007D061B" w:rsidRDefault="00C53C7C" w:rsidP="004C4F0E">
            <w:pPr>
              <w:pStyle w:val="TAH"/>
            </w:pPr>
            <w:r w:rsidRPr="007D061B">
              <w:t>Centre Frequency of Interfering Signal (MHz)</w:t>
            </w:r>
          </w:p>
        </w:tc>
        <w:tc>
          <w:tcPr>
            <w:tcW w:w="1138" w:type="dxa"/>
          </w:tcPr>
          <w:p w14:paraId="230A68F3" w14:textId="77777777" w:rsidR="00C53C7C" w:rsidRPr="007D061B" w:rsidRDefault="00C53C7C" w:rsidP="004C4F0E">
            <w:pPr>
              <w:pStyle w:val="TAH"/>
            </w:pPr>
            <w:r w:rsidRPr="007D061B">
              <w:t>Interfering Signal mean power for WA BS (dBm)</w:t>
            </w:r>
          </w:p>
        </w:tc>
        <w:tc>
          <w:tcPr>
            <w:tcW w:w="1133" w:type="dxa"/>
          </w:tcPr>
          <w:p w14:paraId="6168FB68" w14:textId="77777777" w:rsidR="00C53C7C" w:rsidRPr="007D061B" w:rsidRDefault="00C53C7C" w:rsidP="004C4F0E">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1381A96A" w14:textId="77777777" w:rsidR="00C53C7C" w:rsidRPr="007D061B" w:rsidRDefault="00C53C7C" w:rsidP="004C4F0E">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704CF8CF" w14:textId="77777777" w:rsidR="00C53C7C" w:rsidRPr="007D061B" w:rsidRDefault="00C53C7C" w:rsidP="004C4F0E">
            <w:pPr>
              <w:pStyle w:val="TAH"/>
            </w:pPr>
            <w:r w:rsidRPr="007D061B">
              <w:t>Wanted Signal mean power (dBm)</w:t>
            </w:r>
          </w:p>
          <w:p w14:paraId="53F20AF8" w14:textId="77777777" w:rsidR="00C53C7C" w:rsidRPr="007D061B" w:rsidRDefault="00C53C7C" w:rsidP="004C4F0E">
            <w:pPr>
              <w:pStyle w:val="TAH"/>
            </w:pPr>
            <w:r w:rsidRPr="007D061B">
              <w:t>(Note 1)</w:t>
            </w:r>
          </w:p>
        </w:tc>
        <w:tc>
          <w:tcPr>
            <w:tcW w:w="1280" w:type="dxa"/>
          </w:tcPr>
          <w:p w14:paraId="079BA9FC" w14:textId="77777777" w:rsidR="00C53C7C" w:rsidRPr="007D061B" w:rsidRDefault="00C53C7C" w:rsidP="004C4F0E">
            <w:pPr>
              <w:pStyle w:val="TAH"/>
            </w:pPr>
            <w:r w:rsidRPr="007D061B">
              <w:t>Type of Interfering Signal</w:t>
            </w:r>
          </w:p>
        </w:tc>
      </w:tr>
      <w:tr w:rsidR="00C53C7C" w:rsidRPr="007D061B" w14:paraId="759FC741" w14:textId="77777777" w:rsidTr="004C4F0E">
        <w:trPr>
          <w:jc w:val="center"/>
        </w:trPr>
        <w:tc>
          <w:tcPr>
            <w:tcW w:w="1735" w:type="dxa"/>
          </w:tcPr>
          <w:p w14:paraId="73B69E9F" w14:textId="77777777" w:rsidR="00C53C7C" w:rsidRPr="007D061B" w:rsidRDefault="00C53C7C" w:rsidP="004C4F0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3FF01C4B" w14:textId="77777777" w:rsidR="00C53C7C" w:rsidRPr="007D061B" w:rsidRDefault="00C53C7C" w:rsidP="004C4F0E">
            <w:pPr>
              <w:pStyle w:val="TAC"/>
              <w:rPr>
                <w:rFonts w:cs="Arial"/>
                <w:szCs w:val="18"/>
              </w:rPr>
            </w:pPr>
            <w:r w:rsidRPr="007D061B">
              <w:rPr>
                <w:rFonts w:cs="Arial"/>
                <w:szCs w:val="18"/>
              </w:rPr>
              <w:t>869 - 894</w:t>
            </w:r>
          </w:p>
        </w:tc>
        <w:tc>
          <w:tcPr>
            <w:tcW w:w="1138" w:type="dxa"/>
            <w:vAlign w:val="center"/>
          </w:tcPr>
          <w:p w14:paraId="797A3DB0"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619D7DF9"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F6AF2B"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1FAAEC2D"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B332F05"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5CDF2E83" w14:textId="77777777" w:rsidTr="004C4F0E">
        <w:trPr>
          <w:jc w:val="center"/>
        </w:trPr>
        <w:tc>
          <w:tcPr>
            <w:tcW w:w="1735" w:type="dxa"/>
          </w:tcPr>
          <w:p w14:paraId="0DABECF2" w14:textId="77777777" w:rsidR="00C53C7C" w:rsidRPr="007D061B" w:rsidRDefault="00C53C7C" w:rsidP="004C4F0E">
            <w:pPr>
              <w:pStyle w:val="TAL"/>
              <w:rPr>
                <w:rFonts w:cs="Arial"/>
                <w:szCs w:val="18"/>
              </w:rPr>
            </w:pPr>
            <w:r w:rsidRPr="007D061B">
              <w:rPr>
                <w:rFonts w:cs="Arial"/>
                <w:szCs w:val="18"/>
              </w:rPr>
              <w:t>GSM900</w:t>
            </w:r>
          </w:p>
        </w:tc>
        <w:tc>
          <w:tcPr>
            <w:tcW w:w="1557" w:type="dxa"/>
            <w:vAlign w:val="center"/>
          </w:tcPr>
          <w:p w14:paraId="17ADBBC9" w14:textId="77777777" w:rsidR="00C53C7C" w:rsidRPr="007D061B" w:rsidRDefault="00C53C7C" w:rsidP="004C4F0E">
            <w:pPr>
              <w:pStyle w:val="TAC"/>
              <w:rPr>
                <w:rFonts w:cs="Arial"/>
                <w:szCs w:val="18"/>
              </w:rPr>
            </w:pPr>
            <w:r w:rsidRPr="007D061B">
              <w:rPr>
                <w:rFonts w:cs="Arial"/>
                <w:szCs w:val="18"/>
              </w:rPr>
              <w:t>921 - 960</w:t>
            </w:r>
          </w:p>
        </w:tc>
        <w:tc>
          <w:tcPr>
            <w:tcW w:w="1138" w:type="dxa"/>
            <w:vAlign w:val="center"/>
          </w:tcPr>
          <w:p w14:paraId="7F09C683"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35118E25"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86F356"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3D32188A"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5E427FF"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2AA3A100" w14:textId="77777777" w:rsidTr="004C4F0E">
        <w:trPr>
          <w:jc w:val="center"/>
        </w:trPr>
        <w:tc>
          <w:tcPr>
            <w:tcW w:w="1735" w:type="dxa"/>
          </w:tcPr>
          <w:p w14:paraId="79083F5D" w14:textId="77777777" w:rsidR="00C53C7C" w:rsidRPr="007D061B" w:rsidRDefault="00C53C7C" w:rsidP="004C4F0E">
            <w:pPr>
              <w:pStyle w:val="TAL"/>
              <w:rPr>
                <w:rFonts w:cs="Arial"/>
                <w:szCs w:val="18"/>
              </w:rPr>
            </w:pPr>
            <w:r w:rsidRPr="007D061B">
              <w:rPr>
                <w:rFonts w:cs="Arial"/>
                <w:szCs w:val="18"/>
              </w:rPr>
              <w:t>DCS1800</w:t>
            </w:r>
          </w:p>
        </w:tc>
        <w:tc>
          <w:tcPr>
            <w:tcW w:w="1557" w:type="dxa"/>
            <w:vAlign w:val="center"/>
          </w:tcPr>
          <w:p w14:paraId="4C73C294" w14:textId="77777777" w:rsidR="00C53C7C" w:rsidRPr="007D061B" w:rsidRDefault="00C53C7C" w:rsidP="004C4F0E">
            <w:pPr>
              <w:pStyle w:val="TAC"/>
              <w:rPr>
                <w:rFonts w:cs="Arial"/>
                <w:szCs w:val="18"/>
              </w:rPr>
            </w:pPr>
            <w:r w:rsidRPr="007D061B">
              <w:rPr>
                <w:rFonts w:cs="Arial"/>
                <w:szCs w:val="18"/>
              </w:rPr>
              <w:t>1805 - 1880</w:t>
            </w:r>
          </w:p>
          <w:p w14:paraId="0FFC81E8" w14:textId="77777777" w:rsidR="00C53C7C" w:rsidRPr="007D061B" w:rsidRDefault="00C53C7C" w:rsidP="004C4F0E">
            <w:pPr>
              <w:pStyle w:val="TAC"/>
              <w:rPr>
                <w:rFonts w:cs="Arial"/>
                <w:szCs w:val="18"/>
              </w:rPr>
            </w:pPr>
            <w:r w:rsidRPr="007D061B">
              <w:rPr>
                <w:rFonts w:cs="Arial"/>
                <w:szCs w:val="18"/>
              </w:rPr>
              <w:t>(Note 4)</w:t>
            </w:r>
          </w:p>
        </w:tc>
        <w:tc>
          <w:tcPr>
            <w:tcW w:w="1138" w:type="dxa"/>
            <w:vAlign w:val="center"/>
          </w:tcPr>
          <w:p w14:paraId="65106876"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41846623"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4F1C71"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902D8B7"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D40D121"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0D436E32" w14:textId="77777777" w:rsidTr="004C4F0E">
        <w:trPr>
          <w:jc w:val="center"/>
        </w:trPr>
        <w:tc>
          <w:tcPr>
            <w:tcW w:w="1735" w:type="dxa"/>
          </w:tcPr>
          <w:p w14:paraId="626457D0" w14:textId="77777777" w:rsidR="00C53C7C" w:rsidRPr="007D061B" w:rsidRDefault="00C53C7C" w:rsidP="004C4F0E">
            <w:pPr>
              <w:pStyle w:val="TAL"/>
              <w:rPr>
                <w:rFonts w:cs="Arial"/>
                <w:szCs w:val="18"/>
              </w:rPr>
            </w:pPr>
            <w:r w:rsidRPr="007D061B">
              <w:rPr>
                <w:rFonts w:cs="Arial"/>
                <w:szCs w:val="18"/>
              </w:rPr>
              <w:t>PCS1900</w:t>
            </w:r>
          </w:p>
        </w:tc>
        <w:tc>
          <w:tcPr>
            <w:tcW w:w="1557" w:type="dxa"/>
            <w:vAlign w:val="center"/>
          </w:tcPr>
          <w:p w14:paraId="3E89A619" w14:textId="77777777" w:rsidR="00C53C7C" w:rsidRPr="007D061B" w:rsidRDefault="00C53C7C" w:rsidP="004C4F0E">
            <w:pPr>
              <w:pStyle w:val="TAC"/>
              <w:rPr>
                <w:rFonts w:cs="Arial"/>
                <w:szCs w:val="18"/>
              </w:rPr>
            </w:pPr>
            <w:r w:rsidRPr="007D061B">
              <w:rPr>
                <w:rFonts w:cs="Arial"/>
                <w:szCs w:val="18"/>
              </w:rPr>
              <w:t>1930 - 1990</w:t>
            </w:r>
          </w:p>
        </w:tc>
        <w:tc>
          <w:tcPr>
            <w:tcW w:w="1138" w:type="dxa"/>
            <w:vAlign w:val="center"/>
          </w:tcPr>
          <w:p w14:paraId="41B5D743"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780FF86F"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BAA506"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E59A3D4"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FEEF53F"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09B57224" w14:textId="77777777" w:rsidTr="004C4F0E">
        <w:trPr>
          <w:jc w:val="center"/>
        </w:trPr>
        <w:tc>
          <w:tcPr>
            <w:tcW w:w="1735" w:type="dxa"/>
          </w:tcPr>
          <w:p w14:paraId="6EE734D3" w14:textId="77777777" w:rsidR="00C53C7C" w:rsidRPr="007D061B" w:rsidRDefault="00C53C7C" w:rsidP="004C4F0E">
            <w:pPr>
              <w:pStyle w:val="TAL"/>
              <w:rPr>
                <w:rFonts w:cs="Arial"/>
                <w:szCs w:val="18"/>
              </w:rPr>
            </w:pPr>
            <w:r w:rsidRPr="007D061B">
              <w:rPr>
                <w:rFonts w:cs="Arial"/>
                <w:szCs w:val="18"/>
              </w:rPr>
              <w:t>UTRA FDD Band I or E-UTRA Band 1 or NR band n1</w:t>
            </w:r>
          </w:p>
        </w:tc>
        <w:tc>
          <w:tcPr>
            <w:tcW w:w="1557" w:type="dxa"/>
            <w:vAlign w:val="center"/>
          </w:tcPr>
          <w:p w14:paraId="36E2797D" w14:textId="77777777" w:rsidR="00C53C7C" w:rsidRPr="007D061B" w:rsidRDefault="00C53C7C" w:rsidP="004C4F0E">
            <w:pPr>
              <w:pStyle w:val="TAC"/>
              <w:rPr>
                <w:rFonts w:cs="Arial"/>
                <w:szCs w:val="18"/>
              </w:rPr>
            </w:pPr>
            <w:r w:rsidRPr="007D061B">
              <w:rPr>
                <w:rFonts w:cs="Arial"/>
                <w:szCs w:val="18"/>
              </w:rPr>
              <w:t>2110 - 2170</w:t>
            </w:r>
          </w:p>
        </w:tc>
        <w:tc>
          <w:tcPr>
            <w:tcW w:w="1138" w:type="dxa"/>
            <w:vAlign w:val="center"/>
          </w:tcPr>
          <w:p w14:paraId="295B8D8C"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3852053B"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9F8C50"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2CD6B7C6"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454F12F"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5AB589FB" w14:textId="77777777" w:rsidTr="004C4F0E">
        <w:trPr>
          <w:jc w:val="center"/>
        </w:trPr>
        <w:tc>
          <w:tcPr>
            <w:tcW w:w="1735" w:type="dxa"/>
          </w:tcPr>
          <w:p w14:paraId="10E88F4B" w14:textId="77777777" w:rsidR="00C53C7C" w:rsidRPr="007D061B" w:rsidRDefault="00C53C7C" w:rsidP="004C4F0E">
            <w:pPr>
              <w:pStyle w:val="TAL"/>
              <w:rPr>
                <w:rFonts w:cs="Arial"/>
                <w:szCs w:val="18"/>
              </w:rPr>
            </w:pPr>
            <w:r w:rsidRPr="007D061B">
              <w:rPr>
                <w:rFonts w:cs="Arial"/>
                <w:szCs w:val="18"/>
              </w:rPr>
              <w:t>UTRA FDD Band II or E-UTRA Band 2 or NR band n2</w:t>
            </w:r>
          </w:p>
        </w:tc>
        <w:tc>
          <w:tcPr>
            <w:tcW w:w="1557" w:type="dxa"/>
            <w:vAlign w:val="center"/>
          </w:tcPr>
          <w:p w14:paraId="44CDFD46" w14:textId="77777777" w:rsidR="00C53C7C" w:rsidRPr="007D061B" w:rsidRDefault="00C53C7C" w:rsidP="004C4F0E">
            <w:pPr>
              <w:pStyle w:val="TAC"/>
              <w:rPr>
                <w:rFonts w:cs="Arial"/>
                <w:szCs w:val="18"/>
              </w:rPr>
            </w:pPr>
            <w:r w:rsidRPr="007D061B">
              <w:rPr>
                <w:rFonts w:cs="Arial"/>
                <w:szCs w:val="18"/>
              </w:rPr>
              <w:t>1930 - 1990</w:t>
            </w:r>
          </w:p>
        </w:tc>
        <w:tc>
          <w:tcPr>
            <w:tcW w:w="1138" w:type="dxa"/>
            <w:vAlign w:val="center"/>
          </w:tcPr>
          <w:p w14:paraId="2D7A35C8"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446DFAD8"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3D0B5B"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22E98890"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428C25E"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6D2381AC" w14:textId="77777777" w:rsidTr="004C4F0E">
        <w:trPr>
          <w:jc w:val="center"/>
        </w:trPr>
        <w:tc>
          <w:tcPr>
            <w:tcW w:w="1735" w:type="dxa"/>
          </w:tcPr>
          <w:p w14:paraId="017B4984" w14:textId="77777777" w:rsidR="00C53C7C" w:rsidRPr="007D061B" w:rsidRDefault="00C53C7C" w:rsidP="004C4F0E">
            <w:pPr>
              <w:pStyle w:val="TAL"/>
              <w:rPr>
                <w:rFonts w:cs="Arial"/>
                <w:szCs w:val="18"/>
              </w:rPr>
            </w:pPr>
            <w:r w:rsidRPr="007D061B">
              <w:rPr>
                <w:rFonts w:cs="Arial"/>
                <w:szCs w:val="18"/>
              </w:rPr>
              <w:t>UTRA FDD Band III or E-UTRA Band 3 or NR band n3</w:t>
            </w:r>
          </w:p>
        </w:tc>
        <w:tc>
          <w:tcPr>
            <w:tcW w:w="1557" w:type="dxa"/>
            <w:vAlign w:val="center"/>
          </w:tcPr>
          <w:p w14:paraId="71BFEC92" w14:textId="77777777" w:rsidR="00C53C7C" w:rsidRPr="007D061B" w:rsidRDefault="00C53C7C" w:rsidP="004C4F0E">
            <w:pPr>
              <w:pStyle w:val="TAC"/>
              <w:rPr>
                <w:rFonts w:cs="Arial"/>
                <w:szCs w:val="18"/>
              </w:rPr>
            </w:pPr>
            <w:r w:rsidRPr="007D061B">
              <w:rPr>
                <w:rFonts w:cs="Arial"/>
                <w:szCs w:val="18"/>
              </w:rPr>
              <w:t>1805 - 1880</w:t>
            </w:r>
          </w:p>
          <w:p w14:paraId="6AE38FE7" w14:textId="77777777" w:rsidR="00C53C7C" w:rsidRPr="007D061B" w:rsidRDefault="00C53C7C" w:rsidP="004C4F0E">
            <w:pPr>
              <w:pStyle w:val="TAC"/>
              <w:rPr>
                <w:rFonts w:cs="Arial"/>
                <w:szCs w:val="18"/>
              </w:rPr>
            </w:pPr>
            <w:r w:rsidRPr="007D061B">
              <w:rPr>
                <w:rFonts w:cs="Arial"/>
                <w:szCs w:val="18"/>
              </w:rPr>
              <w:t>(Note 4)</w:t>
            </w:r>
          </w:p>
        </w:tc>
        <w:tc>
          <w:tcPr>
            <w:tcW w:w="1138" w:type="dxa"/>
            <w:vAlign w:val="center"/>
          </w:tcPr>
          <w:p w14:paraId="371487D4"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29ABB40C"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26F6A5"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0D0D9F4"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7464074"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32FB1E18" w14:textId="77777777" w:rsidTr="004C4F0E">
        <w:trPr>
          <w:jc w:val="center"/>
        </w:trPr>
        <w:tc>
          <w:tcPr>
            <w:tcW w:w="1735" w:type="dxa"/>
          </w:tcPr>
          <w:p w14:paraId="06329408" w14:textId="77777777" w:rsidR="00C53C7C" w:rsidRPr="007D061B" w:rsidRDefault="00C53C7C" w:rsidP="004C4F0E">
            <w:pPr>
              <w:pStyle w:val="TAL"/>
              <w:rPr>
                <w:rFonts w:cs="Arial"/>
                <w:szCs w:val="18"/>
              </w:rPr>
            </w:pPr>
            <w:r w:rsidRPr="007D061B">
              <w:rPr>
                <w:rFonts w:cs="Arial"/>
                <w:szCs w:val="18"/>
              </w:rPr>
              <w:t>UTRA FDD Band IV or E-UTRA Band 4</w:t>
            </w:r>
          </w:p>
        </w:tc>
        <w:tc>
          <w:tcPr>
            <w:tcW w:w="1557" w:type="dxa"/>
            <w:vAlign w:val="center"/>
          </w:tcPr>
          <w:p w14:paraId="5D65A3C9" w14:textId="77777777" w:rsidR="00C53C7C" w:rsidRPr="007D061B" w:rsidRDefault="00C53C7C" w:rsidP="004C4F0E">
            <w:pPr>
              <w:pStyle w:val="TAC"/>
              <w:rPr>
                <w:rFonts w:cs="Arial"/>
                <w:szCs w:val="18"/>
              </w:rPr>
            </w:pPr>
            <w:r w:rsidRPr="007D061B">
              <w:rPr>
                <w:rFonts w:cs="Arial"/>
                <w:szCs w:val="18"/>
              </w:rPr>
              <w:t>2110 - 2155</w:t>
            </w:r>
          </w:p>
        </w:tc>
        <w:tc>
          <w:tcPr>
            <w:tcW w:w="1138" w:type="dxa"/>
            <w:vAlign w:val="center"/>
          </w:tcPr>
          <w:p w14:paraId="1F494EA8"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5A5B4771"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D08DAB"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2DD7CE3C"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B0FAA0A"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65E98E72" w14:textId="77777777" w:rsidTr="004C4F0E">
        <w:trPr>
          <w:jc w:val="center"/>
        </w:trPr>
        <w:tc>
          <w:tcPr>
            <w:tcW w:w="1735" w:type="dxa"/>
          </w:tcPr>
          <w:p w14:paraId="66BE5E1A" w14:textId="77777777" w:rsidR="00C53C7C" w:rsidRPr="007D061B" w:rsidRDefault="00C53C7C" w:rsidP="004C4F0E">
            <w:pPr>
              <w:pStyle w:val="TAL"/>
              <w:rPr>
                <w:rFonts w:cs="Arial"/>
                <w:szCs w:val="18"/>
              </w:rPr>
            </w:pPr>
            <w:r w:rsidRPr="007D061B">
              <w:rPr>
                <w:rFonts w:cs="Arial"/>
                <w:szCs w:val="18"/>
              </w:rPr>
              <w:t>UTRA FDD Band V or E-UTRA Band 5 or NR band n5</w:t>
            </w:r>
          </w:p>
        </w:tc>
        <w:tc>
          <w:tcPr>
            <w:tcW w:w="1557" w:type="dxa"/>
            <w:vAlign w:val="center"/>
          </w:tcPr>
          <w:p w14:paraId="302CEE0D" w14:textId="77777777" w:rsidR="00C53C7C" w:rsidRPr="007D061B" w:rsidRDefault="00C53C7C" w:rsidP="004C4F0E">
            <w:pPr>
              <w:pStyle w:val="TAC"/>
              <w:rPr>
                <w:rFonts w:cs="Arial"/>
                <w:szCs w:val="18"/>
              </w:rPr>
            </w:pPr>
            <w:r w:rsidRPr="007D061B">
              <w:rPr>
                <w:rFonts w:cs="Arial"/>
                <w:szCs w:val="18"/>
              </w:rPr>
              <w:t>869 - 894</w:t>
            </w:r>
          </w:p>
        </w:tc>
        <w:tc>
          <w:tcPr>
            <w:tcW w:w="1138" w:type="dxa"/>
            <w:vAlign w:val="center"/>
          </w:tcPr>
          <w:p w14:paraId="46B5440F"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3300DD66"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3A65C0"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325E4C78"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6A869A3"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58BAD831" w14:textId="77777777" w:rsidTr="004C4F0E">
        <w:trPr>
          <w:jc w:val="center"/>
        </w:trPr>
        <w:tc>
          <w:tcPr>
            <w:tcW w:w="1735" w:type="dxa"/>
          </w:tcPr>
          <w:p w14:paraId="4C0A8B66" w14:textId="77777777" w:rsidR="00C53C7C" w:rsidRPr="007D061B" w:rsidRDefault="00C53C7C" w:rsidP="004C4F0E">
            <w:pPr>
              <w:pStyle w:val="TAL"/>
              <w:rPr>
                <w:rFonts w:cs="Arial"/>
                <w:szCs w:val="18"/>
              </w:rPr>
            </w:pPr>
            <w:r w:rsidRPr="007D061B">
              <w:rPr>
                <w:rFonts w:cs="Arial"/>
                <w:szCs w:val="18"/>
              </w:rPr>
              <w:t>UTRA FDD Band VI or E-UTRA Band 6</w:t>
            </w:r>
          </w:p>
        </w:tc>
        <w:tc>
          <w:tcPr>
            <w:tcW w:w="1557" w:type="dxa"/>
            <w:vAlign w:val="center"/>
          </w:tcPr>
          <w:p w14:paraId="4B9295AE" w14:textId="77777777" w:rsidR="00C53C7C" w:rsidRPr="007D061B" w:rsidRDefault="00C53C7C" w:rsidP="004C4F0E">
            <w:pPr>
              <w:pStyle w:val="TAC"/>
              <w:rPr>
                <w:rFonts w:cs="Arial"/>
                <w:szCs w:val="18"/>
              </w:rPr>
            </w:pPr>
            <w:r w:rsidRPr="007D061B">
              <w:rPr>
                <w:rFonts w:cs="Arial"/>
                <w:szCs w:val="18"/>
              </w:rPr>
              <w:t>875 - 885</w:t>
            </w:r>
          </w:p>
        </w:tc>
        <w:tc>
          <w:tcPr>
            <w:tcW w:w="1138" w:type="dxa"/>
            <w:vAlign w:val="center"/>
          </w:tcPr>
          <w:p w14:paraId="518514F1"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79814E7E"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AD3C05"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40E47C95"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88C4835"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39CBA519" w14:textId="77777777" w:rsidTr="004C4F0E">
        <w:trPr>
          <w:jc w:val="center"/>
        </w:trPr>
        <w:tc>
          <w:tcPr>
            <w:tcW w:w="1735" w:type="dxa"/>
          </w:tcPr>
          <w:p w14:paraId="1304BFD2" w14:textId="77777777" w:rsidR="00C53C7C" w:rsidRPr="007D061B" w:rsidRDefault="00C53C7C" w:rsidP="004C4F0E">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383FA3F8" w14:textId="77777777" w:rsidR="00C53C7C" w:rsidRPr="007D061B" w:rsidRDefault="00C53C7C" w:rsidP="004C4F0E">
            <w:pPr>
              <w:pStyle w:val="TAC"/>
              <w:rPr>
                <w:rFonts w:cs="Arial"/>
                <w:szCs w:val="18"/>
              </w:rPr>
            </w:pPr>
            <w:r w:rsidRPr="007D061B">
              <w:rPr>
                <w:rFonts w:cs="Arial"/>
                <w:szCs w:val="18"/>
              </w:rPr>
              <w:t>2620 - 2690</w:t>
            </w:r>
          </w:p>
        </w:tc>
        <w:tc>
          <w:tcPr>
            <w:tcW w:w="1138" w:type="dxa"/>
            <w:vAlign w:val="center"/>
          </w:tcPr>
          <w:p w14:paraId="7C824246"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2C3567D3"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DCCED0"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0CF6CE25"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34F06FA"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3A13ECE3" w14:textId="77777777" w:rsidTr="004C4F0E">
        <w:trPr>
          <w:jc w:val="center"/>
        </w:trPr>
        <w:tc>
          <w:tcPr>
            <w:tcW w:w="1735" w:type="dxa"/>
            <w:tcBorders>
              <w:top w:val="single" w:sz="4" w:space="0" w:color="auto"/>
              <w:left w:val="single" w:sz="4" w:space="0" w:color="auto"/>
              <w:bottom w:val="single" w:sz="4" w:space="0" w:color="auto"/>
              <w:right w:val="single" w:sz="4" w:space="0" w:color="auto"/>
            </w:tcBorders>
          </w:tcPr>
          <w:p w14:paraId="548988B9" w14:textId="77777777" w:rsidR="00C53C7C" w:rsidRPr="007D061B" w:rsidRDefault="00C53C7C" w:rsidP="004C4F0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B4EF67A" w14:textId="77777777" w:rsidR="00C53C7C" w:rsidRPr="007D061B" w:rsidRDefault="00C53C7C" w:rsidP="004C4F0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F5274EB" w14:textId="77777777" w:rsidR="00C53C7C" w:rsidRPr="007D061B" w:rsidRDefault="00C53C7C" w:rsidP="004C4F0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95C49F6"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48E6677" w14:textId="77777777" w:rsidR="00C53C7C" w:rsidRPr="007D061B" w:rsidRDefault="00C53C7C" w:rsidP="004C4F0E">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45FDC610"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33A41DB1"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6CF285D3" w14:textId="77777777" w:rsidTr="004C4F0E">
        <w:trPr>
          <w:jc w:val="center"/>
        </w:trPr>
        <w:tc>
          <w:tcPr>
            <w:tcW w:w="1735" w:type="dxa"/>
          </w:tcPr>
          <w:p w14:paraId="29739549" w14:textId="77777777" w:rsidR="00C53C7C" w:rsidRPr="007D061B" w:rsidRDefault="00C53C7C" w:rsidP="004C4F0E">
            <w:pPr>
              <w:pStyle w:val="TAL"/>
              <w:rPr>
                <w:rFonts w:cs="Arial"/>
                <w:szCs w:val="18"/>
              </w:rPr>
            </w:pPr>
            <w:r w:rsidRPr="007D061B">
              <w:rPr>
                <w:rFonts w:cs="Arial"/>
                <w:szCs w:val="18"/>
              </w:rPr>
              <w:t>UTRA FDD Band IX or E-UTRA Band 9</w:t>
            </w:r>
          </w:p>
        </w:tc>
        <w:tc>
          <w:tcPr>
            <w:tcW w:w="1557" w:type="dxa"/>
            <w:vAlign w:val="center"/>
          </w:tcPr>
          <w:p w14:paraId="5232DCAC" w14:textId="77777777" w:rsidR="00C53C7C" w:rsidRPr="007D061B" w:rsidRDefault="00C53C7C" w:rsidP="004C4F0E">
            <w:pPr>
              <w:pStyle w:val="TAC"/>
              <w:rPr>
                <w:rFonts w:cs="Arial"/>
                <w:szCs w:val="18"/>
              </w:rPr>
            </w:pPr>
            <w:r w:rsidRPr="007D061B">
              <w:rPr>
                <w:rFonts w:cs="Arial"/>
                <w:szCs w:val="18"/>
              </w:rPr>
              <w:t>1844.9 - 1879.9</w:t>
            </w:r>
          </w:p>
        </w:tc>
        <w:tc>
          <w:tcPr>
            <w:tcW w:w="1138" w:type="dxa"/>
            <w:vAlign w:val="center"/>
          </w:tcPr>
          <w:p w14:paraId="04489372"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6F4D3189"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724CA7"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5EF3947C"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1942F97"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680090C0" w14:textId="77777777" w:rsidTr="004C4F0E">
        <w:trPr>
          <w:jc w:val="center"/>
        </w:trPr>
        <w:tc>
          <w:tcPr>
            <w:tcW w:w="1735" w:type="dxa"/>
          </w:tcPr>
          <w:p w14:paraId="2F04E4EB" w14:textId="77777777" w:rsidR="00C53C7C" w:rsidRPr="007D061B" w:rsidRDefault="00C53C7C" w:rsidP="004C4F0E">
            <w:pPr>
              <w:pStyle w:val="TAL"/>
              <w:rPr>
                <w:rFonts w:cs="Arial"/>
                <w:szCs w:val="18"/>
              </w:rPr>
            </w:pPr>
            <w:r w:rsidRPr="007D061B">
              <w:rPr>
                <w:rFonts w:cs="Arial"/>
                <w:szCs w:val="18"/>
              </w:rPr>
              <w:t>UTRA FDD Band X or E-UTRA Band 10</w:t>
            </w:r>
          </w:p>
        </w:tc>
        <w:tc>
          <w:tcPr>
            <w:tcW w:w="1557" w:type="dxa"/>
            <w:vAlign w:val="center"/>
          </w:tcPr>
          <w:p w14:paraId="69CEC92F" w14:textId="77777777" w:rsidR="00C53C7C" w:rsidRPr="007D061B" w:rsidRDefault="00C53C7C" w:rsidP="004C4F0E">
            <w:pPr>
              <w:pStyle w:val="TAC"/>
              <w:rPr>
                <w:rFonts w:cs="Arial"/>
                <w:szCs w:val="18"/>
              </w:rPr>
            </w:pPr>
            <w:r w:rsidRPr="007D061B">
              <w:rPr>
                <w:rFonts w:cs="Arial"/>
                <w:szCs w:val="18"/>
              </w:rPr>
              <w:t>2110 - 2170</w:t>
            </w:r>
          </w:p>
        </w:tc>
        <w:tc>
          <w:tcPr>
            <w:tcW w:w="1138" w:type="dxa"/>
            <w:vAlign w:val="center"/>
          </w:tcPr>
          <w:p w14:paraId="3D090AA8"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1EEAAF2B"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4EB9D2"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33B85C7"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D8810FC"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3C9AF76E" w14:textId="77777777" w:rsidTr="004C4F0E">
        <w:trPr>
          <w:jc w:val="center"/>
        </w:trPr>
        <w:tc>
          <w:tcPr>
            <w:tcW w:w="1735" w:type="dxa"/>
          </w:tcPr>
          <w:p w14:paraId="78BE03AB" w14:textId="77777777" w:rsidR="00C53C7C" w:rsidRPr="007D061B" w:rsidRDefault="00C53C7C" w:rsidP="004C4F0E">
            <w:pPr>
              <w:pStyle w:val="TAL"/>
              <w:rPr>
                <w:rFonts w:cs="Arial"/>
                <w:szCs w:val="18"/>
              </w:rPr>
            </w:pPr>
            <w:r w:rsidRPr="007D061B">
              <w:rPr>
                <w:rFonts w:cs="Arial"/>
                <w:szCs w:val="18"/>
              </w:rPr>
              <w:t>UTRA FDD Band XI or E-UTRA Band 11</w:t>
            </w:r>
          </w:p>
        </w:tc>
        <w:tc>
          <w:tcPr>
            <w:tcW w:w="1557" w:type="dxa"/>
            <w:vAlign w:val="center"/>
          </w:tcPr>
          <w:p w14:paraId="2C9FA2DF" w14:textId="77777777" w:rsidR="00C53C7C" w:rsidRPr="007D061B" w:rsidRDefault="00C53C7C" w:rsidP="004C4F0E">
            <w:pPr>
              <w:pStyle w:val="TAC"/>
              <w:rPr>
                <w:rFonts w:cs="Arial"/>
                <w:szCs w:val="18"/>
              </w:rPr>
            </w:pPr>
            <w:r w:rsidRPr="007D061B">
              <w:rPr>
                <w:rFonts w:cs="Arial"/>
                <w:szCs w:val="18"/>
              </w:rPr>
              <w:t>1475.9 - 1495.9</w:t>
            </w:r>
          </w:p>
        </w:tc>
        <w:tc>
          <w:tcPr>
            <w:tcW w:w="1138" w:type="dxa"/>
            <w:vAlign w:val="center"/>
          </w:tcPr>
          <w:p w14:paraId="03380049"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166F97A3"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18F4A6"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226E6A22"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0EA6E6D"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1C9A89ED" w14:textId="77777777" w:rsidTr="004C4F0E">
        <w:trPr>
          <w:jc w:val="center"/>
        </w:trPr>
        <w:tc>
          <w:tcPr>
            <w:tcW w:w="1735" w:type="dxa"/>
          </w:tcPr>
          <w:p w14:paraId="20131AC5" w14:textId="77777777" w:rsidR="00C53C7C" w:rsidRPr="007D061B" w:rsidRDefault="00C53C7C" w:rsidP="004C4F0E">
            <w:pPr>
              <w:pStyle w:val="TAL"/>
              <w:rPr>
                <w:rFonts w:cs="Arial"/>
                <w:szCs w:val="18"/>
              </w:rPr>
            </w:pPr>
            <w:r w:rsidRPr="007D061B">
              <w:rPr>
                <w:rFonts w:cs="Arial"/>
                <w:szCs w:val="18"/>
              </w:rPr>
              <w:t>UTRA FDD Band XII or E-UTRA Band 12 or NR band n12</w:t>
            </w:r>
          </w:p>
        </w:tc>
        <w:tc>
          <w:tcPr>
            <w:tcW w:w="1557" w:type="dxa"/>
            <w:vAlign w:val="center"/>
          </w:tcPr>
          <w:p w14:paraId="17F6B469" w14:textId="77777777" w:rsidR="00C53C7C" w:rsidRPr="007D061B" w:rsidRDefault="00C53C7C" w:rsidP="004C4F0E">
            <w:pPr>
              <w:pStyle w:val="TAC"/>
              <w:rPr>
                <w:rFonts w:cs="Arial"/>
                <w:szCs w:val="18"/>
              </w:rPr>
            </w:pPr>
            <w:r w:rsidRPr="007D061B">
              <w:rPr>
                <w:rFonts w:cs="Arial"/>
                <w:szCs w:val="18"/>
              </w:rPr>
              <w:t>729 - 746</w:t>
            </w:r>
          </w:p>
        </w:tc>
        <w:tc>
          <w:tcPr>
            <w:tcW w:w="1138" w:type="dxa"/>
            <w:vAlign w:val="center"/>
          </w:tcPr>
          <w:p w14:paraId="6E73E680"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6F5EABD7"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F35450"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1AF6489F"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54CC124"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3A8519E6" w14:textId="77777777" w:rsidTr="004C4F0E">
        <w:trPr>
          <w:jc w:val="center"/>
        </w:trPr>
        <w:tc>
          <w:tcPr>
            <w:tcW w:w="1735" w:type="dxa"/>
          </w:tcPr>
          <w:p w14:paraId="6FAA08B6" w14:textId="77777777" w:rsidR="00C53C7C" w:rsidRPr="007D061B" w:rsidRDefault="00C53C7C" w:rsidP="004C4F0E">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691D101F" w14:textId="77777777" w:rsidR="00C53C7C" w:rsidRPr="007D061B" w:rsidRDefault="00C53C7C" w:rsidP="004C4F0E">
            <w:pPr>
              <w:pStyle w:val="TAC"/>
              <w:rPr>
                <w:rFonts w:cs="Arial"/>
                <w:szCs w:val="18"/>
              </w:rPr>
            </w:pPr>
            <w:r w:rsidRPr="007D061B">
              <w:rPr>
                <w:rFonts w:cs="Arial"/>
                <w:szCs w:val="18"/>
              </w:rPr>
              <w:t>746 - 756</w:t>
            </w:r>
          </w:p>
        </w:tc>
        <w:tc>
          <w:tcPr>
            <w:tcW w:w="1138" w:type="dxa"/>
            <w:vAlign w:val="center"/>
          </w:tcPr>
          <w:p w14:paraId="1B006595"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7945C351"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62F17E"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2D71403"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0279B7E"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6556B4EA" w14:textId="77777777" w:rsidTr="004C4F0E">
        <w:trPr>
          <w:jc w:val="center"/>
        </w:trPr>
        <w:tc>
          <w:tcPr>
            <w:tcW w:w="1735" w:type="dxa"/>
          </w:tcPr>
          <w:p w14:paraId="1F3F6067" w14:textId="77777777" w:rsidR="00C53C7C" w:rsidRPr="007D061B" w:rsidRDefault="00C53C7C" w:rsidP="004C4F0E">
            <w:pPr>
              <w:pStyle w:val="TAL"/>
              <w:rPr>
                <w:rFonts w:cs="Arial"/>
                <w:szCs w:val="18"/>
              </w:rPr>
            </w:pPr>
            <w:r w:rsidRPr="007D061B">
              <w:rPr>
                <w:rFonts w:cs="Arial"/>
                <w:szCs w:val="18"/>
              </w:rPr>
              <w:t>UTRA FDD Band XIV or E-UTRA Band 14 or NR band n14</w:t>
            </w:r>
          </w:p>
        </w:tc>
        <w:tc>
          <w:tcPr>
            <w:tcW w:w="1557" w:type="dxa"/>
            <w:vAlign w:val="center"/>
          </w:tcPr>
          <w:p w14:paraId="5D620CB5" w14:textId="77777777" w:rsidR="00C53C7C" w:rsidRPr="007D061B" w:rsidRDefault="00C53C7C" w:rsidP="004C4F0E">
            <w:pPr>
              <w:pStyle w:val="TAC"/>
              <w:rPr>
                <w:rFonts w:cs="Arial"/>
                <w:szCs w:val="18"/>
              </w:rPr>
            </w:pPr>
            <w:r w:rsidRPr="007D061B">
              <w:rPr>
                <w:rFonts w:cs="Arial"/>
                <w:szCs w:val="18"/>
              </w:rPr>
              <w:t>758 - 768</w:t>
            </w:r>
          </w:p>
        </w:tc>
        <w:tc>
          <w:tcPr>
            <w:tcW w:w="1138" w:type="dxa"/>
            <w:vAlign w:val="center"/>
          </w:tcPr>
          <w:p w14:paraId="158E6BED"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13CF135B"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263CA4"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77F103FD"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4330BC0"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58A6ED6F" w14:textId="77777777" w:rsidTr="004C4F0E">
        <w:trPr>
          <w:jc w:val="center"/>
        </w:trPr>
        <w:tc>
          <w:tcPr>
            <w:tcW w:w="1735" w:type="dxa"/>
          </w:tcPr>
          <w:p w14:paraId="4A677210" w14:textId="77777777" w:rsidR="00C53C7C" w:rsidRPr="007D061B" w:rsidRDefault="00C53C7C" w:rsidP="004C4F0E">
            <w:pPr>
              <w:pStyle w:val="TAL"/>
              <w:rPr>
                <w:rFonts w:cs="Arial"/>
                <w:szCs w:val="18"/>
              </w:rPr>
            </w:pPr>
            <w:r w:rsidRPr="007D061B">
              <w:rPr>
                <w:rFonts w:cs="Arial"/>
                <w:szCs w:val="18"/>
              </w:rPr>
              <w:t>E-UTRA Band 17</w:t>
            </w:r>
          </w:p>
        </w:tc>
        <w:tc>
          <w:tcPr>
            <w:tcW w:w="1557" w:type="dxa"/>
            <w:vAlign w:val="center"/>
          </w:tcPr>
          <w:p w14:paraId="7D8FAFB8" w14:textId="77777777" w:rsidR="00C53C7C" w:rsidRPr="007D061B" w:rsidRDefault="00C53C7C" w:rsidP="004C4F0E">
            <w:pPr>
              <w:pStyle w:val="TAC"/>
              <w:rPr>
                <w:rFonts w:cs="Arial"/>
                <w:szCs w:val="18"/>
              </w:rPr>
            </w:pPr>
            <w:r w:rsidRPr="007D061B">
              <w:rPr>
                <w:rFonts w:cs="Arial"/>
                <w:szCs w:val="18"/>
              </w:rPr>
              <w:t>734 - 746</w:t>
            </w:r>
          </w:p>
        </w:tc>
        <w:tc>
          <w:tcPr>
            <w:tcW w:w="1138" w:type="dxa"/>
            <w:vAlign w:val="center"/>
          </w:tcPr>
          <w:p w14:paraId="0C5512DE"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36C18D37"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534428"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276A8FD2"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E1C243C"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7A55EB43" w14:textId="77777777" w:rsidTr="004C4F0E">
        <w:trPr>
          <w:jc w:val="center"/>
        </w:trPr>
        <w:tc>
          <w:tcPr>
            <w:tcW w:w="1735" w:type="dxa"/>
          </w:tcPr>
          <w:p w14:paraId="16EF9AC9" w14:textId="77777777" w:rsidR="00C53C7C" w:rsidRPr="007D061B" w:rsidRDefault="00C53C7C" w:rsidP="004C4F0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0111D43C" w14:textId="77777777" w:rsidR="00C53C7C" w:rsidRPr="007D061B" w:rsidRDefault="00C53C7C" w:rsidP="004C4F0E">
            <w:pPr>
              <w:pStyle w:val="TAC"/>
              <w:rPr>
                <w:rFonts w:cs="Arial"/>
                <w:szCs w:val="18"/>
              </w:rPr>
            </w:pPr>
            <w:r w:rsidRPr="007D061B">
              <w:rPr>
                <w:rFonts w:cs="Arial"/>
                <w:szCs w:val="18"/>
              </w:rPr>
              <w:t>860 - 875</w:t>
            </w:r>
          </w:p>
        </w:tc>
        <w:tc>
          <w:tcPr>
            <w:tcW w:w="1138" w:type="dxa"/>
            <w:vAlign w:val="center"/>
          </w:tcPr>
          <w:p w14:paraId="2407B2A7"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565D74A1"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502029"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4EEEBAFB"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7881337"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19D3BD5D" w14:textId="77777777" w:rsidTr="004C4F0E">
        <w:trPr>
          <w:jc w:val="center"/>
        </w:trPr>
        <w:tc>
          <w:tcPr>
            <w:tcW w:w="1735" w:type="dxa"/>
          </w:tcPr>
          <w:p w14:paraId="4D2F51B7" w14:textId="77777777" w:rsidR="00C53C7C" w:rsidRPr="007D061B" w:rsidRDefault="00C53C7C" w:rsidP="004C4F0E">
            <w:pPr>
              <w:pStyle w:val="TAL"/>
              <w:rPr>
                <w:rFonts w:cs="Arial"/>
                <w:szCs w:val="18"/>
              </w:rPr>
            </w:pPr>
            <w:r w:rsidRPr="007D061B">
              <w:rPr>
                <w:rFonts w:cs="Arial"/>
                <w:szCs w:val="18"/>
              </w:rPr>
              <w:lastRenderedPageBreak/>
              <w:t>UTRA FDD Band XIX or E-UTRA Band 19</w:t>
            </w:r>
          </w:p>
        </w:tc>
        <w:tc>
          <w:tcPr>
            <w:tcW w:w="1557" w:type="dxa"/>
            <w:vAlign w:val="center"/>
          </w:tcPr>
          <w:p w14:paraId="2B5EB45F" w14:textId="77777777" w:rsidR="00C53C7C" w:rsidRPr="007D061B" w:rsidRDefault="00C53C7C" w:rsidP="004C4F0E">
            <w:pPr>
              <w:pStyle w:val="TAC"/>
              <w:rPr>
                <w:rFonts w:cs="Arial"/>
                <w:szCs w:val="18"/>
              </w:rPr>
            </w:pPr>
            <w:r w:rsidRPr="007D061B">
              <w:rPr>
                <w:rFonts w:cs="Arial"/>
                <w:szCs w:val="18"/>
              </w:rPr>
              <w:t>875 - 890</w:t>
            </w:r>
          </w:p>
        </w:tc>
        <w:tc>
          <w:tcPr>
            <w:tcW w:w="1138" w:type="dxa"/>
            <w:vAlign w:val="center"/>
          </w:tcPr>
          <w:p w14:paraId="6B3A60A6"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399AACBA"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E12F1D"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42D959AE"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75242A7"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1CADB0D4" w14:textId="77777777" w:rsidTr="004C4F0E">
        <w:trPr>
          <w:jc w:val="center"/>
        </w:trPr>
        <w:tc>
          <w:tcPr>
            <w:tcW w:w="1735" w:type="dxa"/>
          </w:tcPr>
          <w:p w14:paraId="6B145134" w14:textId="77777777" w:rsidR="00C53C7C" w:rsidRPr="007D061B" w:rsidRDefault="00C53C7C" w:rsidP="004C4F0E">
            <w:pPr>
              <w:pStyle w:val="TAL"/>
              <w:rPr>
                <w:rFonts w:cs="Arial"/>
                <w:szCs w:val="18"/>
              </w:rPr>
            </w:pPr>
            <w:r w:rsidRPr="007D061B">
              <w:rPr>
                <w:rFonts w:cs="Arial"/>
                <w:szCs w:val="18"/>
              </w:rPr>
              <w:t>UTRA FDD Band XX or E-UTRA Band 20 or NR band n20</w:t>
            </w:r>
          </w:p>
        </w:tc>
        <w:tc>
          <w:tcPr>
            <w:tcW w:w="1557" w:type="dxa"/>
            <w:vAlign w:val="center"/>
          </w:tcPr>
          <w:p w14:paraId="057C2F7B" w14:textId="77777777" w:rsidR="00C53C7C" w:rsidRPr="007D061B" w:rsidRDefault="00C53C7C" w:rsidP="004C4F0E">
            <w:pPr>
              <w:pStyle w:val="TAC"/>
              <w:rPr>
                <w:rFonts w:cs="Arial"/>
                <w:szCs w:val="18"/>
              </w:rPr>
            </w:pPr>
            <w:r w:rsidRPr="007D061B">
              <w:rPr>
                <w:rFonts w:cs="Arial"/>
                <w:szCs w:val="18"/>
              </w:rPr>
              <w:t>791 - 821</w:t>
            </w:r>
          </w:p>
        </w:tc>
        <w:tc>
          <w:tcPr>
            <w:tcW w:w="1138" w:type="dxa"/>
            <w:vAlign w:val="center"/>
          </w:tcPr>
          <w:p w14:paraId="08363144"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220CBE4B"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ED0CC0"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A0F02DB"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CED74FB"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42B58A5E" w14:textId="77777777" w:rsidTr="004C4F0E">
        <w:trPr>
          <w:jc w:val="center"/>
        </w:trPr>
        <w:tc>
          <w:tcPr>
            <w:tcW w:w="1735" w:type="dxa"/>
          </w:tcPr>
          <w:p w14:paraId="4E658138" w14:textId="77777777" w:rsidR="00C53C7C" w:rsidRPr="007D061B" w:rsidRDefault="00C53C7C" w:rsidP="004C4F0E">
            <w:pPr>
              <w:pStyle w:val="TAL"/>
              <w:rPr>
                <w:rFonts w:cs="Arial"/>
                <w:szCs w:val="18"/>
              </w:rPr>
            </w:pPr>
            <w:r w:rsidRPr="007D061B">
              <w:rPr>
                <w:rFonts w:cs="Arial"/>
                <w:szCs w:val="18"/>
              </w:rPr>
              <w:t>UTRA FDD Band XXI or E-UTRA Band 21</w:t>
            </w:r>
          </w:p>
        </w:tc>
        <w:tc>
          <w:tcPr>
            <w:tcW w:w="1557" w:type="dxa"/>
            <w:vAlign w:val="center"/>
          </w:tcPr>
          <w:p w14:paraId="271B10C5" w14:textId="77777777" w:rsidR="00C53C7C" w:rsidRPr="007D061B" w:rsidRDefault="00C53C7C" w:rsidP="004C4F0E">
            <w:pPr>
              <w:pStyle w:val="TAC"/>
              <w:rPr>
                <w:rFonts w:cs="Arial"/>
                <w:szCs w:val="18"/>
              </w:rPr>
            </w:pPr>
            <w:r w:rsidRPr="007D061B">
              <w:rPr>
                <w:rFonts w:cs="Arial"/>
                <w:szCs w:val="18"/>
              </w:rPr>
              <w:t>1495.9 - 1510.9</w:t>
            </w:r>
          </w:p>
        </w:tc>
        <w:tc>
          <w:tcPr>
            <w:tcW w:w="1138" w:type="dxa"/>
            <w:vAlign w:val="center"/>
          </w:tcPr>
          <w:p w14:paraId="545F1DB9"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600418F9"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3EEF56"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417078C7"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2D64F86"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0341D1F3" w14:textId="77777777" w:rsidTr="004C4F0E">
        <w:trPr>
          <w:jc w:val="center"/>
        </w:trPr>
        <w:tc>
          <w:tcPr>
            <w:tcW w:w="1735" w:type="dxa"/>
          </w:tcPr>
          <w:p w14:paraId="498A04F3" w14:textId="77777777" w:rsidR="00C53C7C" w:rsidRPr="007D061B" w:rsidRDefault="00C53C7C" w:rsidP="004C4F0E">
            <w:pPr>
              <w:pStyle w:val="TAL"/>
              <w:rPr>
                <w:rFonts w:cs="Arial"/>
                <w:szCs w:val="18"/>
              </w:rPr>
            </w:pPr>
            <w:r w:rsidRPr="007D061B">
              <w:rPr>
                <w:rFonts w:cs="Arial"/>
                <w:szCs w:val="18"/>
              </w:rPr>
              <w:t>UTRA FDD Band XXII or E-UTRA Band 22</w:t>
            </w:r>
          </w:p>
        </w:tc>
        <w:tc>
          <w:tcPr>
            <w:tcW w:w="1557" w:type="dxa"/>
            <w:vAlign w:val="center"/>
          </w:tcPr>
          <w:p w14:paraId="4EECBF16" w14:textId="77777777" w:rsidR="00C53C7C" w:rsidRPr="007D061B" w:rsidRDefault="00C53C7C" w:rsidP="004C4F0E">
            <w:pPr>
              <w:pStyle w:val="TAC"/>
              <w:rPr>
                <w:rFonts w:cs="Arial"/>
                <w:szCs w:val="18"/>
              </w:rPr>
            </w:pPr>
            <w:r w:rsidRPr="007D061B">
              <w:rPr>
                <w:rFonts w:cs="Arial"/>
                <w:szCs w:val="18"/>
              </w:rPr>
              <w:t>3510 - 3590</w:t>
            </w:r>
          </w:p>
        </w:tc>
        <w:tc>
          <w:tcPr>
            <w:tcW w:w="1138" w:type="dxa"/>
            <w:vAlign w:val="center"/>
          </w:tcPr>
          <w:p w14:paraId="6B6B7C8A"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1595BA43"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176732"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18DEAE40"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1CF92DC"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6E127706" w14:textId="77777777" w:rsidTr="004C4F0E">
        <w:trPr>
          <w:jc w:val="center"/>
        </w:trPr>
        <w:tc>
          <w:tcPr>
            <w:tcW w:w="1735" w:type="dxa"/>
          </w:tcPr>
          <w:p w14:paraId="0F200A75" w14:textId="77777777" w:rsidR="00C53C7C" w:rsidRPr="007D061B" w:rsidRDefault="00C53C7C" w:rsidP="004C4F0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5B3DE04E" w14:textId="77777777" w:rsidR="00C53C7C" w:rsidRPr="007D061B" w:rsidRDefault="00C53C7C" w:rsidP="004C4F0E">
            <w:pPr>
              <w:pStyle w:val="TAC"/>
              <w:rPr>
                <w:rFonts w:cs="Arial"/>
                <w:szCs w:val="18"/>
              </w:rPr>
            </w:pPr>
            <w:r w:rsidRPr="007D061B">
              <w:rPr>
                <w:rFonts w:cs="Arial"/>
                <w:szCs w:val="18"/>
              </w:rPr>
              <w:t>1525 - 1559</w:t>
            </w:r>
          </w:p>
        </w:tc>
        <w:tc>
          <w:tcPr>
            <w:tcW w:w="1138" w:type="dxa"/>
          </w:tcPr>
          <w:p w14:paraId="6FD2EAD9" w14:textId="77777777" w:rsidR="00C53C7C" w:rsidRPr="007D061B" w:rsidRDefault="00C53C7C" w:rsidP="004C4F0E">
            <w:pPr>
              <w:pStyle w:val="TAC"/>
              <w:rPr>
                <w:rFonts w:cs="Arial"/>
                <w:szCs w:val="18"/>
              </w:rPr>
            </w:pPr>
            <w:r w:rsidRPr="007D061B">
              <w:rPr>
                <w:rFonts w:cs="v5.0.0"/>
                <w:szCs w:val="18"/>
              </w:rPr>
              <w:t>+16</w:t>
            </w:r>
          </w:p>
        </w:tc>
        <w:tc>
          <w:tcPr>
            <w:tcW w:w="1133" w:type="dxa"/>
            <w:vAlign w:val="center"/>
          </w:tcPr>
          <w:p w14:paraId="098870DC"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5E5C4C" w14:textId="77777777" w:rsidR="00C53C7C" w:rsidRPr="007D061B" w:rsidRDefault="00C53C7C" w:rsidP="004C4F0E">
            <w:pPr>
              <w:pStyle w:val="TAC"/>
              <w:rPr>
                <w:rFonts w:cs="Arial"/>
                <w:szCs w:val="18"/>
              </w:rPr>
            </w:pPr>
            <w:r w:rsidRPr="007D061B">
              <w:rPr>
                <w:rFonts w:cs="Arial"/>
                <w:szCs w:val="18"/>
              </w:rPr>
              <w:t>-6</w:t>
            </w:r>
          </w:p>
        </w:tc>
        <w:tc>
          <w:tcPr>
            <w:tcW w:w="1735" w:type="dxa"/>
          </w:tcPr>
          <w:p w14:paraId="0907A82E"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Pr>
          <w:p w14:paraId="05CB94A7" w14:textId="77777777" w:rsidR="00C53C7C" w:rsidRPr="007D061B" w:rsidRDefault="00C53C7C" w:rsidP="004C4F0E">
            <w:pPr>
              <w:pStyle w:val="TAC"/>
              <w:rPr>
                <w:rFonts w:cs="Arial"/>
                <w:szCs w:val="18"/>
              </w:rPr>
            </w:pPr>
            <w:r w:rsidRPr="007D061B">
              <w:rPr>
                <w:rFonts w:cs="v5.0.0"/>
                <w:szCs w:val="18"/>
              </w:rPr>
              <w:t>CW carrier</w:t>
            </w:r>
          </w:p>
        </w:tc>
      </w:tr>
      <w:tr w:rsidR="00C53C7C" w:rsidRPr="007D061B" w14:paraId="0893CB0F" w14:textId="77777777" w:rsidTr="004C4F0E">
        <w:trPr>
          <w:jc w:val="center"/>
        </w:trPr>
        <w:tc>
          <w:tcPr>
            <w:tcW w:w="1735" w:type="dxa"/>
          </w:tcPr>
          <w:p w14:paraId="556D0F66" w14:textId="77777777" w:rsidR="00C53C7C" w:rsidRPr="007D061B" w:rsidRDefault="00C53C7C" w:rsidP="004C4F0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3F49D63" w14:textId="77777777" w:rsidR="00C53C7C" w:rsidRPr="007D061B" w:rsidRDefault="00C53C7C" w:rsidP="004C4F0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A46B6EE"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35E4ABBE"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9D655A"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5145F28E"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37708A8"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1D8095D4" w14:textId="77777777" w:rsidTr="004C4F0E">
        <w:trPr>
          <w:jc w:val="center"/>
        </w:trPr>
        <w:tc>
          <w:tcPr>
            <w:tcW w:w="1735" w:type="dxa"/>
          </w:tcPr>
          <w:p w14:paraId="28E1B081" w14:textId="77777777" w:rsidR="00C53C7C" w:rsidRPr="007D061B" w:rsidRDefault="00C53C7C" w:rsidP="004C4F0E">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753D0539" w14:textId="77777777" w:rsidR="00C53C7C" w:rsidRPr="007D061B" w:rsidRDefault="00C53C7C" w:rsidP="004C4F0E">
            <w:pPr>
              <w:pStyle w:val="TAC"/>
              <w:rPr>
                <w:lang w:eastAsia="zh-CN"/>
              </w:rPr>
            </w:pPr>
            <w:r w:rsidRPr="007D061B">
              <w:t>859 - 894</w:t>
            </w:r>
          </w:p>
        </w:tc>
        <w:tc>
          <w:tcPr>
            <w:tcW w:w="1138" w:type="dxa"/>
            <w:vAlign w:val="center"/>
          </w:tcPr>
          <w:p w14:paraId="40FE5D09" w14:textId="77777777" w:rsidR="00C53C7C" w:rsidRPr="007D061B" w:rsidRDefault="00C53C7C" w:rsidP="004C4F0E">
            <w:pPr>
              <w:pStyle w:val="TAC"/>
            </w:pPr>
            <w:r w:rsidRPr="007D061B">
              <w:t>+16</w:t>
            </w:r>
          </w:p>
        </w:tc>
        <w:tc>
          <w:tcPr>
            <w:tcW w:w="1133" w:type="dxa"/>
            <w:vAlign w:val="center"/>
          </w:tcPr>
          <w:p w14:paraId="7943E986" w14:textId="77777777" w:rsidR="00C53C7C" w:rsidRPr="007D061B" w:rsidRDefault="00C53C7C" w:rsidP="004C4F0E">
            <w:pPr>
              <w:pStyle w:val="TAC"/>
            </w:pPr>
            <w:r w:rsidRPr="007D061B">
              <w:t>+</w:t>
            </w:r>
            <w:r w:rsidRPr="007D061B">
              <w:rPr>
                <w:lang w:eastAsia="zh-CN"/>
              </w:rPr>
              <w:t>8</w:t>
            </w:r>
          </w:p>
        </w:tc>
        <w:tc>
          <w:tcPr>
            <w:tcW w:w="1133" w:type="dxa"/>
            <w:vAlign w:val="center"/>
          </w:tcPr>
          <w:p w14:paraId="3D62AFEB" w14:textId="77777777" w:rsidR="00C53C7C" w:rsidRPr="007D061B" w:rsidRDefault="00C53C7C" w:rsidP="004C4F0E">
            <w:pPr>
              <w:pStyle w:val="TAC"/>
            </w:pPr>
            <w:r w:rsidRPr="007D061B">
              <w:t>-6</w:t>
            </w:r>
          </w:p>
        </w:tc>
        <w:tc>
          <w:tcPr>
            <w:tcW w:w="1735" w:type="dxa"/>
            <w:vAlign w:val="center"/>
          </w:tcPr>
          <w:p w14:paraId="0E039621" w14:textId="77777777" w:rsidR="00C53C7C" w:rsidRPr="007D061B" w:rsidRDefault="00C53C7C" w:rsidP="004C4F0E">
            <w:pPr>
              <w:pStyle w:val="TAC"/>
            </w:pPr>
            <w:r w:rsidRPr="007D061B">
              <w:t>P</w:t>
            </w:r>
            <w:r w:rsidRPr="007D061B">
              <w:rPr>
                <w:vertAlign w:val="subscript"/>
              </w:rPr>
              <w:t>REFSENS</w:t>
            </w:r>
            <w:r w:rsidRPr="007D061B" w:rsidDel="00E01BA4">
              <w:t xml:space="preserve"> </w:t>
            </w:r>
            <w:r w:rsidRPr="007D061B">
              <w:t>+ x dB</w:t>
            </w:r>
          </w:p>
        </w:tc>
        <w:tc>
          <w:tcPr>
            <w:tcW w:w="1280" w:type="dxa"/>
            <w:vAlign w:val="center"/>
          </w:tcPr>
          <w:p w14:paraId="3AA3159A" w14:textId="77777777" w:rsidR="00C53C7C" w:rsidRPr="007D061B" w:rsidRDefault="00C53C7C" w:rsidP="004C4F0E">
            <w:pPr>
              <w:pStyle w:val="TAC"/>
            </w:pPr>
            <w:r w:rsidRPr="007D061B">
              <w:t>CW carrier</w:t>
            </w:r>
          </w:p>
        </w:tc>
      </w:tr>
      <w:tr w:rsidR="00C53C7C" w:rsidRPr="007D061B" w14:paraId="615B89D4" w14:textId="77777777" w:rsidTr="004C4F0E">
        <w:trPr>
          <w:jc w:val="center"/>
        </w:trPr>
        <w:tc>
          <w:tcPr>
            <w:tcW w:w="1735" w:type="dxa"/>
          </w:tcPr>
          <w:p w14:paraId="6900BA88" w14:textId="77777777" w:rsidR="00C53C7C" w:rsidRPr="007D061B" w:rsidRDefault="00C53C7C" w:rsidP="004C4F0E">
            <w:pPr>
              <w:pStyle w:val="TAL"/>
              <w:rPr>
                <w:rFonts w:cs="Arial"/>
                <w:szCs w:val="18"/>
              </w:rPr>
            </w:pPr>
            <w:r w:rsidRPr="007D061B">
              <w:rPr>
                <w:rFonts w:cs="Arial"/>
                <w:szCs w:val="18"/>
              </w:rPr>
              <w:t>E-UTRA Band 27</w:t>
            </w:r>
          </w:p>
        </w:tc>
        <w:tc>
          <w:tcPr>
            <w:tcW w:w="1557" w:type="dxa"/>
            <w:vAlign w:val="center"/>
          </w:tcPr>
          <w:p w14:paraId="5C00EF69" w14:textId="77777777" w:rsidR="00C53C7C" w:rsidRPr="007D061B" w:rsidRDefault="00C53C7C" w:rsidP="004C4F0E">
            <w:pPr>
              <w:pStyle w:val="TAC"/>
              <w:rPr>
                <w:rFonts w:cs="Arial"/>
                <w:szCs w:val="18"/>
              </w:rPr>
            </w:pPr>
            <w:r w:rsidRPr="007D061B">
              <w:rPr>
                <w:rFonts w:cs="Arial"/>
                <w:szCs w:val="18"/>
              </w:rPr>
              <w:t>852 - 869</w:t>
            </w:r>
          </w:p>
        </w:tc>
        <w:tc>
          <w:tcPr>
            <w:tcW w:w="1138" w:type="dxa"/>
            <w:vAlign w:val="center"/>
          </w:tcPr>
          <w:p w14:paraId="2AED8096"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746AD47A" w14:textId="77777777" w:rsidR="00C53C7C" w:rsidRPr="007D061B" w:rsidRDefault="00C53C7C" w:rsidP="004C4F0E">
            <w:pPr>
              <w:pStyle w:val="TAC"/>
              <w:rPr>
                <w:rFonts w:cs="Arial"/>
                <w:szCs w:val="18"/>
              </w:rPr>
            </w:pPr>
            <w:r w:rsidRPr="007D061B">
              <w:t>+</w:t>
            </w:r>
            <w:r w:rsidRPr="007D061B">
              <w:rPr>
                <w:lang w:eastAsia="zh-CN"/>
              </w:rPr>
              <w:t>8</w:t>
            </w:r>
          </w:p>
        </w:tc>
        <w:tc>
          <w:tcPr>
            <w:tcW w:w="1133" w:type="dxa"/>
            <w:vAlign w:val="center"/>
          </w:tcPr>
          <w:p w14:paraId="4166524B" w14:textId="77777777" w:rsidR="00C53C7C" w:rsidRPr="007D061B" w:rsidRDefault="00C53C7C" w:rsidP="004C4F0E">
            <w:pPr>
              <w:pStyle w:val="TAC"/>
              <w:rPr>
                <w:rFonts w:cs="Arial"/>
                <w:szCs w:val="18"/>
              </w:rPr>
            </w:pPr>
            <w:r w:rsidRPr="007D061B">
              <w:t>-6</w:t>
            </w:r>
          </w:p>
        </w:tc>
        <w:tc>
          <w:tcPr>
            <w:tcW w:w="1735" w:type="dxa"/>
            <w:vAlign w:val="center"/>
          </w:tcPr>
          <w:p w14:paraId="0D6FD866"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6CD69AB"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2DFA2A26" w14:textId="77777777" w:rsidTr="004C4F0E">
        <w:trPr>
          <w:jc w:val="center"/>
        </w:trPr>
        <w:tc>
          <w:tcPr>
            <w:tcW w:w="1735" w:type="dxa"/>
          </w:tcPr>
          <w:p w14:paraId="0FC37983" w14:textId="77777777" w:rsidR="00C53C7C" w:rsidRPr="007D061B" w:rsidRDefault="00C53C7C" w:rsidP="004C4F0E">
            <w:pPr>
              <w:pStyle w:val="TAL"/>
            </w:pPr>
            <w:r w:rsidRPr="007D061B">
              <w:t>E-UTRA Band 28</w:t>
            </w:r>
            <w:r w:rsidRPr="007D061B">
              <w:rPr>
                <w:rFonts w:cs="Arial"/>
                <w:szCs w:val="18"/>
              </w:rPr>
              <w:t xml:space="preserve"> or NR band n28</w:t>
            </w:r>
          </w:p>
        </w:tc>
        <w:tc>
          <w:tcPr>
            <w:tcW w:w="1557" w:type="dxa"/>
            <w:vAlign w:val="center"/>
          </w:tcPr>
          <w:p w14:paraId="591954DB" w14:textId="77777777" w:rsidR="00C53C7C" w:rsidRPr="007D061B" w:rsidRDefault="00C53C7C" w:rsidP="004C4F0E">
            <w:pPr>
              <w:pStyle w:val="TAC"/>
            </w:pPr>
            <w:r w:rsidRPr="007D061B">
              <w:t>758 - 803</w:t>
            </w:r>
          </w:p>
        </w:tc>
        <w:tc>
          <w:tcPr>
            <w:tcW w:w="1138" w:type="dxa"/>
          </w:tcPr>
          <w:p w14:paraId="3BD92D3A" w14:textId="77777777" w:rsidR="00C53C7C" w:rsidRPr="007D061B" w:rsidRDefault="00C53C7C" w:rsidP="004C4F0E">
            <w:pPr>
              <w:pStyle w:val="TAC"/>
            </w:pPr>
            <w:r w:rsidRPr="007D061B">
              <w:t>+16</w:t>
            </w:r>
          </w:p>
        </w:tc>
        <w:tc>
          <w:tcPr>
            <w:tcW w:w="1133" w:type="dxa"/>
            <w:vAlign w:val="center"/>
          </w:tcPr>
          <w:p w14:paraId="15A8D17B" w14:textId="77777777" w:rsidR="00C53C7C" w:rsidRPr="007D061B" w:rsidRDefault="00C53C7C" w:rsidP="004C4F0E">
            <w:pPr>
              <w:pStyle w:val="TAC"/>
            </w:pPr>
            <w:r w:rsidRPr="007D061B">
              <w:t>+</w:t>
            </w:r>
            <w:r w:rsidRPr="007D061B">
              <w:rPr>
                <w:lang w:eastAsia="zh-CN"/>
              </w:rPr>
              <w:t>8</w:t>
            </w:r>
          </w:p>
        </w:tc>
        <w:tc>
          <w:tcPr>
            <w:tcW w:w="1133" w:type="dxa"/>
            <w:vAlign w:val="center"/>
          </w:tcPr>
          <w:p w14:paraId="08791322" w14:textId="77777777" w:rsidR="00C53C7C" w:rsidRPr="007D061B" w:rsidRDefault="00C53C7C" w:rsidP="004C4F0E">
            <w:pPr>
              <w:pStyle w:val="TAC"/>
            </w:pPr>
            <w:r w:rsidRPr="007D061B">
              <w:t>-6</w:t>
            </w:r>
          </w:p>
        </w:tc>
        <w:tc>
          <w:tcPr>
            <w:tcW w:w="1735" w:type="dxa"/>
          </w:tcPr>
          <w:p w14:paraId="27DFC2B7" w14:textId="77777777" w:rsidR="00C53C7C" w:rsidRPr="007D061B" w:rsidRDefault="00C53C7C" w:rsidP="004C4F0E">
            <w:pPr>
              <w:pStyle w:val="TAC"/>
            </w:pPr>
            <w:r w:rsidRPr="007D061B">
              <w:t>P</w:t>
            </w:r>
            <w:r w:rsidRPr="007D061B">
              <w:rPr>
                <w:vertAlign w:val="subscript"/>
              </w:rPr>
              <w:t>REFSENS</w:t>
            </w:r>
            <w:r w:rsidRPr="007D061B" w:rsidDel="00E01BA4">
              <w:t xml:space="preserve"> </w:t>
            </w:r>
            <w:r w:rsidRPr="007D061B">
              <w:t>+ x dB</w:t>
            </w:r>
          </w:p>
        </w:tc>
        <w:tc>
          <w:tcPr>
            <w:tcW w:w="1280" w:type="dxa"/>
          </w:tcPr>
          <w:p w14:paraId="4E3DA545" w14:textId="77777777" w:rsidR="00C53C7C" w:rsidRPr="007D061B" w:rsidRDefault="00C53C7C" w:rsidP="004C4F0E">
            <w:pPr>
              <w:pStyle w:val="TAC"/>
            </w:pPr>
            <w:r w:rsidRPr="007D061B">
              <w:t>CW carrier</w:t>
            </w:r>
          </w:p>
        </w:tc>
      </w:tr>
      <w:tr w:rsidR="00C53C7C" w:rsidRPr="007D061B" w14:paraId="06EED800" w14:textId="77777777" w:rsidTr="004C4F0E">
        <w:trPr>
          <w:jc w:val="center"/>
        </w:trPr>
        <w:tc>
          <w:tcPr>
            <w:tcW w:w="1735" w:type="dxa"/>
          </w:tcPr>
          <w:p w14:paraId="712FC4B9" w14:textId="77777777" w:rsidR="00C53C7C" w:rsidRPr="007D061B" w:rsidRDefault="00C53C7C" w:rsidP="004C4F0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509AF401" w14:textId="77777777" w:rsidR="00C53C7C" w:rsidRPr="007D061B" w:rsidRDefault="00C53C7C" w:rsidP="004C4F0E">
            <w:pPr>
              <w:pStyle w:val="TAC"/>
              <w:rPr>
                <w:rFonts w:cs="Arial"/>
                <w:szCs w:val="18"/>
              </w:rPr>
            </w:pPr>
            <w:r w:rsidRPr="007D061B">
              <w:rPr>
                <w:rFonts w:cs="Arial"/>
                <w:szCs w:val="18"/>
              </w:rPr>
              <w:t>717 - 728</w:t>
            </w:r>
          </w:p>
        </w:tc>
        <w:tc>
          <w:tcPr>
            <w:tcW w:w="1138" w:type="dxa"/>
            <w:vAlign w:val="center"/>
          </w:tcPr>
          <w:p w14:paraId="638F9B82"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174DBF91"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BAE263"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488BB918"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3348B259"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3D1D11F6" w14:textId="77777777" w:rsidTr="004C4F0E">
        <w:trPr>
          <w:jc w:val="center"/>
        </w:trPr>
        <w:tc>
          <w:tcPr>
            <w:tcW w:w="1735" w:type="dxa"/>
          </w:tcPr>
          <w:p w14:paraId="13E13F69" w14:textId="77777777" w:rsidR="00C53C7C" w:rsidRPr="007D061B" w:rsidRDefault="00C53C7C" w:rsidP="004C4F0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34A5697" w14:textId="77777777" w:rsidR="00C53C7C" w:rsidRPr="007D061B" w:rsidRDefault="00C53C7C" w:rsidP="004C4F0E">
            <w:pPr>
              <w:pStyle w:val="TAC"/>
              <w:rPr>
                <w:rFonts w:cs="Arial"/>
                <w:szCs w:val="18"/>
              </w:rPr>
            </w:pPr>
            <w:r w:rsidRPr="007D061B">
              <w:rPr>
                <w:rFonts w:cs="Arial"/>
                <w:szCs w:val="18"/>
              </w:rPr>
              <w:t>2350 - 2360</w:t>
            </w:r>
          </w:p>
        </w:tc>
        <w:tc>
          <w:tcPr>
            <w:tcW w:w="1138" w:type="dxa"/>
            <w:vAlign w:val="center"/>
          </w:tcPr>
          <w:p w14:paraId="15E8C895"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1E63BAEC"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06AB73"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1EC5210"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215103F"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5F2C50DB" w14:textId="77777777" w:rsidTr="004C4F0E">
        <w:trPr>
          <w:jc w:val="center"/>
        </w:trPr>
        <w:tc>
          <w:tcPr>
            <w:tcW w:w="1735" w:type="dxa"/>
          </w:tcPr>
          <w:p w14:paraId="1F46D260" w14:textId="77777777" w:rsidR="00C53C7C" w:rsidRPr="007D061B" w:rsidRDefault="00C53C7C" w:rsidP="004C4F0E">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7B0175B4" w14:textId="77777777" w:rsidR="00C53C7C" w:rsidRPr="007D061B" w:rsidRDefault="00C53C7C" w:rsidP="004C4F0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020D6983"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57958873"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A09706"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11CE733C"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38278529"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454AACA0" w14:textId="77777777" w:rsidTr="004C4F0E">
        <w:trPr>
          <w:jc w:val="center"/>
        </w:trPr>
        <w:tc>
          <w:tcPr>
            <w:tcW w:w="1735" w:type="dxa"/>
          </w:tcPr>
          <w:p w14:paraId="4226CF07" w14:textId="77777777" w:rsidR="00C53C7C" w:rsidRPr="007D061B" w:rsidRDefault="00C53C7C" w:rsidP="004C4F0E">
            <w:pPr>
              <w:pStyle w:val="TAL"/>
              <w:rPr>
                <w:rFonts w:cs="Arial"/>
                <w:szCs w:val="18"/>
              </w:rPr>
            </w:pPr>
            <w:r w:rsidRPr="007D061B">
              <w:rPr>
                <w:rFonts w:cs="Arial"/>
                <w:szCs w:val="18"/>
              </w:rPr>
              <w:t>UTRA FDD Band XXXII or E-UTRA Band 32</w:t>
            </w:r>
          </w:p>
        </w:tc>
        <w:tc>
          <w:tcPr>
            <w:tcW w:w="1557" w:type="dxa"/>
            <w:vAlign w:val="center"/>
          </w:tcPr>
          <w:p w14:paraId="65E127D7" w14:textId="77777777" w:rsidR="00C53C7C" w:rsidRPr="007D061B" w:rsidRDefault="00C53C7C" w:rsidP="004C4F0E">
            <w:pPr>
              <w:pStyle w:val="TAC"/>
              <w:rPr>
                <w:rFonts w:cs="Arial"/>
                <w:szCs w:val="18"/>
              </w:rPr>
            </w:pPr>
            <w:r w:rsidRPr="007D061B">
              <w:rPr>
                <w:rFonts w:cs="Arial"/>
                <w:szCs w:val="18"/>
              </w:rPr>
              <w:t>1452 - 1496</w:t>
            </w:r>
          </w:p>
          <w:p w14:paraId="09C25D51" w14:textId="77777777" w:rsidR="00C53C7C" w:rsidRPr="007D061B" w:rsidRDefault="00C53C7C" w:rsidP="004C4F0E">
            <w:pPr>
              <w:pStyle w:val="TAC"/>
              <w:rPr>
                <w:rFonts w:cs="Arial"/>
                <w:szCs w:val="18"/>
              </w:rPr>
            </w:pPr>
            <w:r w:rsidRPr="007D061B">
              <w:rPr>
                <w:rFonts w:cs="Arial"/>
                <w:szCs w:val="18"/>
              </w:rPr>
              <w:t>(Note 5)</w:t>
            </w:r>
          </w:p>
        </w:tc>
        <w:tc>
          <w:tcPr>
            <w:tcW w:w="1138" w:type="dxa"/>
            <w:vAlign w:val="center"/>
          </w:tcPr>
          <w:p w14:paraId="0082A9B9"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2FB5C1A6" w14:textId="77777777" w:rsidR="00C53C7C" w:rsidRPr="007D061B" w:rsidRDefault="00C53C7C" w:rsidP="004C4F0E">
            <w:pPr>
              <w:pStyle w:val="TAC"/>
              <w:rPr>
                <w:rFonts w:cs="Arial"/>
                <w:szCs w:val="18"/>
              </w:rPr>
            </w:pPr>
            <w:r w:rsidRPr="007D061B">
              <w:rPr>
                <w:rFonts w:cs="Arial"/>
                <w:szCs w:val="18"/>
              </w:rPr>
              <w:t>+8</w:t>
            </w:r>
          </w:p>
        </w:tc>
        <w:tc>
          <w:tcPr>
            <w:tcW w:w="1133" w:type="dxa"/>
            <w:vAlign w:val="center"/>
          </w:tcPr>
          <w:p w14:paraId="6AD2D3EC"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3518E92D"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17B63CE4"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22A8239F" w14:textId="77777777" w:rsidTr="004C4F0E">
        <w:trPr>
          <w:jc w:val="center"/>
        </w:trPr>
        <w:tc>
          <w:tcPr>
            <w:tcW w:w="1735" w:type="dxa"/>
          </w:tcPr>
          <w:p w14:paraId="5CCD5FFF" w14:textId="77777777" w:rsidR="00C53C7C" w:rsidRPr="007D061B" w:rsidRDefault="00C53C7C" w:rsidP="004C4F0E">
            <w:pPr>
              <w:pStyle w:val="TAL"/>
              <w:rPr>
                <w:rFonts w:cs="Arial"/>
                <w:szCs w:val="18"/>
              </w:rPr>
            </w:pPr>
            <w:r w:rsidRPr="007D061B">
              <w:rPr>
                <w:rFonts w:cs="Arial"/>
                <w:szCs w:val="18"/>
              </w:rPr>
              <w:t>UTRA TDD Band a) or E-UTRA Band 33</w:t>
            </w:r>
          </w:p>
        </w:tc>
        <w:tc>
          <w:tcPr>
            <w:tcW w:w="1557" w:type="dxa"/>
            <w:vAlign w:val="center"/>
          </w:tcPr>
          <w:p w14:paraId="4DE8ACBA" w14:textId="77777777" w:rsidR="00C53C7C" w:rsidRPr="007D061B" w:rsidRDefault="00C53C7C" w:rsidP="004C4F0E">
            <w:pPr>
              <w:pStyle w:val="TAC"/>
              <w:rPr>
                <w:rFonts w:cs="Arial"/>
                <w:szCs w:val="18"/>
              </w:rPr>
            </w:pPr>
            <w:r w:rsidRPr="007D061B">
              <w:rPr>
                <w:rFonts w:cs="Arial"/>
                <w:szCs w:val="18"/>
              </w:rPr>
              <w:t>1900-1920</w:t>
            </w:r>
          </w:p>
        </w:tc>
        <w:tc>
          <w:tcPr>
            <w:tcW w:w="1138" w:type="dxa"/>
            <w:vAlign w:val="center"/>
          </w:tcPr>
          <w:p w14:paraId="72373568"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4B08CED1"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F30177"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248C0E65"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C10FC34"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11711B6A" w14:textId="77777777" w:rsidTr="004C4F0E">
        <w:trPr>
          <w:jc w:val="center"/>
        </w:trPr>
        <w:tc>
          <w:tcPr>
            <w:tcW w:w="1735" w:type="dxa"/>
          </w:tcPr>
          <w:p w14:paraId="276B3E3D" w14:textId="77777777" w:rsidR="00C53C7C" w:rsidRPr="007D061B" w:rsidRDefault="00C53C7C" w:rsidP="004C4F0E">
            <w:pPr>
              <w:pStyle w:val="TAL"/>
              <w:rPr>
                <w:rFonts w:cs="Arial"/>
                <w:szCs w:val="18"/>
              </w:rPr>
            </w:pPr>
            <w:r w:rsidRPr="007D061B">
              <w:rPr>
                <w:rFonts w:cs="Arial"/>
                <w:szCs w:val="18"/>
              </w:rPr>
              <w:t>UTRA TDD Band a) or E-UTRA Band 34 or NR band n34</w:t>
            </w:r>
          </w:p>
        </w:tc>
        <w:tc>
          <w:tcPr>
            <w:tcW w:w="1557" w:type="dxa"/>
            <w:vAlign w:val="center"/>
          </w:tcPr>
          <w:p w14:paraId="583F7BD5" w14:textId="77777777" w:rsidR="00C53C7C" w:rsidRPr="007D061B" w:rsidRDefault="00C53C7C" w:rsidP="004C4F0E">
            <w:pPr>
              <w:pStyle w:val="TAC"/>
              <w:rPr>
                <w:rFonts w:cs="Arial"/>
                <w:szCs w:val="18"/>
              </w:rPr>
            </w:pPr>
            <w:r w:rsidRPr="007D061B">
              <w:rPr>
                <w:rFonts w:cs="Arial"/>
                <w:szCs w:val="18"/>
              </w:rPr>
              <w:t>2010-2025</w:t>
            </w:r>
          </w:p>
        </w:tc>
        <w:tc>
          <w:tcPr>
            <w:tcW w:w="1138" w:type="dxa"/>
            <w:vAlign w:val="center"/>
          </w:tcPr>
          <w:p w14:paraId="167E73C5"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0C2C1ACC"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0CA980"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7CF5F7A"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98EAC35"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031DA23C" w14:textId="77777777" w:rsidTr="004C4F0E">
        <w:trPr>
          <w:jc w:val="center"/>
        </w:trPr>
        <w:tc>
          <w:tcPr>
            <w:tcW w:w="1735" w:type="dxa"/>
          </w:tcPr>
          <w:p w14:paraId="3B3560CA" w14:textId="77777777" w:rsidR="00C53C7C" w:rsidRPr="007D061B" w:rsidRDefault="00C53C7C" w:rsidP="004C4F0E">
            <w:pPr>
              <w:pStyle w:val="TAL"/>
              <w:rPr>
                <w:rFonts w:cs="Arial"/>
                <w:szCs w:val="18"/>
              </w:rPr>
            </w:pPr>
            <w:r w:rsidRPr="007D061B">
              <w:rPr>
                <w:rFonts w:cs="Arial"/>
                <w:szCs w:val="18"/>
              </w:rPr>
              <w:t>UTRA TDD Band b) or E-UTRA Band 35</w:t>
            </w:r>
          </w:p>
        </w:tc>
        <w:tc>
          <w:tcPr>
            <w:tcW w:w="1557" w:type="dxa"/>
            <w:vAlign w:val="center"/>
          </w:tcPr>
          <w:p w14:paraId="09CEF077" w14:textId="77777777" w:rsidR="00C53C7C" w:rsidRPr="007D061B" w:rsidRDefault="00C53C7C" w:rsidP="004C4F0E">
            <w:pPr>
              <w:pStyle w:val="TAC"/>
              <w:rPr>
                <w:rFonts w:cs="Arial"/>
                <w:szCs w:val="18"/>
              </w:rPr>
            </w:pPr>
            <w:r w:rsidRPr="007D061B">
              <w:rPr>
                <w:rFonts w:cs="Arial"/>
                <w:szCs w:val="18"/>
              </w:rPr>
              <w:t>1850-1910</w:t>
            </w:r>
          </w:p>
          <w:p w14:paraId="62EBB8DB" w14:textId="77777777" w:rsidR="00C53C7C" w:rsidRPr="007D061B" w:rsidRDefault="00C53C7C" w:rsidP="004C4F0E">
            <w:pPr>
              <w:pStyle w:val="TAC"/>
              <w:rPr>
                <w:rFonts w:cs="Arial"/>
                <w:szCs w:val="18"/>
              </w:rPr>
            </w:pPr>
          </w:p>
        </w:tc>
        <w:tc>
          <w:tcPr>
            <w:tcW w:w="1138" w:type="dxa"/>
            <w:vAlign w:val="center"/>
          </w:tcPr>
          <w:p w14:paraId="081F892C"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3CDE07C5"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DCDF8B"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30789C35"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E0D6663"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3E337A23" w14:textId="77777777" w:rsidTr="004C4F0E">
        <w:trPr>
          <w:jc w:val="center"/>
        </w:trPr>
        <w:tc>
          <w:tcPr>
            <w:tcW w:w="1735" w:type="dxa"/>
          </w:tcPr>
          <w:p w14:paraId="22E5891A" w14:textId="77777777" w:rsidR="00C53C7C" w:rsidRPr="007D061B" w:rsidRDefault="00C53C7C" w:rsidP="004C4F0E">
            <w:pPr>
              <w:pStyle w:val="TAL"/>
              <w:rPr>
                <w:rFonts w:cs="Arial"/>
                <w:szCs w:val="18"/>
              </w:rPr>
            </w:pPr>
            <w:r w:rsidRPr="007D061B">
              <w:rPr>
                <w:rFonts w:cs="Arial"/>
                <w:szCs w:val="18"/>
              </w:rPr>
              <w:t>UTRA TDD Band b) or E-UTRA Band 36</w:t>
            </w:r>
          </w:p>
        </w:tc>
        <w:tc>
          <w:tcPr>
            <w:tcW w:w="1557" w:type="dxa"/>
            <w:vAlign w:val="center"/>
          </w:tcPr>
          <w:p w14:paraId="5AC971DA" w14:textId="77777777" w:rsidR="00C53C7C" w:rsidRPr="007D061B" w:rsidRDefault="00C53C7C" w:rsidP="004C4F0E">
            <w:pPr>
              <w:pStyle w:val="TAC"/>
              <w:rPr>
                <w:rFonts w:cs="Arial"/>
                <w:szCs w:val="18"/>
              </w:rPr>
            </w:pPr>
            <w:r w:rsidRPr="007D061B">
              <w:rPr>
                <w:rFonts w:cs="Arial"/>
                <w:szCs w:val="18"/>
              </w:rPr>
              <w:t>1930-1990</w:t>
            </w:r>
          </w:p>
        </w:tc>
        <w:tc>
          <w:tcPr>
            <w:tcW w:w="1138" w:type="dxa"/>
            <w:vAlign w:val="center"/>
          </w:tcPr>
          <w:p w14:paraId="7D21AD01"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0FF70663"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BCC3BB"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EADA683"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6D9D7AB"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21095641" w14:textId="77777777" w:rsidTr="004C4F0E">
        <w:trPr>
          <w:jc w:val="center"/>
        </w:trPr>
        <w:tc>
          <w:tcPr>
            <w:tcW w:w="1735" w:type="dxa"/>
          </w:tcPr>
          <w:p w14:paraId="57E16156" w14:textId="77777777" w:rsidR="00C53C7C" w:rsidRPr="007D061B" w:rsidRDefault="00C53C7C" w:rsidP="004C4F0E">
            <w:pPr>
              <w:pStyle w:val="TAL"/>
              <w:rPr>
                <w:rFonts w:cs="Arial"/>
                <w:szCs w:val="18"/>
              </w:rPr>
            </w:pPr>
            <w:r w:rsidRPr="007D061B">
              <w:rPr>
                <w:rFonts w:cs="Arial"/>
                <w:szCs w:val="18"/>
              </w:rPr>
              <w:t>UTRA TDD Band c) or E-UTRA Band 37</w:t>
            </w:r>
          </w:p>
        </w:tc>
        <w:tc>
          <w:tcPr>
            <w:tcW w:w="1557" w:type="dxa"/>
            <w:vAlign w:val="center"/>
          </w:tcPr>
          <w:p w14:paraId="7C600B29" w14:textId="77777777" w:rsidR="00C53C7C" w:rsidRPr="007D061B" w:rsidRDefault="00C53C7C" w:rsidP="004C4F0E">
            <w:pPr>
              <w:pStyle w:val="TAC"/>
              <w:rPr>
                <w:rFonts w:cs="Arial"/>
                <w:szCs w:val="18"/>
              </w:rPr>
            </w:pPr>
            <w:r w:rsidRPr="007D061B">
              <w:rPr>
                <w:rFonts w:cs="Arial"/>
                <w:szCs w:val="18"/>
              </w:rPr>
              <w:t>1910-1930</w:t>
            </w:r>
          </w:p>
        </w:tc>
        <w:tc>
          <w:tcPr>
            <w:tcW w:w="1138" w:type="dxa"/>
            <w:vAlign w:val="center"/>
          </w:tcPr>
          <w:p w14:paraId="0B992BD1"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0E32B796"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B9B3FB"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513A90C1"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ED01D85"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615BDBBD" w14:textId="77777777" w:rsidTr="004C4F0E">
        <w:trPr>
          <w:jc w:val="center"/>
        </w:trPr>
        <w:tc>
          <w:tcPr>
            <w:tcW w:w="1735" w:type="dxa"/>
          </w:tcPr>
          <w:p w14:paraId="7E3EB468" w14:textId="77777777" w:rsidR="00C53C7C" w:rsidRPr="007D061B" w:rsidRDefault="00C53C7C" w:rsidP="004C4F0E">
            <w:pPr>
              <w:pStyle w:val="TAL"/>
              <w:rPr>
                <w:rFonts w:cs="Arial"/>
                <w:szCs w:val="18"/>
              </w:rPr>
            </w:pPr>
            <w:r w:rsidRPr="007D061B">
              <w:rPr>
                <w:rFonts w:cs="Arial"/>
                <w:szCs w:val="18"/>
              </w:rPr>
              <w:t>UTRA TDD Band d) or E-UTRA Band 38 or NR band n38</w:t>
            </w:r>
          </w:p>
        </w:tc>
        <w:tc>
          <w:tcPr>
            <w:tcW w:w="1557" w:type="dxa"/>
            <w:vAlign w:val="center"/>
          </w:tcPr>
          <w:p w14:paraId="469BEDD8" w14:textId="77777777" w:rsidR="00C53C7C" w:rsidRPr="007D061B" w:rsidRDefault="00C53C7C" w:rsidP="004C4F0E">
            <w:pPr>
              <w:pStyle w:val="TAC"/>
              <w:rPr>
                <w:rFonts w:cs="Arial"/>
                <w:szCs w:val="18"/>
              </w:rPr>
            </w:pPr>
            <w:r w:rsidRPr="007D061B">
              <w:rPr>
                <w:rFonts w:cs="Arial"/>
                <w:szCs w:val="18"/>
              </w:rPr>
              <w:t>2570-2620</w:t>
            </w:r>
          </w:p>
        </w:tc>
        <w:tc>
          <w:tcPr>
            <w:tcW w:w="1138" w:type="dxa"/>
            <w:vAlign w:val="center"/>
          </w:tcPr>
          <w:p w14:paraId="67005F3E"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1452BD52"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35A691"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3643CFDC"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289F3D3"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065DE8E3" w14:textId="77777777" w:rsidTr="004C4F0E">
        <w:trPr>
          <w:jc w:val="center"/>
        </w:trPr>
        <w:tc>
          <w:tcPr>
            <w:tcW w:w="1735" w:type="dxa"/>
          </w:tcPr>
          <w:p w14:paraId="1C09C5B1" w14:textId="77777777" w:rsidR="00C53C7C" w:rsidRPr="007D061B" w:rsidRDefault="00C53C7C" w:rsidP="004C4F0E">
            <w:pPr>
              <w:pStyle w:val="TAL"/>
              <w:rPr>
                <w:rFonts w:cs="Arial"/>
                <w:szCs w:val="18"/>
              </w:rPr>
            </w:pPr>
            <w:r w:rsidRPr="007D061B">
              <w:rPr>
                <w:rFonts w:cs="Arial"/>
                <w:szCs w:val="18"/>
              </w:rPr>
              <w:t>UTRA TDD Band f) or E-UTRA Band 39 or NR band n39</w:t>
            </w:r>
          </w:p>
        </w:tc>
        <w:tc>
          <w:tcPr>
            <w:tcW w:w="1557" w:type="dxa"/>
            <w:vAlign w:val="center"/>
          </w:tcPr>
          <w:p w14:paraId="3DF1DD95" w14:textId="77777777" w:rsidR="00C53C7C" w:rsidRPr="007D061B" w:rsidRDefault="00C53C7C" w:rsidP="004C4F0E">
            <w:pPr>
              <w:pStyle w:val="TAC"/>
              <w:rPr>
                <w:rFonts w:cs="Arial"/>
                <w:szCs w:val="18"/>
              </w:rPr>
            </w:pPr>
            <w:r w:rsidRPr="007D061B">
              <w:rPr>
                <w:rFonts w:cs="Arial"/>
                <w:szCs w:val="18"/>
              </w:rPr>
              <w:t>1880-1920</w:t>
            </w:r>
          </w:p>
        </w:tc>
        <w:tc>
          <w:tcPr>
            <w:tcW w:w="1138" w:type="dxa"/>
            <w:vAlign w:val="center"/>
          </w:tcPr>
          <w:p w14:paraId="02CE8582"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47E480AD"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294C63"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5F642CC8"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116E50D"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6C8DCFB7" w14:textId="77777777" w:rsidTr="004C4F0E">
        <w:trPr>
          <w:jc w:val="center"/>
        </w:trPr>
        <w:tc>
          <w:tcPr>
            <w:tcW w:w="1735" w:type="dxa"/>
          </w:tcPr>
          <w:p w14:paraId="5BBBF2AD" w14:textId="77777777" w:rsidR="00C53C7C" w:rsidRPr="007D061B" w:rsidRDefault="00C53C7C" w:rsidP="004C4F0E">
            <w:pPr>
              <w:pStyle w:val="TAL"/>
              <w:rPr>
                <w:rFonts w:cs="Arial"/>
                <w:szCs w:val="18"/>
              </w:rPr>
            </w:pPr>
            <w:r w:rsidRPr="007D061B">
              <w:rPr>
                <w:rFonts w:cs="Arial"/>
                <w:szCs w:val="18"/>
              </w:rPr>
              <w:lastRenderedPageBreak/>
              <w:t>UTRA TDD Band e) or E-UTRA Band 40 or NR band n40</w:t>
            </w:r>
          </w:p>
        </w:tc>
        <w:tc>
          <w:tcPr>
            <w:tcW w:w="1557" w:type="dxa"/>
            <w:vAlign w:val="center"/>
          </w:tcPr>
          <w:p w14:paraId="5459C91D" w14:textId="77777777" w:rsidR="00C53C7C" w:rsidRPr="007D061B" w:rsidRDefault="00C53C7C" w:rsidP="004C4F0E">
            <w:pPr>
              <w:pStyle w:val="TAC"/>
              <w:rPr>
                <w:rFonts w:cs="Arial"/>
                <w:szCs w:val="18"/>
              </w:rPr>
            </w:pPr>
            <w:r w:rsidRPr="007D061B">
              <w:rPr>
                <w:rFonts w:cs="Arial"/>
                <w:szCs w:val="18"/>
              </w:rPr>
              <w:t>2300-2400</w:t>
            </w:r>
          </w:p>
        </w:tc>
        <w:tc>
          <w:tcPr>
            <w:tcW w:w="1138" w:type="dxa"/>
            <w:vAlign w:val="center"/>
          </w:tcPr>
          <w:p w14:paraId="13853774"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78AD0F6A"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355124"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7276A0D3"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C04BB2F"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023BB639" w14:textId="77777777" w:rsidTr="004C4F0E">
        <w:trPr>
          <w:jc w:val="center"/>
        </w:trPr>
        <w:tc>
          <w:tcPr>
            <w:tcW w:w="1735" w:type="dxa"/>
          </w:tcPr>
          <w:p w14:paraId="176690ED" w14:textId="77777777" w:rsidR="00C53C7C" w:rsidRPr="007D061B" w:rsidRDefault="00C53C7C" w:rsidP="004C4F0E">
            <w:pPr>
              <w:pStyle w:val="TAL"/>
              <w:rPr>
                <w:rFonts w:cs="Arial"/>
                <w:szCs w:val="18"/>
              </w:rPr>
            </w:pPr>
            <w:r w:rsidRPr="007D061B">
              <w:rPr>
                <w:rFonts w:cs="Arial"/>
                <w:szCs w:val="18"/>
              </w:rPr>
              <w:t>E-UTRA Band 41 or NR band n41</w:t>
            </w:r>
          </w:p>
        </w:tc>
        <w:tc>
          <w:tcPr>
            <w:tcW w:w="1557" w:type="dxa"/>
            <w:vAlign w:val="center"/>
          </w:tcPr>
          <w:p w14:paraId="54D287DF" w14:textId="77777777" w:rsidR="00C53C7C" w:rsidRPr="007D061B" w:rsidRDefault="00C53C7C" w:rsidP="004C4F0E">
            <w:pPr>
              <w:pStyle w:val="TAC"/>
              <w:rPr>
                <w:rFonts w:cs="Arial"/>
                <w:szCs w:val="18"/>
              </w:rPr>
            </w:pPr>
            <w:r w:rsidRPr="007D061B">
              <w:rPr>
                <w:rFonts w:cs="Arial"/>
                <w:szCs w:val="18"/>
              </w:rPr>
              <w:t>2496 - 2690</w:t>
            </w:r>
          </w:p>
        </w:tc>
        <w:tc>
          <w:tcPr>
            <w:tcW w:w="1138" w:type="dxa"/>
            <w:vAlign w:val="center"/>
          </w:tcPr>
          <w:p w14:paraId="2BB3638F"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1BFF2DDB"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8EFA49"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33248030"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A5677B9"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70EA4289" w14:textId="77777777" w:rsidTr="004C4F0E">
        <w:trPr>
          <w:jc w:val="center"/>
        </w:trPr>
        <w:tc>
          <w:tcPr>
            <w:tcW w:w="1735" w:type="dxa"/>
          </w:tcPr>
          <w:p w14:paraId="47CA5D28" w14:textId="77777777" w:rsidR="00C53C7C" w:rsidRPr="007D061B" w:rsidRDefault="00C53C7C" w:rsidP="004C4F0E">
            <w:pPr>
              <w:pStyle w:val="TAL"/>
              <w:rPr>
                <w:rFonts w:cs="Arial"/>
                <w:szCs w:val="18"/>
              </w:rPr>
            </w:pPr>
            <w:r w:rsidRPr="007D061B">
              <w:rPr>
                <w:rFonts w:cs="Arial"/>
                <w:szCs w:val="18"/>
              </w:rPr>
              <w:t>E-UTRA Band 42</w:t>
            </w:r>
          </w:p>
        </w:tc>
        <w:tc>
          <w:tcPr>
            <w:tcW w:w="1557" w:type="dxa"/>
          </w:tcPr>
          <w:p w14:paraId="3964A711" w14:textId="77777777" w:rsidR="00C53C7C" w:rsidRPr="007D061B" w:rsidRDefault="00C53C7C" w:rsidP="004C4F0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656A185B"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32354B74"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9C664D"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280D648D"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4D74121"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348FEF6C" w14:textId="77777777" w:rsidTr="004C4F0E">
        <w:trPr>
          <w:jc w:val="center"/>
        </w:trPr>
        <w:tc>
          <w:tcPr>
            <w:tcW w:w="1735" w:type="dxa"/>
          </w:tcPr>
          <w:p w14:paraId="660780C5" w14:textId="77777777" w:rsidR="00C53C7C" w:rsidRPr="007D061B" w:rsidRDefault="00C53C7C" w:rsidP="004C4F0E">
            <w:pPr>
              <w:pStyle w:val="TAL"/>
              <w:rPr>
                <w:rFonts w:cs="Arial"/>
                <w:szCs w:val="18"/>
              </w:rPr>
            </w:pPr>
            <w:r w:rsidRPr="007D061B">
              <w:rPr>
                <w:rFonts w:cs="Arial"/>
                <w:szCs w:val="18"/>
              </w:rPr>
              <w:t>E-UTRA Band 43</w:t>
            </w:r>
          </w:p>
        </w:tc>
        <w:tc>
          <w:tcPr>
            <w:tcW w:w="1557" w:type="dxa"/>
          </w:tcPr>
          <w:p w14:paraId="48E40146" w14:textId="77777777" w:rsidR="00C53C7C" w:rsidRPr="007D061B" w:rsidRDefault="00C53C7C" w:rsidP="004C4F0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6E11AFFF"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3799B41C"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9F745C"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63FAD42"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3E6B3E4"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691EF92F" w14:textId="77777777" w:rsidTr="004C4F0E">
        <w:trPr>
          <w:jc w:val="center"/>
        </w:trPr>
        <w:tc>
          <w:tcPr>
            <w:tcW w:w="1735" w:type="dxa"/>
          </w:tcPr>
          <w:p w14:paraId="10E0C18D" w14:textId="77777777" w:rsidR="00C53C7C" w:rsidRPr="007D061B" w:rsidRDefault="00C53C7C" w:rsidP="004C4F0E">
            <w:pPr>
              <w:pStyle w:val="TAL"/>
              <w:rPr>
                <w:rFonts w:cs="Arial"/>
                <w:szCs w:val="18"/>
              </w:rPr>
            </w:pPr>
            <w:r w:rsidRPr="007D061B">
              <w:rPr>
                <w:rFonts w:cs="Arial"/>
                <w:szCs w:val="18"/>
              </w:rPr>
              <w:t>E-UTRA Band 44</w:t>
            </w:r>
          </w:p>
        </w:tc>
        <w:tc>
          <w:tcPr>
            <w:tcW w:w="1557" w:type="dxa"/>
            <w:vAlign w:val="center"/>
          </w:tcPr>
          <w:p w14:paraId="196E045C" w14:textId="77777777" w:rsidR="00C53C7C" w:rsidRPr="007D061B" w:rsidRDefault="00C53C7C" w:rsidP="004C4F0E">
            <w:pPr>
              <w:pStyle w:val="TAC"/>
              <w:rPr>
                <w:rFonts w:cs="Arial"/>
                <w:szCs w:val="18"/>
                <w:lang w:eastAsia="zh-CN"/>
              </w:rPr>
            </w:pPr>
            <w:r w:rsidRPr="007D061B">
              <w:rPr>
                <w:rFonts w:cs="Arial"/>
                <w:szCs w:val="18"/>
              </w:rPr>
              <w:t>703 - 803</w:t>
            </w:r>
          </w:p>
        </w:tc>
        <w:tc>
          <w:tcPr>
            <w:tcW w:w="1138" w:type="dxa"/>
            <w:vAlign w:val="center"/>
          </w:tcPr>
          <w:p w14:paraId="2CA9F180"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0EA27832"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E9CE97"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9A721B6"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BC53F6C"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28C95B12" w14:textId="77777777" w:rsidTr="004C4F0E">
        <w:trPr>
          <w:jc w:val="center"/>
        </w:trPr>
        <w:tc>
          <w:tcPr>
            <w:tcW w:w="1735" w:type="dxa"/>
          </w:tcPr>
          <w:p w14:paraId="644A6FF1" w14:textId="77777777" w:rsidR="00C53C7C" w:rsidRPr="007D061B" w:rsidRDefault="00C53C7C" w:rsidP="004C4F0E">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16B551A9" w14:textId="77777777" w:rsidR="00C53C7C" w:rsidRPr="007D061B" w:rsidRDefault="00C53C7C" w:rsidP="004C4F0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50A8375"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3F61E8C9"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2C3339"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7CB5E121"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88A9D81"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70753D25" w14:textId="77777777" w:rsidTr="004C4F0E">
        <w:trPr>
          <w:jc w:val="center"/>
        </w:trPr>
        <w:tc>
          <w:tcPr>
            <w:tcW w:w="1735" w:type="dxa"/>
          </w:tcPr>
          <w:p w14:paraId="4FB78905" w14:textId="77777777" w:rsidR="00C53C7C" w:rsidRPr="007D061B" w:rsidRDefault="00C53C7C" w:rsidP="004C4F0E">
            <w:pPr>
              <w:pStyle w:val="TAL"/>
              <w:rPr>
                <w:rFonts w:cs="Arial"/>
                <w:szCs w:val="18"/>
              </w:rPr>
            </w:pPr>
            <w:r w:rsidRPr="007D061B">
              <w:rPr>
                <w:rFonts w:cs="Arial"/>
                <w:szCs w:val="18"/>
              </w:rPr>
              <w:t>E-UTRA Band 46</w:t>
            </w:r>
            <w:r>
              <w:t xml:space="preserve"> or NR Band n46</w:t>
            </w:r>
          </w:p>
        </w:tc>
        <w:tc>
          <w:tcPr>
            <w:tcW w:w="1557" w:type="dxa"/>
            <w:vAlign w:val="center"/>
          </w:tcPr>
          <w:p w14:paraId="4F106998" w14:textId="77777777" w:rsidR="00C53C7C" w:rsidRPr="007D061B" w:rsidRDefault="00C53C7C" w:rsidP="004C4F0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43AFD1D2" w14:textId="77777777" w:rsidR="00C53C7C" w:rsidRPr="007D061B" w:rsidRDefault="00C53C7C" w:rsidP="004C4F0E">
            <w:pPr>
              <w:pStyle w:val="TAC"/>
              <w:rPr>
                <w:rFonts w:cs="Arial"/>
                <w:szCs w:val="18"/>
              </w:rPr>
            </w:pPr>
            <w:r w:rsidRPr="007D061B">
              <w:rPr>
                <w:rFonts w:cs="Arial"/>
                <w:szCs w:val="18"/>
              </w:rPr>
              <w:t>N/A</w:t>
            </w:r>
          </w:p>
        </w:tc>
        <w:tc>
          <w:tcPr>
            <w:tcW w:w="1133" w:type="dxa"/>
            <w:vAlign w:val="center"/>
          </w:tcPr>
          <w:p w14:paraId="4B114AD1"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70127C"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738201BA"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D891EF3"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7929E224" w14:textId="77777777" w:rsidTr="004C4F0E">
        <w:trPr>
          <w:jc w:val="center"/>
        </w:trPr>
        <w:tc>
          <w:tcPr>
            <w:tcW w:w="1735" w:type="dxa"/>
          </w:tcPr>
          <w:p w14:paraId="5CB7B1B8" w14:textId="77777777" w:rsidR="00C53C7C" w:rsidRPr="007D061B" w:rsidRDefault="00C53C7C" w:rsidP="004C4F0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0E29D4A9" w14:textId="77777777" w:rsidR="00C53C7C" w:rsidRPr="007D061B" w:rsidRDefault="00C53C7C" w:rsidP="004C4F0E">
            <w:pPr>
              <w:pStyle w:val="TAC"/>
              <w:rPr>
                <w:rFonts w:cs="Arial"/>
                <w:szCs w:val="18"/>
                <w:lang w:eastAsia="zh-CN"/>
              </w:rPr>
            </w:pPr>
            <w:r w:rsidRPr="007D061B">
              <w:rPr>
                <w:rFonts w:cs="Arial"/>
                <w:szCs w:val="18"/>
                <w:lang w:eastAsia="zh-CN"/>
              </w:rPr>
              <w:t>3550 - 3700</w:t>
            </w:r>
          </w:p>
        </w:tc>
        <w:tc>
          <w:tcPr>
            <w:tcW w:w="1138" w:type="dxa"/>
            <w:vAlign w:val="center"/>
          </w:tcPr>
          <w:p w14:paraId="75D011B0"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4A4372EA" w14:textId="77777777" w:rsidR="00C53C7C" w:rsidRPr="007D061B" w:rsidRDefault="00C53C7C" w:rsidP="004C4F0E">
            <w:pPr>
              <w:pStyle w:val="TAC"/>
              <w:rPr>
                <w:rFonts w:cs="Arial"/>
                <w:szCs w:val="18"/>
              </w:rPr>
            </w:pPr>
            <w:r w:rsidRPr="007D061B">
              <w:rPr>
                <w:rFonts w:cs="Arial"/>
                <w:szCs w:val="18"/>
              </w:rPr>
              <w:t>+8</w:t>
            </w:r>
          </w:p>
        </w:tc>
        <w:tc>
          <w:tcPr>
            <w:tcW w:w="1133" w:type="dxa"/>
            <w:vAlign w:val="center"/>
          </w:tcPr>
          <w:p w14:paraId="189C5D17"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41AC0C47"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05FE03B"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0D1940A1" w14:textId="77777777" w:rsidTr="004C4F0E">
        <w:trPr>
          <w:jc w:val="center"/>
        </w:trPr>
        <w:tc>
          <w:tcPr>
            <w:tcW w:w="1735" w:type="dxa"/>
          </w:tcPr>
          <w:p w14:paraId="56D56D73" w14:textId="77777777" w:rsidR="00C53C7C" w:rsidRPr="007D061B" w:rsidRDefault="00C53C7C" w:rsidP="004C4F0E">
            <w:pPr>
              <w:pStyle w:val="TAL"/>
              <w:rPr>
                <w:lang w:eastAsia="ja-JP"/>
              </w:rPr>
            </w:pPr>
            <w:r w:rsidRPr="007D061B">
              <w:rPr>
                <w:rFonts w:cs="Arial"/>
                <w:lang w:eastAsia="ja-JP"/>
              </w:rPr>
              <w:t>E-UTRA Band 49</w:t>
            </w:r>
          </w:p>
        </w:tc>
        <w:tc>
          <w:tcPr>
            <w:tcW w:w="1557" w:type="dxa"/>
            <w:vAlign w:val="center"/>
          </w:tcPr>
          <w:p w14:paraId="54D4AC11" w14:textId="77777777" w:rsidR="00C53C7C" w:rsidRPr="007D061B" w:rsidRDefault="00C53C7C" w:rsidP="004C4F0E">
            <w:pPr>
              <w:pStyle w:val="TAC"/>
              <w:rPr>
                <w:rFonts w:eastAsia="SimSun"/>
                <w:lang w:eastAsia="zh-CN"/>
              </w:rPr>
            </w:pPr>
            <w:r w:rsidRPr="007D061B">
              <w:rPr>
                <w:rFonts w:cs="Arial"/>
                <w:szCs w:val="18"/>
                <w:lang w:eastAsia="zh-CN"/>
              </w:rPr>
              <w:t>3550 - 3700</w:t>
            </w:r>
          </w:p>
        </w:tc>
        <w:tc>
          <w:tcPr>
            <w:tcW w:w="1138" w:type="dxa"/>
          </w:tcPr>
          <w:p w14:paraId="7DD9F977" w14:textId="77777777" w:rsidR="00C53C7C" w:rsidRPr="007D061B" w:rsidRDefault="00C53C7C" w:rsidP="004C4F0E">
            <w:pPr>
              <w:pStyle w:val="TAC"/>
              <w:rPr>
                <w:lang w:eastAsia="ja-JP"/>
              </w:rPr>
            </w:pPr>
            <w:r w:rsidRPr="007D061B">
              <w:rPr>
                <w:rFonts w:cs="Arial"/>
                <w:szCs w:val="18"/>
              </w:rPr>
              <w:t>N/A</w:t>
            </w:r>
          </w:p>
        </w:tc>
        <w:tc>
          <w:tcPr>
            <w:tcW w:w="1133" w:type="dxa"/>
          </w:tcPr>
          <w:p w14:paraId="2E443CA6" w14:textId="77777777" w:rsidR="00C53C7C" w:rsidRPr="007D061B" w:rsidRDefault="00C53C7C" w:rsidP="004C4F0E">
            <w:pPr>
              <w:pStyle w:val="TAC"/>
              <w:rPr>
                <w:lang w:eastAsia="ja-JP"/>
              </w:rPr>
            </w:pPr>
            <w:r w:rsidRPr="007D061B">
              <w:rPr>
                <w:rFonts w:cs="Arial"/>
                <w:szCs w:val="18"/>
              </w:rPr>
              <w:t>N/A</w:t>
            </w:r>
          </w:p>
        </w:tc>
        <w:tc>
          <w:tcPr>
            <w:tcW w:w="1133" w:type="dxa"/>
            <w:vAlign w:val="center"/>
          </w:tcPr>
          <w:p w14:paraId="0AD76DDF" w14:textId="77777777" w:rsidR="00C53C7C" w:rsidRPr="007D061B" w:rsidRDefault="00C53C7C" w:rsidP="004C4F0E">
            <w:pPr>
              <w:pStyle w:val="TAC"/>
              <w:rPr>
                <w:lang w:eastAsia="ja-JP"/>
              </w:rPr>
            </w:pPr>
            <w:r w:rsidRPr="007D061B">
              <w:rPr>
                <w:rFonts w:cs="Arial"/>
                <w:szCs w:val="18"/>
              </w:rPr>
              <w:t>-6</w:t>
            </w:r>
          </w:p>
        </w:tc>
        <w:tc>
          <w:tcPr>
            <w:tcW w:w="1735" w:type="dxa"/>
            <w:vAlign w:val="center"/>
          </w:tcPr>
          <w:p w14:paraId="059EB505"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4932C5A" w14:textId="77777777" w:rsidR="00C53C7C" w:rsidRPr="007D061B" w:rsidRDefault="00C53C7C" w:rsidP="004C4F0E">
            <w:pPr>
              <w:pStyle w:val="TAC"/>
              <w:rPr>
                <w:lang w:eastAsia="ja-JP"/>
              </w:rPr>
            </w:pPr>
            <w:r w:rsidRPr="007D061B">
              <w:rPr>
                <w:rFonts w:cs="Arial"/>
                <w:szCs w:val="18"/>
              </w:rPr>
              <w:t>CW carrier</w:t>
            </w:r>
          </w:p>
        </w:tc>
      </w:tr>
      <w:tr w:rsidR="00C53C7C" w:rsidRPr="007D061B" w14:paraId="1281BAE8" w14:textId="77777777" w:rsidTr="004C4F0E">
        <w:trPr>
          <w:jc w:val="center"/>
        </w:trPr>
        <w:tc>
          <w:tcPr>
            <w:tcW w:w="1735" w:type="dxa"/>
          </w:tcPr>
          <w:p w14:paraId="1CD1225A" w14:textId="77777777" w:rsidR="00C53C7C" w:rsidRPr="007D061B" w:rsidRDefault="00C53C7C" w:rsidP="004C4F0E">
            <w:pPr>
              <w:pStyle w:val="TAL"/>
              <w:rPr>
                <w:rFonts w:cs="Arial"/>
                <w:szCs w:val="18"/>
              </w:rPr>
            </w:pPr>
            <w:r w:rsidRPr="007D061B">
              <w:rPr>
                <w:lang w:eastAsia="ja-JP"/>
              </w:rPr>
              <w:t>E-UTRA Band 50 or NR band n50</w:t>
            </w:r>
          </w:p>
        </w:tc>
        <w:tc>
          <w:tcPr>
            <w:tcW w:w="1557" w:type="dxa"/>
            <w:vAlign w:val="center"/>
          </w:tcPr>
          <w:p w14:paraId="1E1FA393" w14:textId="77777777" w:rsidR="00C53C7C" w:rsidRPr="007D061B" w:rsidRDefault="00C53C7C" w:rsidP="004C4F0E">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3ED2FFD1" w14:textId="77777777" w:rsidR="00C53C7C" w:rsidRPr="007D061B" w:rsidRDefault="00C53C7C" w:rsidP="004C4F0E">
            <w:pPr>
              <w:pStyle w:val="TAC"/>
              <w:rPr>
                <w:rFonts w:cs="Arial"/>
                <w:szCs w:val="18"/>
              </w:rPr>
            </w:pPr>
            <w:r w:rsidRPr="007D061B">
              <w:rPr>
                <w:lang w:eastAsia="ja-JP"/>
              </w:rPr>
              <w:t>+16</w:t>
            </w:r>
          </w:p>
        </w:tc>
        <w:tc>
          <w:tcPr>
            <w:tcW w:w="1133" w:type="dxa"/>
            <w:vAlign w:val="center"/>
          </w:tcPr>
          <w:p w14:paraId="3FACBE5B" w14:textId="77777777" w:rsidR="00C53C7C" w:rsidRPr="007D061B" w:rsidRDefault="00C53C7C" w:rsidP="004C4F0E">
            <w:pPr>
              <w:pStyle w:val="TAC"/>
              <w:rPr>
                <w:rFonts w:cs="Arial"/>
                <w:szCs w:val="18"/>
              </w:rPr>
            </w:pPr>
            <w:r w:rsidRPr="007D061B">
              <w:rPr>
                <w:lang w:eastAsia="ja-JP"/>
              </w:rPr>
              <w:t>+8</w:t>
            </w:r>
          </w:p>
        </w:tc>
        <w:tc>
          <w:tcPr>
            <w:tcW w:w="1133" w:type="dxa"/>
            <w:vAlign w:val="center"/>
          </w:tcPr>
          <w:p w14:paraId="610F8332" w14:textId="77777777" w:rsidR="00C53C7C" w:rsidRPr="007D061B" w:rsidRDefault="00C53C7C" w:rsidP="004C4F0E">
            <w:pPr>
              <w:pStyle w:val="TAC"/>
              <w:rPr>
                <w:rFonts w:cs="Arial"/>
                <w:szCs w:val="18"/>
              </w:rPr>
            </w:pPr>
            <w:r w:rsidRPr="007D061B">
              <w:rPr>
                <w:lang w:eastAsia="ja-JP"/>
              </w:rPr>
              <w:t>-6</w:t>
            </w:r>
          </w:p>
        </w:tc>
        <w:tc>
          <w:tcPr>
            <w:tcW w:w="1735" w:type="dxa"/>
            <w:vAlign w:val="center"/>
          </w:tcPr>
          <w:p w14:paraId="2B2902B6"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F59C905" w14:textId="77777777" w:rsidR="00C53C7C" w:rsidRPr="007D061B" w:rsidRDefault="00C53C7C" w:rsidP="004C4F0E">
            <w:pPr>
              <w:pStyle w:val="TAC"/>
              <w:rPr>
                <w:rFonts w:cs="Arial"/>
                <w:szCs w:val="18"/>
              </w:rPr>
            </w:pPr>
            <w:r w:rsidRPr="007D061B">
              <w:rPr>
                <w:lang w:eastAsia="ja-JP"/>
              </w:rPr>
              <w:t>CW carrier</w:t>
            </w:r>
          </w:p>
        </w:tc>
      </w:tr>
      <w:tr w:rsidR="00C53C7C" w:rsidRPr="007D061B" w14:paraId="50A3B5DC" w14:textId="77777777" w:rsidTr="004C4F0E">
        <w:trPr>
          <w:jc w:val="center"/>
        </w:trPr>
        <w:tc>
          <w:tcPr>
            <w:tcW w:w="1735" w:type="dxa"/>
          </w:tcPr>
          <w:p w14:paraId="15EC13F3" w14:textId="77777777" w:rsidR="00C53C7C" w:rsidRPr="007D061B" w:rsidRDefault="00C53C7C" w:rsidP="004C4F0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CC61790" w14:textId="77777777" w:rsidR="00C53C7C" w:rsidRPr="007D061B" w:rsidRDefault="00C53C7C" w:rsidP="004C4F0E">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7682B152" w14:textId="77777777" w:rsidR="00C53C7C" w:rsidRPr="007D061B" w:rsidRDefault="00C53C7C" w:rsidP="004C4F0E">
            <w:pPr>
              <w:pStyle w:val="TAC"/>
              <w:rPr>
                <w:rFonts w:cs="Arial"/>
                <w:szCs w:val="18"/>
              </w:rPr>
            </w:pPr>
            <w:r w:rsidRPr="007D061B">
              <w:rPr>
                <w:lang w:eastAsia="ja-JP"/>
              </w:rPr>
              <w:t>N/A</w:t>
            </w:r>
          </w:p>
        </w:tc>
        <w:tc>
          <w:tcPr>
            <w:tcW w:w="1133" w:type="dxa"/>
            <w:vAlign w:val="center"/>
          </w:tcPr>
          <w:p w14:paraId="0ED997F8" w14:textId="77777777" w:rsidR="00C53C7C" w:rsidRPr="007D061B" w:rsidRDefault="00C53C7C" w:rsidP="004C4F0E">
            <w:pPr>
              <w:pStyle w:val="TAC"/>
              <w:rPr>
                <w:rFonts w:cs="Arial"/>
                <w:szCs w:val="18"/>
              </w:rPr>
            </w:pPr>
            <w:r w:rsidRPr="007D061B">
              <w:rPr>
                <w:lang w:eastAsia="ja-JP"/>
              </w:rPr>
              <w:t>N/A</w:t>
            </w:r>
          </w:p>
        </w:tc>
        <w:tc>
          <w:tcPr>
            <w:tcW w:w="1133" w:type="dxa"/>
            <w:vAlign w:val="center"/>
          </w:tcPr>
          <w:p w14:paraId="4CA7BE43" w14:textId="77777777" w:rsidR="00C53C7C" w:rsidRPr="007D061B" w:rsidRDefault="00C53C7C" w:rsidP="004C4F0E">
            <w:pPr>
              <w:pStyle w:val="TAC"/>
              <w:rPr>
                <w:rFonts w:cs="Arial"/>
                <w:szCs w:val="18"/>
              </w:rPr>
            </w:pPr>
            <w:r w:rsidRPr="007D061B">
              <w:rPr>
                <w:lang w:eastAsia="ja-JP"/>
              </w:rPr>
              <w:t>-6</w:t>
            </w:r>
          </w:p>
        </w:tc>
        <w:tc>
          <w:tcPr>
            <w:tcW w:w="1735" w:type="dxa"/>
            <w:vAlign w:val="center"/>
          </w:tcPr>
          <w:p w14:paraId="5A3B00E2"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49DB133" w14:textId="77777777" w:rsidR="00C53C7C" w:rsidRPr="007D061B" w:rsidRDefault="00C53C7C" w:rsidP="004C4F0E">
            <w:pPr>
              <w:pStyle w:val="TAC"/>
              <w:rPr>
                <w:rFonts w:cs="Arial"/>
                <w:szCs w:val="18"/>
              </w:rPr>
            </w:pPr>
            <w:r w:rsidRPr="007D061B">
              <w:rPr>
                <w:lang w:eastAsia="ja-JP"/>
              </w:rPr>
              <w:t>CW carrier</w:t>
            </w:r>
          </w:p>
        </w:tc>
      </w:tr>
      <w:tr w:rsidR="00C53C7C" w:rsidRPr="007D061B" w14:paraId="1E2D5A91" w14:textId="77777777" w:rsidTr="004C4F0E">
        <w:trPr>
          <w:jc w:val="center"/>
        </w:trPr>
        <w:tc>
          <w:tcPr>
            <w:tcW w:w="1735" w:type="dxa"/>
          </w:tcPr>
          <w:p w14:paraId="3384ABF0" w14:textId="77777777" w:rsidR="00C53C7C" w:rsidRPr="007D061B" w:rsidRDefault="00C53C7C" w:rsidP="004C4F0E">
            <w:pPr>
              <w:pStyle w:val="TAL"/>
              <w:tabs>
                <w:tab w:val="left" w:pos="1335"/>
              </w:tabs>
              <w:rPr>
                <w:rFonts w:cs="Arial"/>
                <w:szCs w:val="18"/>
              </w:rPr>
            </w:pPr>
            <w:r w:rsidRPr="007D061B">
              <w:rPr>
                <w:rFonts w:cs="Arial"/>
              </w:rPr>
              <w:t>E-UTRA Band 52</w:t>
            </w:r>
          </w:p>
        </w:tc>
        <w:tc>
          <w:tcPr>
            <w:tcW w:w="1557" w:type="dxa"/>
          </w:tcPr>
          <w:p w14:paraId="03C4E910" w14:textId="77777777" w:rsidR="00C53C7C" w:rsidRPr="007D061B" w:rsidRDefault="00C53C7C" w:rsidP="004C4F0E">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342DBA3E"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594EB589"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9740E1"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34A0D819"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98F0130" w14:textId="77777777" w:rsidR="00C53C7C" w:rsidRPr="007D061B" w:rsidRDefault="00C53C7C" w:rsidP="004C4F0E">
            <w:pPr>
              <w:pStyle w:val="TAC"/>
              <w:rPr>
                <w:rFonts w:cs="Arial"/>
                <w:szCs w:val="18"/>
              </w:rPr>
            </w:pPr>
            <w:r w:rsidRPr="007D061B">
              <w:rPr>
                <w:rFonts w:cs="v5.0.0"/>
              </w:rPr>
              <w:t>CW carrier</w:t>
            </w:r>
          </w:p>
        </w:tc>
      </w:tr>
      <w:tr w:rsidR="00C53C7C" w:rsidRPr="007D061B" w14:paraId="27DBFC13" w14:textId="77777777" w:rsidTr="004C4F0E">
        <w:trPr>
          <w:jc w:val="center"/>
        </w:trPr>
        <w:tc>
          <w:tcPr>
            <w:tcW w:w="1735" w:type="dxa"/>
          </w:tcPr>
          <w:p w14:paraId="4CF83522" w14:textId="77777777" w:rsidR="00C53C7C" w:rsidRPr="007D061B" w:rsidRDefault="00C53C7C" w:rsidP="004C4F0E">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691B25A0" w14:textId="77777777" w:rsidR="00C53C7C" w:rsidRPr="007D061B" w:rsidRDefault="00C53C7C" w:rsidP="004C4F0E">
            <w:pPr>
              <w:pStyle w:val="TAC"/>
              <w:rPr>
                <w:rFonts w:cs="v5.0.0"/>
                <w:lang w:eastAsia="ko-KR"/>
              </w:rPr>
            </w:pPr>
            <w:r w:rsidRPr="007D061B">
              <w:rPr>
                <w:rFonts w:cs="v5.0.0"/>
                <w:lang w:eastAsia="ko-KR"/>
              </w:rPr>
              <w:t>2483.5 - 2495</w:t>
            </w:r>
          </w:p>
        </w:tc>
        <w:tc>
          <w:tcPr>
            <w:tcW w:w="1138" w:type="dxa"/>
            <w:vAlign w:val="center"/>
          </w:tcPr>
          <w:p w14:paraId="517F67E1" w14:textId="77777777" w:rsidR="00C53C7C" w:rsidRPr="007D061B" w:rsidRDefault="00C53C7C" w:rsidP="004C4F0E">
            <w:pPr>
              <w:pStyle w:val="TAC"/>
              <w:rPr>
                <w:rFonts w:cs="Arial"/>
                <w:szCs w:val="18"/>
                <w:lang w:eastAsia="ko-KR"/>
              </w:rPr>
            </w:pPr>
            <w:r w:rsidRPr="007D061B">
              <w:rPr>
                <w:rFonts w:cs="Arial"/>
                <w:szCs w:val="18"/>
                <w:lang w:eastAsia="ko-KR"/>
              </w:rPr>
              <w:t>N/A</w:t>
            </w:r>
          </w:p>
        </w:tc>
        <w:tc>
          <w:tcPr>
            <w:tcW w:w="1133" w:type="dxa"/>
            <w:vAlign w:val="center"/>
          </w:tcPr>
          <w:p w14:paraId="1FC10D24" w14:textId="77777777" w:rsidR="00C53C7C" w:rsidRPr="007D061B" w:rsidRDefault="00C53C7C" w:rsidP="004C4F0E">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4C21CEDB" w14:textId="77777777" w:rsidR="00C53C7C" w:rsidRPr="007D061B" w:rsidRDefault="00C53C7C" w:rsidP="004C4F0E">
            <w:pPr>
              <w:pStyle w:val="TAC"/>
              <w:rPr>
                <w:rFonts w:cs="Arial"/>
                <w:szCs w:val="18"/>
                <w:lang w:eastAsia="ko-KR"/>
              </w:rPr>
            </w:pPr>
            <w:r w:rsidRPr="007D061B">
              <w:rPr>
                <w:rFonts w:cs="Arial"/>
                <w:szCs w:val="18"/>
                <w:lang w:eastAsia="ko-KR"/>
              </w:rPr>
              <w:t>-6</w:t>
            </w:r>
          </w:p>
        </w:tc>
        <w:tc>
          <w:tcPr>
            <w:tcW w:w="1735" w:type="dxa"/>
            <w:vAlign w:val="center"/>
          </w:tcPr>
          <w:p w14:paraId="48098AEA" w14:textId="77777777" w:rsidR="00C53C7C" w:rsidRPr="007D061B" w:rsidRDefault="00C53C7C" w:rsidP="004C4F0E">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3123074E" w14:textId="77777777" w:rsidR="00C53C7C" w:rsidRPr="007D061B" w:rsidRDefault="00C53C7C" w:rsidP="004C4F0E">
            <w:pPr>
              <w:pStyle w:val="TAC"/>
              <w:rPr>
                <w:rFonts w:cs="v5.0.0"/>
                <w:lang w:eastAsia="ko-KR"/>
              </w:rPr>
            </w:pPr>
            <w:r w:rsidRPr="007D061B">
              <w:rPr>
                <w:rFonts w:cs="v5.0.0"/>
                <w:lang w:eastAsia="ko-KR"/>
              </w:rPr>
              <w:t>CW carrier</w:t>
            </w:r>
          </w:p>
        </w:tc>
      </w:tr>
      <w:tr w:rsidR="00C53C7C" w:rsidRPr="007D061B" w14:paraId="260A0EB2" w14:textId="77777777" w:rsidTr="004C4F0E">
        <w:trPr>
          <w:jc w:val="center"/>
        </w:trPr>
        <w:tc>
          <w:tcPr>
            <w:tcW w:w="1735" w:type="dxa"/>
          </w:tcPr>
          <w:p w14:paraId="3D623C58" w14:textId="77777777" w:rsidR="00C53C7C" w:rsidRPr="007D061B" w:rsidRDefault="00C53C7C" w:rsidP="004C4F0E">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7CB1D4D5" w14:textId="77777777" w:rsidR="00C53C7C" w:rsidRPr="007D061B" w:rsidRDefault="00C53C7C" w:rsidP="004C4F0E">
            <w:pPr>
              <w:pStyle w:val="TAC"/>
              <w:rPr>
                <w:rFonts w:cs="Arial"/>
                <w:szCs w:val="18"/>
              </w:rPr>
            </w:pPr>
            <w:r>
              <w:rPr>
                <w:rFonts w:cs="Arial"/>
                <w:lang w:eastAsia="ko-KR"/>
              </w:rPr>
              <w:t>1670 – 1675</w:t>
            </w:r>
          </w:p>
        </w:tc>
        <w:tc>
          <w:tcPr>
            <w:tcW w:w="1138" w:type="dxa"/>
            <w:vAlign w:val="center"/>
          </w:tcPr>
          <w:p w14:paraId="4D3ED98D"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7F2CDEE5"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6FEDE0"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1C059FCA"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ECFD423" w14:textId="77777777" w:rsidR="00C53C7C" w:rsidRPr="007D061B" w:rsidRDefault="00C53C7C" w:rsidP="004C4F0E">
            <w:pPr>
              <w:pStyle w:val="TAC"/>
              <w:rPr>
                <w:rFonts w:cs="Arial"/>
                <w:szCs w:val="18"/>
              </w:rPr>
            </w:pPr>
            <w:r w:rsidRPr="007D061B">
              <w:rPr>
                <w:rFonts w:cs="v5.0.0"/>
              </w:rPr>
              <w:t>CW carrier</w:t>
            </w:r>
          </w:p>
        </w:tc>
      </w:tr>
      <w:tr w:rsidR="00C53C7C" w:rsidRPr="007D061B" w14:paraId="66BA7921" w14:textId="77777777" w:rsidTr="004C4F0E">
        <w:trPr>
          <w:jc w:val="center"/>
        </w:trPr>
        <w:tc>
          <w:tcPr>
            <w:tcW w:w="1735" w:type="dxa"/>
          </w:tcPr>
          <w:p w14:paraId="6AE27D2E" w14:textId="77777777" w:rsidR="00C53C7C" w:rsidRPr="007D061B" w:rsidRDefault="00C53C7C" w:rsidP="004C4F0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DE94899" w14:textId="77777777" w:rsidR="00C53C7C" w:rsidRPr="007D061B" w:rsidRDefault="00C53C7C" w:rsidP="004C4F0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992C4DD"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1E971D5E"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4E52C7"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25CA558A"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E406047"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67586784" w14:textId="77777777" w:rsidTr="004C4F0E">
        <w:trPr>
          <w:jc w:val="center"/>
        </w:trPr>
        <w:tc>
          <w:tcPr>
            <w:tcW w:w="1735" w:type="dxa"/>
          </w:tcPr>
          <w:p w14:paraId="1AC5D210" w14:textId="77777777" w:rsidR="00C53C7C" w:rsidRPr="007D061B" w:rsidRDefault="00C53C7C" w:rsidP="004C4F0E">
            <w:pPr>
              <w:pStyle w:val="TAL"/>
              <w:rPr>
                <w:rFonts w:cs="Arial"/>
                <w:szCs w:val="18"/>
              </w:rPr>
            </w:pPr>
            <w:r w:rsidRPr="007D061B">
              <w:rPr>
                <w:rFonts w:cs="Arial"/>
                <w:szCs w:val="18"/>
              </w:rPr>
              <w:t>E-UTRA Band 66 or NR band n66</w:t>
            </w:r>
          </w:p>
        </w:tc>
        <w:tc>
          <w:tcPr>
            <w:tcW w:w="1557" w:type="dxa"/>
            <w:vAlign w:val="center"/>
          </w:tcPr>
          <w:p w14:paraId="321878F2" w14:textId="77777777" w:rsidR="00C53C7C" w:rsidRPr="007D061B" w:rsidRDefault="00C53C7C" w:rsidP="004C4F0E">
            <w:pPr>
              <w:pStyle w:val="TAC"/>
              <w:rPr>
                <w:rFonts w:cs="Arial"/>
                <w:szCs w:val="18"/>
              </w:rPr>
            </w:pPr>
            <w:r w:rsidRPr="007D061B">
              <w:rPr>
                <w:rFonts w:cs="Arial"/>
                <w:szCs w:val="18"/>
              </w:rPr>
              <w:t>2110 - 2200</w:t>
            </w:r>
          </w:p>
        </w:tc>
        <w:tc>
          <w:tcPr>
            <w:tcW w:w="1138" w:type="dxa"/>
            <w:vAlign w:val="center"/>
          </w:tcPr>
          <w:p w14:paraId="6FE49A2D"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2FFBAE61"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5D86CB"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5009057E"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5249442"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2386ADD4" w14:textId="77777777" w:rsidTr="004C4F0E">
        <w:trPr>
          <w:jc w:val="center"/>
        </w:trPr>
        <w:tc>
          <w:tcPr>
            <w:tcW w:w="1735" w:type="dxa"/>
          </w:tcPr>
          <w:p w14:paraId="45880DFE" w14:textId="77777777" w:rsidR="00C53C7C" w:rsidRPr="007D061B" w:rsidRDefault="00C53C7C" w:rsidP="004C4F0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0F8D975A" w14:textId="77777777" w:rsidR="00C53C7C" w:rsidRPr="007D061B" w:rsidRDefault="00C53C7C" w:rsidP="004C4F0E">
            <w:pPr>
              <w:pStyle w:val="TAC"/>
              <w:rPr>
                <w:rFonts w:cs="Arial"/>
                <w:szCs w:val="18"/>
              </w:rPr>
            </w:pPr>
            <w:r w:rsidRPr="007D061B">
              <w:rPr>
                <w:rFonts w:cs="Arial"/>
                <w:szCs w:val="18"/>
              </w:rPr>
              <w:t>738 - 758</w:t>
            </w:r>
          </w:p>
        </w:tc>
        <w:tc>
          <w:tcPr>
            <w:tcW w:w="1138" w:type="dxa"/>
            <w:vAlign w:val="center"/>
          </w:tcPr>
          <w:p w14:paraId="45F41583"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3FEA16CF" w14:textId="77777777" w:rsidR="00C53C7C" w:rsidRPr="007D061B" w:rsidRDefault="00C53C7C" w:rsidP="004C4F0E">
            <w:pPr>
              <w:pStyle w:val="TAC"/>
              <w:rPr>
                <w:rFonts w:cs="Arial"/>
                <w:szCs w:val="18"/>
              </w:rPr>
            </w:pPr>
            <w:r w:rsidRPr="007D061B">
              <w:rPr>
                <w:rFonts w:cs="Arial"/>
                <w:szCs w:val="18"/>
              </w:rPr>
              <w:t>+8</w:t>
            </w:r>
          </w:p>
        </w:tc>
        <w:tc>
          <w:tcPr>
            <w:tcW w:w="1133" w:type="dxa"/>
            <w:vAlign w:val="center"/>
          </w:tcPr>
          <w:p w14:paraId="1279E356"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9130F70"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B443A8B"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41BBD883" w14:textId="77777777" w:rsidTr="004C4F0E">
        <w:trPr>
          <w:jc w:val="center"/>
        </w:trPr>
        <w:tc>
          <w:tcPr>
            <w:tcW w:w="1735" w:type="dxa"/>
          </w:tcPr>
          <w:p w14:paraId="00C774DD" w14:textId="77777777" w:rsidR="00C53C7C" w:rsidRPr="007D061B" w:rsidRDefault="00C53C7C" w:rsidP="004C4F0E">
            <w:pPr>
              <w:pStyle w:val="TAL"/>
              <w:rPr>
                <w:rFonts w:cs="Arial"/>
                <w:szCs w:val="18"/>
              </w:rPr>
            </w:pPr>
            <w:r w:rsidRPr="007D061B">
              <w:rPr>
                <w:rFonts w:cs="Arial"/>
                <w:szCs w:val="18"/>
              </w:rPr>
              <w:t>E-UTRA Band 68</w:t>
            </w:r>
          </w:p>
        </w:tc>
        <w:tc>
          <w:tcPr>
            <w:tcW w:w="1557" w:type="dxa"/>
            <w:vAlign w:val="center"/>
          </w:tcPr>
          <w:p w14:paraId="7EDAE366" w14:textId="77777777" w:rsidR="00C53C7C" w:rsidRPr="007D061B" w:rsidRDefault="00C53C7C" w:rsidP="004C4F0E">
            <w:pPr>
              <w:pStyle w:val="TAC"/>
              <w:rPr>
                <w:rFonts w:cs="Arial"/>
                <w:szCs w:val="18"/>
              </w:rPr>
            </w:pPr>
            <w:r w:rsidRPr="007D061B">
              <w:rPr>
                <w:rFonts w:cs="Arial"/>
              </w:rPr>
              <w:t>753 - 783</w:t>
            </w:r>
          </w:p>
        </w:tc>
        <w:tc>
          <w:tcPr>
            <w:tcW w:w="1138" w:type="dxa"/>
            <w:vAlign w:val="center"/>
          </w:tcPr>
          <w:p w14:paraId="2E52CB33" w14:textId="77777777" w:rsidR="00C53C7C" w:rsidRPr="007D061B" w:rsidRDefault="00C53C7C" w:rsidP="004C4F0E">
            <w:pPr>
              <w:pStyle w:val="TAC"/>
              <w:rPr>
                <w:rFonts w:cs="Arial"/>
                <w:szCs w:val="18"/>
              </w:rPr>
            </w:pPr>
            <w:r w:rsidRPr="007D061B">
              <w:rPr>
                <w:rFonts w:cs="Arial"/>
                <w:szCs w:val="18"/>
              </w:rPr>
              <w:t>+16</w:t>
            </w:r>
          </w:p>
        </w:tc>
        <w:tc>
          <w:tcPr>
            <w:tcW w:w="1133" w:type="dxa"/>
            <w:vAlign w:val="center"/>
          </w:tcPr>
          <w:p w14:paraId="394A2E62" w14:textId="77777777" w:rsidR="00C53C7C" w:rsidRPr="007D061B" w:rsidRDefault="00C53C7C" w:rsidP="004C4F0E">
            <w:pPr>
              <w:pStyle w:val="TAC"/>
              <w:rPr>
                <w:rFonts w:cs="Arial"/>
                <w:szCs w:val="18"/>
              </w:rPr>
            </w:pPr>
            <w:r w:rsidRPr="007D061B">
              <w:rPr>
                <w:rFonts w:cs="Arial"/>
                <w:szCs w:val="18"/>
              </w:rPr>
              <w:t>+8</w:t>
            </w:r>
          </w:p>
        </w:tc>
        <w:tc>
          <w:tcPr>
            <w:tcW w:w="1133" w:type="dxa"/>
            <w:vAlign w:val="center"/>
          </w:tcPr>
          <w:p w14:paraId="6DE22AAF"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188C678C"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D6D35F5"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529BE146" w14:textId="77777777" w:rsidTr="004C4F0E">
        <w:trPr>
          <w:jc w:val="center"/>
        </w:trPr>
        <w:tc>
          <w:tcPr>
            <w:tcW w:w="1735" w:type="dxa"/>
          </w:tcPr>
          <w:p w14:paraId="5E6DF1A1" w14:textId="77777777" w:rsidR="00C53C7C" w:rsidRPr="007D061B" w:rsidRDefault="00C53C7C" w:rsidP="004C4F0E">
            <w:pPr>
              <w:pStyle w:val="TAL"/>
              <w:rPr>
                <w:rFonts w:cs="Arial"/>
                <w:szCs w:val="18"/>
              </w:rPr>
            </w:pPr>
            <w:r w:rsidRPr="007D061B">
              <w:rPr>
                <w:rFonts w:cs="Arial"/>
              </w:rPr>
              <w:t xml:space="preserve">E-UTRA Band </w:t>
            </w:r>
            <w:r w:rsidRPr="007D061B">
              <w:t xml:space="preserve">69 </w:t>
            </w:r>
          </w:p>
        </w:tc>
        <w:tc>
          <w:tcPr>
            <w:tcW w:w="1557" w:type="dxa"/>
            <w:vAlign w:val="center"/>
          </w:tcPr>
          <w:p w14:paraId="3ADB97BD" w14:textId="77777777" w:rsidR="00C53C7C" w:rsidRPr="007D061B" w:rsidRDefault="00C53C7C" w:rsidP="004C4F0E">
            <w:pPr>
              <w:pStyle w:val="TAC"/>
              <w:rPr>
                <w:rFonts w:cs="Arial"/>
              </w:rPr>
            </w:pPr>
            <w:r w:rsidRPr="007D061B">
              <w:rPr>
                <w:rFonts w:cs="Arial"/>
              </w:rPr>
              <w:t>2570 - 2620</w:t>
            </w:r>
          </w:p>
        </w:tc>
        <w:tc>
          <w:tcPr>
            <w:tcW w:w="1138" w:type="dxa"/>
            <w:vAlign w:val="center"/>
          </w:tcPr>
          <w:p w14:paraId="1558F6DE" w14:textId="77777777" w:rsidR="00C53C7C" w:rsidRPr="007D061B" w:rsidRDefault="00C53C7C" w:rsidP="004C4F0E">
            <w:pPr>
              <w:pStyle w:val="TAC"/>
              <w:rPr>
                <w:rFonts w:cs="Arial"/>
                <w:szCs w:val="18"/>
              </w:rPr>
            </w:pPr>
            <w:r w:rsidRPr="007D061B">
              <w:rPr>
                <w:rFonts w:cs="Arial"/>
              </w:rPr>
              <w:t>+16</w:t>
            </w:r>
          </w:p>
        </w:tc>
        <w:tc>
          <w:tcPr>
            <w:tcW w:w="1133" w:type="dxa"/>
            <w:vAlign w:val="center"/>
          </w:tcPr>
          <w:p w14:paraId="110367E3" w14:textId="77777777" w:rsidR="00C53C7C" w:rsidRPr="007D061B" w:rsidRDefault="00C53C7C" w:rsidP="004C4F0E">
            <w:pPr>
              <w:pStyle w:val="TAC"/>
              <w:rPr>
                <w:rFonts w:cs="Arial"/>
                <w:szCs w:val="18"/>
              </w:rPr>
            </w:pPr>
            <w:r w:rsidRPr="007D061B">
              <w:rPr>
                <w:rFonts w:cs="Arial"/>
                <w:szCs w:val="18"/>
              </w:rPr>
              <w:t>+8</w:t>
            </w:r>
          </w:p>
        </w:tc>
        <w:tc>
          <w:tcPr>
            <w:tcW w:w="1133" w:type="dxa"/>
            <w:vAlign w:val="center"/>
          </w:tcPr>
          <w:p w14:paraId="4AB51CA5"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2118D417"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08D2A48" w14:textId="77777777" w:rsidR="00C53C7C" w:rsidRPr="007D061B" w:rsidRDefault="00C53C7C" w:rsidP="004C4F0E">
            <w:pPr>
              <w:pStyle w:val="TAC"/>
              <w:rPr>
                <w:rFonts w:cs="Arial"/>
                <w:szCs w:val="18"/>
              </w:rPr>
            </w:pPr>
            <w:r w:rsidRPr="007D061B">
              <w:rPr>
                <w:rFonts w:cs="Arial"/>
                <w:szCs w:val="18"/>
              </w:rPr>
              <w:t>CW carrier</w:t>
            </w:r>
          </w:p>
        </w:tc>
      </w:tr>
      <w:tr w:rsidR="00C53C7C" w:rsidRPr="007D061B" w14:paraId="43F00488" w14:textId="77777777" w:rsidTr="004C4F0E">
        <w:trPr>
          <w:jc w:val="center"/>
        </w:trPr>
        <w:tc>
          <w:tcPr>
            <w:tcW w:w="1735" w:type="dxa"/>
          </w:tcPr>
          <w:p w14:paraId="411E2175" w14:textId="77777777" w:rsidR="00C53C7C" w:rsidRPr="007D061B" w:rsidRDefault="00C53C7C" w:rsidP="004C4F0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3BF655FA" w14:textId="77777777" w:rsidR="00C53C7C" w:rsidRPr="007D061B" w:rsidRDefault="00C53C7C" w:rsidP="004C4F0E">
            <w:pPr>
              <w:pStyle w:val="TAC"/>
              <w:rPr>
                <w:rFonts w:cs="Arial"/>
              </w:rPr>
            </w:pPr>
            <w:r w:rsidRPr="007D061B">
              <w:rPr>
                <w:rFonts w:cs="Arial"/>
              </w:rPr>
              <w:t>1995 - 2020</w:t>
            </w:r>
          </w:p>
        </w:tc>
        <w:tc>
          <w:tcPr>
            <w:tcW w:w="1138" w:type="dxa"/>
            <w:vAlign w:val="center"/>
          </w:tcPr>
          <w:p w14:paraId="744D34CE" w14:textId="77777777" w:rsidR="00C53C7C" w:rsidRPr="007D061B" w:rsidRDefault="00C53C7C" w:rsidP="004C4F0E">
            <w:pPr>
              <w:pStyle w:val="TAC"/>
              <w:rPr>
                <w:rFonts w:cs="Arial"/>
                <w:szCs w:val="18"/>
              </w:rPr>
            </w:pPr>
            <w:r w:rsidRPr="007D061B">
              <w:rPr>
                <w:rFonts w:cs="Arial"/>
              </w:rPr>
              <w:t>+16</w:t>
            </w:r>
          </w:p>
        </w:tc>
        <w:tc>
          <w:tcPr>
            <w:tcW w:w="1133" w:type="dxa"/>
            <w:vAlign w:val="center"/>
          </w:tcPr>
          <w:p w14:paraId="50EFACA2" w14:textId="77777777" w:rsidR="00C53C7C" w:rsidRPr="007D061B" w:rsidRDefault="00C53C7C" w:rsidP="004C4F0E">
            <w:pPr>
              <w:pStyle w:val="TAC"/>
              <w:rPr>
                <w:rFonts w:cs="Arial"/>
                <w:szCs w:val="18"/>
              </w:rPr>
            </w:pPr>
            <w:r w:rsidRPr="007D061B">
              <w:rPr>
                <w:rFonts w:cs="Arial"/>
                <w:szCs w:val="18"/>
              </w:rPr>
              <w:t>+8</w:t>
            </w:r>
          </w:p>
        </w:tc>
        <w:tc>
          <w:tcPr>
            <w:tcW w:w="1133" w:type="dxa"/>
            <w:vAlign w:val="center"/>
          </w:tcPr>
          <w:p w14:paraId="15BEAEFA"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4F4B646B"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A582E2C" w14:textId="77777777" w:rsidR="00C53C7C" w:rsidRPr="007D061B" w:rsidRDefault="00C53C7C" w:rsidP="004C4F0E">
            <w:pPr>
              <w:pStyle w:val="TAC"/>
              <w:rPr>
                <w:rFonts w:cs="Arial"/>
                <w:szCs w:val="18"/>
              </w:rPr>
            </w:pPr>
            <w:r w:rsidRPr="007D061B">
              <w:rPr>
                <w:rFonts w:cs="Arial"/>
              </w:rPr>
              <w:t>CW carrier</w:t>
            </w:r>
          </w:p>
        </w:tc>
      </w:tr>
      <w:tr w:rsidR="00C53C7C" w:rsidRPr="007D061B" w14:paraId="660B34EA" w14:textId="77777777" w:rsidTr="004C4F0E">
        <w:trPr>
          <w:jc w:val="center"/>
        </w:trPr>
        <w:tc>
          <w:tcPr>
            <w:tcW w:w="1735" w:type="dxa"/>
          </w:tcPr>
          <w:p w14:paraId="69EAB83C" w14:textId="77777777" w:rsidR="00C53C7C" w:rsidRPr="007D061B" w:rsidRDefault="00C53C7C" w:rsidP="004C4F0E">
            <w:pPr>
              <w:pStyle w:val="TAL"/>
              <w:rPr>
                <w:rFonts w:cs="v5.0.0"/>
              </w:rPr>
            </w:pPr>
            <w:r>
              <w:rPr>
                <w:rFonts w:cs="Arial"/>
                <w:lang w:eastAsia="ko-KR"/>
              </w:rPr>
              <w:t xml:space="preserve">E-UTRA Band 71 or </w:t>
            </w:r>
            <w:r>
              <w:rPr>
                <w:rFonts w:cs="Arial"/>
              </w:rPr>
              <w:t>NR band n71</w:t>
            </w:r>
          </w:p>
        </w:tc>
        <w:tc>
          <w:tcPr>
            <w:tcW w:w="1557" w:type="dxa"/>
            <w:vAlign w:val="center"/>
          </w:tcPr>
          <w:p w14:paraId="6CAAC609" w14:textId="77777777" w:rsidR="00C53C7C" w:rsidRPr="007D061B" w:rsidRDefault="00C53C7C" w:rsidP="004C4F0E">
            <w:pPr>
              <w:pStyle w:val="TAC"/>
              <w:rPr>
                <w:rFonts w:cs="Arial"/>
              </w:rPr>
            </w:pPr>
            <w:r w:rsidRPr="007D061B">
              <w:rPr>
                <w:rFonts w:cs="Arial"/>
                <w:lang w:eastAsia="ko-KR"/>
              </w:rPr>
              <w:t>617 - 652</w:t>
            </w:r>
          </w:p>
        </w:tc>
        <w:tc>
          <w:tcPr>
            <w:tcW w:w="1138" w:type="dxa"/>
            <w:vAlign w:val="center"/>
          </w:tcPr>
          <w:p w14:paraId="6E7C4B37" w14:textId="77777777" w:rsidR="00C53C7C" w:rsidRPr="007D061B" w:rsidRDefault="00C53C7C" w:rsidP="004C4F0E">
            <w:pPr>
              <w:pStyle w:val="TAC"/>
              <w:rPr>
                <w:rFonts w:cs="Arial"/>
              </w:rPr>
            </w:pPr>
            <w:r w:rsidRPr="007D061B">
              <w:rPr>
                <w:rFonts w:cs="Arial"/>
                <w:szCs w:val="18"/>
              </w:rPr>
              <w:t>+16</w:t>
            </w:r>
          </w:p>
        </w:tc>
        <w:tc>
          <w:tcPr>
            <w:tcW w:w="1133" w:type="dxa"/>
            <w:vAlign w:val="center"/>
          </w:tcPr>
          <w:p w14:paraId="315E783D"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378E5C"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3E5D1CDD"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5292207" w14:textId="77777777" w:rsidR="00C53C7C" w:rsidRPr="007D061B" w:rsidRDefault="00C53C7C" w:rsidP="004C4F0E">
            <w:pPr>
              <w:pStyle w:val="TAC"/>
              <w:rPr>
                <w:rFonts w:cs="Arial"/>
              </w:rPr>
            </w:pPr>
            <w:r w:rsidRPr="007D061B">
              <w:rPr>
                <w:rFonts w:cs="Arial"/>
                <w:lang w:eastAsia="ko-KR"/>
              </w:rPr>
              <w:t>CW carrier</w:t>
            </w:r>
          </w:p>
        </w:tc>
      </w:tr>
      <w:tr w:rsidR="00C53C7C" w:rsidRPr="007D061B" w14:paraId="3846E4C0" w14:textId="77777777" w:rsidTr="004C4F0E">
        <w:trPr>
          <w:jc w:val="center"/>
        </w:trPr>
        <w:tc>
          <w:tcPr>
            <w:tcW w:w="1735" w:type="dxa"/>
          </w:tcPr>
          <w:p w14:paraId="56F9F50F" w14:textId="77777777" w:rsidR="00C53C7C" w:rsidRPr="007D061B" w:rsidRDefault="00C53C7C" w:rsidP="004C4F0E">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4E3B2A8C" w14:textId="77777777" w:rsidR="00C53C7C" w:rsidRPr="007D061B" w:rsidRDefault="00C53C7C" w:rsidP="004C4F0E">
            <w:pPr>
              <w:pStyle w:val="TAC"/>
              <w:rPr>
                <w:rFonts w:cs="Arial"/>
              </w:rPr>
            </w:pPr>
            <w:r w:rsidRPr="007D061B">
              <w:rPr>
                <w:rFonts w:cs="Arial"/>
                <w:lang w:eastAsia="ko-KR"/>
              </w:rPr>
              <w:t>461 - 466</w:t>
            </w:r>
          </w:p>
        </w:tc>
        <w:tc>
          <w:tcPr>
            <w:tcW w:w="1138" w:type="dxa"/>
            <w:vAlign w:val="center"/>
          </w:tcPr>
          <w:p w14:paraId="4EDC1E7E" w14:textId="77777777" w:rsidR="00C53C7C" w:rsidRPr="007D061B" w:rsidRDefault="00C53C7C" w:rsidP="004C4F0E">
            <w:pPr>
              <w:pStyle w:val="TAC"/>
              <w:rPr>
                <w:rFonts w:cs="Arial"/>
              </w:rPr>
            </w:pPr>
            <w:r w:rsidRPr="007D061B">
              <w:rPr>
                <w:rFonts w:cs="Arial"/>
                <w:szCs w:val="18"/>
              </w:rPr>
              <w:t>+16</w:t>
            </w:r>
          </w:p>
        </w:tc>
        <w:tc>
          <w:tcPr>
            <w:tcW w:w="1133" w:type="dxa"/>
            <w:vAlign w:val="center"/>
          </w:tcPr>
          <w:p w14:paraId="6D8A953F"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8C8B0B"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42BF1A42"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85F3A28" w14:textId="77777777" w:rsidR="00C53C7C" w:rsidRPr="007D061B" w:rsidRDefault="00C53C7C" w:rsidP="004C4F0E">
            <w:pPr>
              <w:pStyle w:val="TAC"/>
              <w:rPr>
                <w:rFonts w:cs="Arial"/>
              </w:rPr>
            </w:pPr>
            <w:r w:rsidRPr="007D061B">
              <w:rPr>
                <w:rFonts w:cs="Arial"/>
                <w:lang w:eastAsia="ko-KR"/>
              </w:rPr>
              <w:t>CW carrier</w:t>
            </w:r>
          </w:p>
        </w:tc>
      </w:tr>
      <w:tr w:rsidR="00C53C7C" w:rsidRPr="007D061B" w14:paraId="0133FF56" w14:textId="77777777" w:rsidTr="004C4F0E">
        <w:trPr>
          <w:jc w:val="center"/>
        </w:trPr>
        <w:tc>
          <w:tcPr>
            <w:tcW w:w="1735" w:type="dxa"/>
          </w:tcPr>
          <w:p w14:paraId="12C279E3" w14:textId="77777777" w:rsidR="00C53C7C" w:rsidRPr="007D061B" w:rsidRDefault="00C53C7C" w:rsidP="004C4F0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9CAAEAA" w14:textId="77777777" w:rsidR="00C53C7C" w:rsidRPr="007D061B" w:rsidRDefault="00C53C7C" w:rsidP="004C4F0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F9B883F" w14:textId="77777777" w:rsidR="00C53C7C" w:rsidRPr="007D061B" w:rsidRDefault="00C53C7C" w:rsidP="004C4F0E">
            <w:pPr>
              <w:pStyle w:val="TAC"/>
              <w:rPr>
                <w:rFonts w:cs="Arial"/>
              </w:rPr>
            </w:pPr>
            <w:r w:rsidRPr="007D061B">
              <w:rPr>
                <w:rFonts w:cs="Arial"/>
                <w:szCs w:val="18"/>
              </w:rPr>
              <w:t>+16</w:t>
            </w:r>
          </w:p>
        </w:tc>
        <w:tc>
          <w:tcPr>
            <w:tcW w:w="1133" w:type="dxa"/>
            <w:vAlign w:val="center"/>
          </w:tcPr>
          <w:p w14:paraId="0CC6C696" w14:textId="77777777" w:rsidR="00C53C7C" w:rsidRPr="007D061B" w:rsidRDefault="00C53C7C" w:rsidP="004C4F0E">
            <w:pPr>
              <w:pStyle w:val="TAC"/>
              <w:rPr>
                <w:rFonts w:cs="Arial"/>
                <w:szCs w:val="18"/>
              </w:rPr>
            </w:pPr>
            <w:r w:rsidRPr="007D061B">
              <w:rPr>
                <w:rFonts w:cs="Arial"/>
                <w:szCs w:val="18"/>
              </w:rPr>
              <w:t>+8</w:t>
            </w:r>
          </w:p>
        </w:tc>
        <w:tc>
          <w:tcPr>
            <w:tcW w:w="1133" w:type="dxa"/>
            <w:vAlign w:val="center"/>
          </w:tcPr>
          <w:p w14:paraId="40BD18F9"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3173CFF1"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2FD0EF7" w14:textId="77777777" w:rsidR="00C53C7C" w:rsidRPr="007D061B" w:rsidRDefault="00C53C7C" w:rsidP="004C4F0E">
            <w:pPr>
              <w:pStyle w:val="TAC"/>
              <w:rPr>
                <w:rFonts w:cs="Arial"/>
              </w:rPr>
            </w:pPr>
            <w:r w:rsidRPr="007D061B">
              <w:rPr>
                <w:rFonts w:cs="Arial"/>
                <w:lang w:eastAsia="ko-KR"/>
              </w:rPr>
              <w:t>CW carrier</w:t>
            </w:r>
          </w:p>
        </w:tc>
      </w:tr>
      <w:tr w:rsidR="00C53C7C" w:rsidRPr="007D061B" w14:paraId="193A3D6A" w14:textId="77777777" w:rsidTr="004C4F0E">
        <w:trPr>
          <w:jc w:val="center"/>
        </w:trPr>
        <w:tc>
          <w:tcPr>
            <w:tcW w:w="1735" w:type="dxa"/>
          </w:tcPr>
          <w:p w14:paraId="42D74568" w14:textId="77777777" w:rsidR="00C53C7C" w:rsidRPr="007D061B" w:rsidRDefault="00C53C7C" w:rsidP="004C4F0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578E8557" w14:textId="77777777" w:rsidR="00C53C7C" w:rsidRPr="007D061B" w:rsidRDefault="00C53C7C" w:rsidP="004C4F0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19E48C1" w14:textId="77777777" w:rsidR="00C53C7C" w:rsidRPr="007D061B" w:rsidRDefault="00C53C7C" w:rsidP="004C4F0E">
            <w:pPr>
              <w:pStyle w:val="TAC"/>
              <w:rPr>
                <w:rFonts w:cs="Arial"/>
              </w:rPr>
            </w:pPr>
            <w:r w:rsidRPr="007D061B">
              <w:rPr>
                <w:rFonts w:cs="Arial"/>
                <w:szCs w:val="18"/>
              </w:rPr>
              <w:t>+16</w:t>
            </w:r>
          </w:p>
        </w:tc>
        <w:tc>
          <w:tcPr>
            <w:tcW w:w="1133" w:type="dxa"/>
            <w:vAlign w:val="center"/>
          </w:tcPr>
          <w:p w14:paraId="0059C80B"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5BFCC1"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56FC38C7"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51B0923" w14:textId="77777777" w:rsidR="00C53C7C" w:rsidRPr="007D061B" w:rsidRDefault="00C53C7C" w:rsidP="004C4F0E">
            <w:pPr>
              <w:pStyle w:val="TAC"/>
              <w:rPr>
                <w:rFonts w:cs="Arial"/>
              </w:rPr>
            </w:pPr>
            <w:r w:rsidRPr="007D061B">
              <w:rPr>
                <w:rFonts w:cs="Arial"/>
              </w:rPr>
              <w:t>CW carrier</w:t>
            </w:r>
          </w:p>
        </w:tc>
      </w:tr>
      <w:tr w:rsidR="00C53C7C" w:rsidRPr="007D061B" w14:paraId="63E481B5" w14:textId="77777777" w:rsidTr="004C4F0E">
        <w:trPr>
          <w:jc w:val="center"/>
        </w:trPr>
        <w:tc>
          <w:tcPr>
            <w:tcW w:w="1735" w:type="dxa"/>
          </w:tcPr>
          <w:p w14:paraId="6A52B9BC" w14:textId="77777777" w:rsidR="00C53C7C" w:rsidRPr="007D061B" w:rsidRDefault="00C53C7C" w:rsidP="004C4F0E">
            <w:pPr>
              <w:pStyle w:val="TAL"/>
              <w:rPr>
                <w:rFonts w:cs="v5.0.0"/>
              </w:rPr>
            </w:pPr>
            <w:r>
              <w:rPr>
                <w:rFonts w:cs="Arial"/>
                <w:lang w:eastAsia="ko-KR"/>
              </w:rPr>
              <w:t xml:space="preserve">E-UTRA Band 75 or </w:t>
            </w:r>
            <w:r>
              <w:rPr>
                <w:rFonts w:cs="Arial"/>
              </w:rPr>
              <w:t>NR band n75</w:t>
            </w:r>
          </w:p>
        </w:tc>
        <w:tc>
          <w:tcPr>
            <w:tcW w:w="1557" w:type="dxa"/>
            <w:vAlign w:val="center"/>
          </w:tcPr>
          <w:p w14:paraId="02AC6447" w14:textId="77777777" w:rsidR="00C53C7C" w:rsidRPr="007D061B" w:rsidRDefault="00C53C7C" w:rsidP="004C4F0E">
            <w:pPr>
              <w:pStyle w:val="TAC"/>
              <w:rPr>
                <w:rFonts w:cs="Arial"/>
              </w:rPr>
            </w:pPr>
            <w:r w:rsidRPr="007D061B">
              <w:rPr>
                <w:rFonts w:cs="Arial"/>
                <w:lang w:eastAsia="ko-KR"/>
              </w:rPr>
              <w:t>1432 - 1517</w:t>
            </w:r>
          </w:p>
        </w:tc>
        <w:tc>
          <w:tcPr>
            <w:tcW w:w="1138" w:type="dxa"/>
            <w:vAlign w:val="center"/>
          </w:tcPr>
          <w:p w14:paraId="2A8F9863" w14:textId="77777777" w:rsidR="00C53C7C" w:rsidRPr="007D061B" w:rsidRDefault="00C53C7C" w:rsidP="004C4F0E">
            <w:pPr>
              <w:pStyle w:val="TAC"/>
              <w:rPr>
                <w:rFonts w:cs="Arial"/>
              </w:rPr>
            </w:pPr>
            <w:r w:rsidRPr="007D061B">
              <w:rPr>
                <w:rFonts w:cs="Arial"/>
                <w:szCs w:val="18"/>
              </w:rPr>
              <w:t>+16</w:t>
            </w:r>
          </w:p>
        </w:tc>
        <w:tc>
          <w:tcPr>
            <w:tcW w:w="1133" w:type="dxa"/>
            <w:vAlign w:val="center"/>
          </w:tcPr>
          <w:p w14:paraId="61D5E854"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3ED19A"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12FC0127"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8C4E079" w14:textId="77777777" w:rsidR="00C53C7C" w:rsidRPr="007D061B" w:rsidRDefault="00C53C7C" w:rsidP="004C4F0E">
            <w:pPr>
              <w:pStyle w:val="TAC"/>
              <w:rPr>
                <w:rFonts w:cs="Arial"/>
              </w:rPr>
            </w:pPr>
            <w:r w:rsidRPr="007D061B">
              <w:rPr>
                <w:rFonts w:cs="Arial"/>
                <w:lang w:eastAsia="ko-KR"/>
              </w:rPr>
              <w:t>CW carrier</w:t>
            </w:r>
          </w:p>
        </w:tc>
      </w:tr>
      <w:tr w:rsidR="00C53C7C" w:rsidRPr="007D061B" w14:paraId="36F325B3" w14:textId="77777777" w:rsidTr="004C4F0E">
        <w:trPr>
          <w:jc w:val="center"/>
        </w:trPr>
        <w:tc>
          <w:tcPr>
            <w:tcW w:w="1735" w:type="dxa"/>
          </w:tcPr>
          <w:p w14:paraId="5050F157" w14:textId="77777777" w:rsidR="00C53C7C" w:rsidRPr="007D061B" w:rsidRDefault="00C53C7C" w:rsidP="004C4F0E">
            <w:pPr>
              <w:pStyle w:val="TAL"/>
              <w:rPr>
                <w:rFonts w:cs="v5.0.0"/>
              </w:rPr>
            </w:pPr>
            <w:r>
              <w:rPr>
                <w:rFonts w:cs="Arial"/>
                <w:lang w:eastAsia="ko-KR"/>
              </w:rPr>
              <w:t xml:space="preserve">E-UTRA Band 76 or </w:t>
            </w:r>
            <w:r>
              <w:rPr>
                <w:rFonts w:cs="Arial"/>
              </w:rPr>
              <w:t>NR band n76</w:t>
            </w:r>
          </w:p>
        </w:tc>
        <w:tc>
          <w:tcPr>
            <w:tcW w:w="1557" w:type="dxa"/>
            <w:vAlign w:val="center"/>
          </w:tcPr>
          <w:p w14:paraId="4C4788B9" w14:textId="77777777" w:rsidR="00C53C7C" w:rsidRPr="007D061B" w:rsidRDefault="00C53C7C" w:rsidP="004C4F0E">
            <w:pPr>
              <w:pStyle w:val="TAC"/>
              <w:rPr>
                <w:rFonts w:cs="Arial"/>
              </w:rPr>
            </w:pPr>
            <w:r w:rsidRPr="007D061B">
              <w:rPr>
                <w:rFonts w:cs="Arial"/>
                <w:lang w:eastAsia="ko-KR"/>
              </w:rPr>
              <w:t>1427 - 1432</w:t>
            </w:r>
          </w:p>
        </w:tc>
        <w:tc>
          <w:tcPr>
            <w:tcW w:w="1138" w:type="dxa"/>
            <w:vAlign w:val="center"/>
          </w:tcPr>
          <w:p w14:paraId="6F54ED2F" w14:textId="77777777" w:rsidR="00C53C7C" w:rsidRPr="007D061B" w:rsidRDefault="00C53C7C" w:rsidP="004C4F0E">
            <w:pPr>
              <w:pStyle w:val="TAC"/>
              <w:rPr>
                <w:rFonts w:cs="Arial"/>
              </w:rPr>
            </w:pPr>
            <w:r w:rsidRPr="007D061B">
              <w:rPr>
                <w:rFonts w:cs="Arial"/>
                <w:szCs w:val="18"/>
              </w:rPr>
              <w:t>N/A</w:t>
            </w:r>
          </w:p>
        </w:tc>
        <w:tc>
          <w:tcPr>
            <w:tcW w:w="1133" w:type="dxa"/>
            <w:vAlign w:val="center"/>
          </w:tcPr>
          <w:p w14:paraId="281C04F5" w14:textId="77777777" w:rsidR="00C53C7C" w:rsidRPr="007D061B" w:rsidRDefault="00C53C7C" w:rsidP="004C4F0E">
            <w:pPr>
              <w:pStyle w:val="TAC"/>
              <w:rPr>
                <w:rFonts w:cs="Arial"/>
                <w:szCs w:val="18"/>
              </w:rPr>
            </w:pPr>
            <w:r w:rsidRPr="007D061B">
              <w:rPr>
                <w:rFonts w:cs="Arial"/>
                <w:szCs w:val="18"/>
              </w:rPr>
              <w:t>N/A</w:t>
            </w:r>
          </w:p>
        </w:tc>
        <w:tc>
          <w:tcPr>
            <w:tcW w:w="1133" w:type="dxa"/>
            <w:vAlign w:val="center"/>
          </w:tcPr>
          <w:p w14:paraId="55F6FF99"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7FB86D31"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141DE1F" w14:textId="77777777" w:rsidR="00C53C7C" w:rsidRPr="007D061B" w:rsidRDefault="00C53C7C" w:rsidP="004C4F0E">
            <w:pPr>
              <w:pStyle w:val="TAC"/>
              <w:rPr>
                <w:rFonts w:cs="Arial"/>
              </w:rPr>
            </w:pPr>
            <w:r w:rsidRPr="007D061B">
              <w:rPr>
                <w:rFonts w:cs="Arial"/>
                <w:lang w:eastAsia="ko-KR"/>
              </w:rPr>
              <w:t>CW carrier</w:t>
            </w:r>
          </w:p>
        </w:tc>
      </w:tr>
      <w:tr w:rsidR="00C53C7C" w:rsidRPr="007D061B" w14:paraId="73343828" w14:textId="77777777" w:rsidTr="004C4F0E">
        <w:trPr>
          <w:jc w:val="center"/>
        </w:trPr>
        <w:tc>
          <w:tcPr>
            <w:tcW w:w="1735" w:type="dxa"/>
          </w:tcPr>
          <w:p w14:paraId="28FA2716" w14:textId="77777777" w:rsidR="00C53C7C" w:rsidRPr="007D061B" w:rsidRDefault="00C53C7C" w:rsidP="004C4F0E">
            <w:pPr>
              <w:pStyle w:val="TAL"/>
              <w:rPr>
                <w:rFonts w:cs="v5.0.0"/>
              </w:rPr>
            </w:pPr>
            <w:r w:rsidRPr="007D061B">
              <w:rPr>
                <w:rFonts w:cs="Arial"/>
                <w:lang w:eastAsia="ko-KR"/>
              </w:rPr>
              <w:t>NR band n77</w:t>
            </w:r>
          </w:p>
        </w:tc>
        <w:tc>
          <w:tcPr>
            <w:tcW w:w="1557" w:type="dxa"/>
            <w:vAlign w:val="center"/>
          </w:tcPr>
          <w:p w14:paraId="1FBA2F6A" w14:textId="77777777" w:rsidR="00C53C7C" w:rsidRPr="007D061B" w:rsidRDefault="00C53C7C" w:rsidP="004C4F0E">
            <w:pPr>
              <w:pStyle w:val="TAC"/>
              <w:rPr>
                <w:rFonts w:cs="Arial"/>
              </w:rPr>
            </w:pPr>
            <w:r w:rsidRPr="007D061B">
              <w:rPr>
                <w:rFonts w:cs="Arial"/>
                <w:lang w:eastAsia="ko-KR"/>
              </w:rPr>
              <w:t>3300 - 4200</w:t>
            </w:r>
          </w:p>
        </w:tc>
        <w:tc>
          <w:tcPr>
            <w:tcW w:w="1138" w:type="dxa"/>
            <w:vAlign w:val="center"/>
          </w:tcPr>
          <w:p w14:paraId="44B9C6BB" w14:textId="77777777" w:rsidR="00C53C7C" w:rsidRPr="007D061B" w:rsidRDefault="00C53C7C" w:rsidP="004C4F0E">
            <w:pPr>
              <w:pStyle w:val="TAC"/>
              <w:rPr>
                <w:rFonts w:cs="Arial"/>
              </w:rPr>
            </w:pPr>
            <w:r w:rsidRPr="007D061B">
              <w:rPr>
                <w:rFonts w:cs="Arial"/>
                <w:szCs w:val="18"/>
              </w:rPr>
              <w:t>+16</w:t>
            </w:r>
          </w:p>
        </w:tc>
        <w:tc>
          <w:tcPr>
            <w:tcW w:w="1133" w:type="dxa"/>
            <w:vAlign w:val="center"/>
          </w:tcPr>
          <w:p w14:paraId="2609C9E1" w14:textId="77777777" w:rsidR="00C53C7C" w:rsidRPr="007D061B" w:rsidRDefault="00C53C7C" w:rsidP="004C4F0E">
            <w:pPr>
              <w:pStyle w:val="TAC"/>
              <w:rPr>
                <w:rFonts w:cs="Arial"/>
                <w:szCs w:val="18"/>
              </w:rPr>
            </w:pPr>
            <w:r w:rsidRPr="007D061B">
              <w:rPr>
                <w:rFonts w:cs="Arial"/>
                <w:szCs w:val="18"/>
              </w:rPr>
              <w:t>+8</w:t>
            </w:r>
          </w:p>
        </w:tc>
        <w:tc>
          <w:tcPr>
            <w:tcW w:w="1133" w:type="dxa"/>
            <w:vAlign w:val="center"/>
          </w:tcPr>
          <w:p w14:paraId="60927D53"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6EDEC905"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3D2A5EC" w14:textId="77777777" w:rsidR="00C53C7C" w:rsidRPr="007D061B" w:rsidRDefault="00C53C7C" w:rsidP="004C4F0E">
            <w:pPr>
              <w:pStyle w:val="TAC"/>
              <w:rPr>
                <w:rFonts w:cs="Arial"/>
              </w:rPr>
            </w:pPr>
            <w:r w:rsidRPr="007D061B">
              <w:rPr>
                <w:rFonts w:cs="Arial"/>
                <w:lang w:eastAsia="ko-KR"/>
              </w:rPr>
              <w:t>CW carrier</w:t>
            </w:r>
          </w:p>
        </w:tc>
      </w:tr>
      <w:tr w:rsidR="00C53C7C" w:rsidRPr="007D061B" w14:paraId="5DCE73E6" w14:textId="77777777" w:rsidTr="004C4F0E">
        <w:trPr>
          <w:jc w:val="center"/>
        </w:trPr>
        <w:tc>
          <w:tcPr>
            <w:tcW w:w="1735" w:type="dxa"/>
          </w:tcPr>
          <w:p w14:paraId="355B4640" w14:textId="77777777" w:rsidR="00C53C7C" w:rsidRPr="007D061B" w:rsidRDefault="00C53C7C" w:rsidP="004C4F0E">
            <w:pPr>
              <w:pStyle w:val="TAL"/>
              <w:rPr>
                <w:rFonts w:cs="v5.0.0"/>
              </w:rPr>
            </w:pPr>
            <w:r w:rsidRPr="007D061B">
              <w:rPr>
                <w:rFonts w:cs="Arial"/>
                <w:lang w:eastAsia="ko-KR"/>
              </w:rPr>
              <w:t>NR band n78</w:t>
            </w:r>
          </w:p>
        </w:tc>
        <w:tc>
          <w:tcPr>
            <w:tcW w:w="1557" w:type="dxa"/>
            <w:vAlign w:val="center"/>
          </w:tcPr>
          <w:p w14:paraId="09A2D880" w14:textId="77777777" w:rsidR="00C53C7C" w:rsidRPr="007D061B" w:rsidRDefault="00C53C7C" w:rsidP="004C4F0E">
            <w:pPr>
              <w:pStyle w:val="TAC"/>
              <w:rPr>
                <w:rFonts w:cs="Arial"/>
              </w:rPr>
            </w:pPr>
            <w:r w:rsidRPr="007D061B">
              <w:rPr>
                <w:rFonts w:cs="Arial"/>
                <w:lang w:eastAsia="ko-KR"/>
              </w:rPr>
              <w:t>3300 - 3800</w:t>
            </w:r>
          </w:p>
        </w:tc>
        <w:tc>
          <w:tcPr>
            <w:tcW w:w="1138" w:type="dxa"/>
            <w:vAlign w:val="center"/>
          </w:tcPr>
          <w:p w14:paraId="47585268" w14:textId="77777777" w:rsidR="00C53C7C" w:rsidRPr="007D061B" w:rsidRDefault="00C53C7C" w:rsidP="004C4F0E">
            <w:pPr>
              <w:pStyle w:val="TAC"/>
              <w:rPr>
                <w:rFonts w:cs="Arial"/>
              </w:rPr>
            </w:pPr>
            <w:r w:rsidRPr="007D061B">
              <w:rPr>
                <w:rFonts w:cs="Arial"/>
              </w:rPr>
              <w:t>+16</w:t>
            </w:r>
          </w:p>
        </w:tc>
        <w:tc>
          <w:tcPr>
            <w:tcW w:w="1133" w:type="dxa"/>
            <w:vAlign w:val="center"/>
          </w:tcPr>
          <w:p w14:paraId="225E4A8E" w14:textId="77777777" w:rsidR="00C53C7C" w:rsidRPr="007D061B" w:rsidRDefault="00C53C7C" w:rsidP="004C4F0E">
            <w:pPr>
              <w:pStyle w:val="TAC"/>
              <w:rPr>
                <w:rFonts w:cs="Arial"/>
                <w:szCs w:val="18"/>
              </w:rPr>
            </w:pPr>
            <w:r w:rsidRPr="007D061B">
              <w:rPr>
                <w:rFonts w:cs="Arial"/>
                <w:szCs w:val="18"/>
              </w:rPr>
              <w:t>+8</w:t>
            </w:r>
          </w:p>
        </w:tc>
        <w:tc>
          <w:tcPr>
            <w:tcW w:w="1133" w:type="dxa"/>
            <w:vAlign w:val="center"/>
          </w:tcPr>
          <w:p w14:paraId="165EFD35"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5524A901"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A746187" w14:textId="77777777" w:rsidR="00C53C7C" w:rsidRPr="007D061B" w:rsidRDefault="00C53C7C" w:rsidP="004C4F0E">
            <w:pPr>
              <w:pStyle w:val="TAC"/>
              <w:rPr>
                <w:rFonts w:cs="Arial"/>
              </w:rPr>
            </w:pPr>
            <w:r w:rsidRPr="007D061B">
              <w:rPr>
                <w:rFonts w:cs="Arial"/>
                <w:lang w:eastAsia="ko-KR"/>
              </w:rPr>
              <w:t>CW carrier</w:t>
            </w:r>
          </w:p>
        </w:tc>
      </w:tr>
      <w:tr w:rsidR="00C53C7C" w:rsidRPr="007D061B" w14:paraId="574428B1" w14:textId="77777777" w:rsidTr="004C4F0E">
        <w:trPr>
          <w:jc w:val="center"/>
        </w:trPr>
        <w:tc>
          <w:tcPr>
            <w:tcW w:w="1735" w:type="dxa"/>
          </w:tcPr>
          <w:p w14:paraId="54412222" w14:textId="77777777" w:rsidR="00C53C7C" w:rsidRPr="007D061B" w:rsidRDefault="00C53C7C" w:rsidP="004C4F0E">
            <w:pPr>
              <w:pStyle w:val="TAL"/>
              <w:rPr>
                <w:rFonts w:cs="v5.0.0"/>
              </w:rPr>
            </w:pPr>
            <w:r w:rsidRPr="007D061B">
              <w:rPr>
                <w:rFonts w:cs="Arial"/>
                <w:lang w:eastAsia="ko-KR"/>
              </w:rPr>
              <w:t>NR band n79</w:t>
            </w:r>
          </w:p>
        </w:tc>
        <w:tc>
          <w:tcPr>
            <w:tcW w:w="1557" w:type="dxa"/>
            <w:vAlign w:val="center"/>
          </w:tcPr>
          <w:p w14:paraId="61C75B8D" w14:textId="77777777" w:rsidR="00C53C7C" w:rsidRPr="007D061B" w:rsidRDefault="00C53C7C" w:rsidP="004C4F0E">
            <w:pPr>
              <w:pStyle w:val="TAC"/>
              <w:rPr>
                <w:rFonts w:cs="Arial"/>
              </w:rPr>
            </w:pPr>
            <w:r w:rsidRPr="007D061B">
              <w:rPr>
                <w:rFonts w:cs="Arial"/>
                <w:lang w:eastAsia="ko-KR"/>
              </w:rPr>
              <w:t>4400 - 5000</w:t>
            </w:r>
          </w:p>
        </w:tc>
        <w:tc>
          <w:tcPr>
            <w:tcW w:w="1138" w:type="dxa"/>
            <w:vAlign w:val="center"/>
          </w:tcPr>
          <w:p w14:paraId="38100AF6" w14:textId="77777777" w:rsidR="00C53C7C" w:rsidRPr="007D061B" w:rsidRDefault="00C53C7C" w:rsidP="004C4F0E">
            <w:pPr>
              <w:pStyle w:val="TAC"/>
              <w:rPr>
                <w:rFonts w:cs="Arial"/>
              </w:rPr>
            </w:pPr>
            <w:r w:rsidRPr="007D061B">
              <w:rPr>
                <w:rFonts w:cs="Arial"/>
              </w:rPr>
              <w:t>+16</w:t>
            </w:r>
          </w:p>
        </w:tc>
        <w:tc>
          <w:tcPr>
            <w:tcW w:w="1133" w:type="dxa"/>
            <w:vAlign w:val="center"/>
          </w:tcPr>
          <w:p w14:paraId="5A8157EE" w14:textId="77777777" w:rsidR="00C53C7C" w:rsidRPr="007D061B" w:rsidRDefault="00C53C7C" w:rsidP="004C4F0E">
            <w:pPr>
              <w:pStyle w:val="TAC"/>
              <w:rPr>
                <w:rFonts w:cs="Arial"/>
                <w:szCs w:val="18"/>
              </w:rPr>
            </w:pPr>
            <w:r w:rsidRPr="007D061B">
              <w:rPr>
                <w:rFonts w:cs="Arial"/>
                <w:szCs w:val="18"/>
              </w:rPr>
              <w:t>+8</w:t>
            </w:r>
          </w:p>
        </w:tc>
        <w:tc>
          <w:tcPr>
            <w:tcW w:w="1133" w:type="dxa"/>
            <w:vAlign w:val="center"/>
          </w:tcPr>
          <w:p w14:paraId="2F173A20"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291DB059"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3030E2F" w14:textId="77777777" w:rsidR="00C53C7C" w:rsidRPr="007D061B" w:rsidRDefault="00C53C7C" w:rsidP="004C4F0E">
            <w:pPr>
              <w:pStyle w:val="TAC"/>
              <w:rPr>
                <w:rFonts w:cs="Arial"/>
              </w:rPr>
            </w:pPr>
            <w:r w:rsidRPr="007D061B">
              <w:rPr>
                <w:rFonts w:cs="Arial"/>
                <w:lang w:eastAsia="ko-KR"/>
              </w:rPr>
              <w:t>CW carrier</w:t>
            </w:r>
          </w:p>
        </w:tc>
      </w:tr>
      <w:tr w:rsidR="00C53C7C" w:rsidRPr="007D061B" w14:paraId="7E0385F7" w14:textId="77777777" w:rsidTr="004C4F0E">
        <w:trPr>
          <w:jc w:val="center"/>
        </w:trPr>
        <w:tc>
          <w:tcPr>
            <w:tcW w:w="1735" w:type="dxa"/>
          </w:tcPr>
          <w:p w14:paraId="6CDA05CF" w14:textId="77777777" w:rsidR="00C53C7C" w:rsidRPr="007D061B" w:rsidRDefault="00C53C7C" w:rsidP="004C4F0E">
            <w:pPr>
              <w:pStyle w:val="TAL"/>
              <w:rPr>
                <w:rFonts w:cs="Arial"/>
                <w:lang w:eastAsia="ko-KR"/>
              </w:rPr>
            </w:pPr>
            <w:r>
              <w:rPr>
                <w:rFonts w:cs="Arial"/>
                <w:lang w:eastAsia="ko-KR"/>
              </w:rPr>
              <w:t xml:space="preserve">E-UTRA Band 85 or </w:t>
            </w:r>
            <w:r>
              <w:rPr>
                <w:rFonts w:cs="Arial"/>
              </w:rPr>
              <w:t>NR band n85</w:t>
            </w:r>
          </w:p>
        </w:tc>
        <w:tc>
          <w:tcPr>
            <w:tcW w:w="1557" w:type="dxa"/>
            <w:vAlign w:val="center"/>
          </w:tcPr>
          <w:p w14:paraId="031DCB8A" w14:textId="77777777" w:rsidR="00C53C7C" w:rsidRPr="007D061B" w:rsidRDefault="00C53C7C" w:rsidP="004C4F0E">
            <w:pPr>
              <w:pStyle w:val="TAC"/>
              <w:rPr>
                <w:rFonts w:cs="Arial"/>
                <w:lang w:eastAsia="ko-KR"/>
              </w:rPr>
            </w:pPr>
            <w:r>
              <w:rPr>
                <w:rFonts w:cs="Arial"/>
                <w:lang w:eastAsia="ko-KR"/>
              </w:rPr>
              <w:t>728 - 746</w:t>
            </w:r>
          </w:p>
        </w:tc>
        <w:tc>
          <w:tcPr>
            <w:tcW w:w="1138" w:type="dxa"/>
            <w:vAlign w:val="center"/>
          </w:tcPr>
          <w:p w14:paraId="291631FE" w14:textId="77777777" w:rsidR="00C53C7C" w:rsidRPr="007D061B" w:rsidRDefault="00C53C7C" w:rsidP="004C4F0E">
            <w:pPr>
              <w:pStyle w:val="TAC"/>
              <w:rPr>
                <w:rFonts w:cs="Arial"/>
                <w:szCs w:val="18"/>
                <w:lang w:eastAsia="ko-KR"/>
              </w:rPr>
            </w:pPr>
            <w:r w:rsidRPr="007D061B">
              <w:rPr>
                <w:rFonts w:cs="Arial"/>
                <w:szCs w:val="18"/>
              </w:rPr>
              <w:t>+16</w:t>
            </w:r>
          </w:p>
        </w:tc>
        <w:tc>
          <w:tcPr>
            <w:tcW w:w="1133" w:type="dxa"/>
            <w:vAlign w:val="center"/>
          </w:tcPr>
          <w:p w14:paraId="5388B457" w14:textId="77777777" w:rsidR="00C53C7C" w:rsidRPr="007D061B" w:rsidRDefault="00C53C7C" w:rsidP="004C4F0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E7B60FF" w14:textId="77777777" w:rsidR="00C53C7C" w:rsidRPr="007D061B" w:rsidRDefault="00C53C7C" w:rsidP="004C4F0E">
            <w:pPr>
              <w:pStyle w:val="TAC"/>
              <w:rPr>
                <w:rFonts w:cs="Arial"/>
                <w:szCs w:val="18"/>
                <w:lang w:eastAsia="ko-KR"/>
              </w:rPr>
            </w:pPr>
            <w:r w:rsidRPr="007D061B">
              <w:rPr>
                <w:rFonts w:cs="Arial"/>
                <w:szCs w:val="18"/>
              </w:rPr>
              <w:t>-6</w:t>
            </w:r>
          </w:p>
        </w:tc>
        <w:tc>
          <w:tcPr>
            <w:tcW w:w="1735" w:type="dxa"/>
            <w:vAlign w:val="center"/>
          </w:tcPr>
          <w:p w14:paraId="1E44E5FD" w14:textId="77777777" w:rsidR="00C53C7C" w:rsidRPr="007D061B" w:rsidRDefault="00C53C7C"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437DC19" w14:textId="77777777" w:rsidR="00C53C7C" w:rsidRPr="007D061B" w:rsidRDefault="00C53C7C" w:rsidP="004C4F0E">
            <w:pPr>
              <w:pStyle w:val="TAC"/>
              <w:rPr>
                <w:rFonts w:cs="Arial"/>
                <w:lang w:eastAsia="ko-KR"/>
              </w:rPr>
            </w:pPr>
            <w:r w:rsidRPr="007D061B">
              <w:rPr>
                <w:rFonts w:cs="Arial"/>
                <w:lang w:eastAsia="ko-KR"/>
              </w:rPr>
              <w:t>CW carrier</w:t>
            </w:r>
          </w:p>
        </w:tc>
      </w:tr>
      <w:tr w:rsidR="00C53C7C" w:rsidRPr="007D061B" w14:paraId="45890E04" w14:textId="77777777" w:rsidTr="004C4F0E">
        <w:trPr>
          <w:jc w:val="center"/>
        </w:trPr>
        <w:tc>
          <w:tcPr>
            <w:tcW w:w="1735" w:type="dxa"/>
          </w:tcPr>
          <w:p w14:paraId="68376198" w14:textId="77777777" w:rsidR="00C53C7C" w:rsidRPr="007D061B" w:rsidRDefault="00C53C7C" w:rsidP="004C4F0E">
            <w:pPr>
              <w:pStyle w:val="TAL"/>
              <w:rPr>
                <w:rFonts w:cs="Arial"/>
                <w:lang w:eastAsia="ko-KR"/>
              </w:rPr>
            </w:pPr>
            <w:r w:rsidRPr="007D061B">
              <w:rPr>
                <w:rFonts w:cs="Arial"/>
                <w:lang w:eastAsia="ko-KR"/>
              </w:rPr>
              <w:t>E-UTRA Band 87</w:t>
            </w:r>
          </w:p>
        </w:tc>
        <w:tc>
          <w:tcPr>
            <w:tcW w:w="1557" w:type="dxa"/>
            <w:vAlign w:val="center"/>
          </w:tcPr>
          <w:p w14:paraId="2FA7F0A4" w14:textId="77777777" w:rsidR="00C53C7C" w:rsidRPr="007D061B" w:rsidRDefault="00C53C7C" w:rsidP="004C4F0E">
            <w:pPr>
              <w:pStyle w:val="TAC"/>
              <w:rPr>
                <w:rFonts w:cs="Arial"/>
                <w:lang w:eastAsia="ko-KR"/>
              </w:rPr>
            </w:pPr>
            <w:r w:rsidRPr="007D061B">
              <w:rPr>
                <w:rFonts w:cs="Arial"/>
                <w:lang w:eastAsia="ko-KR"/>
              </w:rPr>
              <w:t>420 - 425</w:t>
            </w:r>
          </w:p>
        </w:tc>
        <w:tc>
          <w:tcPr>
            <w:tcW w:w="1138" w:type="dxa"/>
            <w:vAlign w:val="center"/>
          </w:tcPr>
          <w:p w14:paraId="58C7970C" w14:textId="77777777" w:rsidR="00C53C7C" w:rsidRPr="007D061B" w:rsidRDefault="00C53C7C" w:rsidP="004C4F0E">
            <w:pPr>
              <w:pStyle w:val="TAC"/>
              <w:rPr>
                <w:rFonts w:cs="Arial"/>
              </w:rPr>
            </w:pPr>
            <w:r w:rsidRPr="007D061B">
              <w:rPr>
                <w:rFonts w:cs="Arial"/>
                <w:szCs w:val="18"/>
                <w:lang w:eastAsia="ko-KR"/>
              </w:rPr>
              <w:t>+16</w:t>
            </w:r>
          </w:p>
        </w:tc>
        <w:tc>
          <w:tcPr>
            <w:tcW w:w="1133" w:type="dxa"/>
            <w:vAlign w:val="center"/>
          </w:tcPr>
          <w:p w14:paraId="7BFA8E88" w14:textId="77777777" w:rsidR="00C53C7C" w:rsidRPr="007D061B" w:rsidRDefault="00C53C7C" w:rsidP="004C4F0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563AFC2E" w14:textId="77777777" w:rsidR="00C53C7C" w:rsidRPr="007D061B" w:rsidRDefault="00C53C7C" w:rsidP="004C4F0E">
            <w:pPr>
              <w:pStyle w:val="TAC"/>
              <w:rPr>
                <w:rFonts w:cs="Arial"/>
                <w:szCs w:val="18"/>
              </w:rPr>
            </w:pPr>
            <w:r w:rsidRPr="007D061B">
              <w:rPr>
                <w:rFonts w:cs="Arial"/>
                <w:szCs w:val="18"/>
                <w:lang w:eastAsia="ko-KR"/>
              </w:rPr>
              <w:t>-6</w:t>
            </w:r>
          </w:p>
        </w:tc>
        <w:tc>
          <w:tcPr>
            <w:tcW w:w="1735" w:type="dxa"/>
            <w:vAlign w:val="center"/>
          </w:tcPr>
          <w:p w14:paraId="2FE94575" w14:textId="77777777" w:rsidR="00C53C7C" w:rsidRPr="007D061B" w:rsidRDefault="00C53C7C" w:rsidP="004C4F0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231A5DB1" w14:textId="77777777" w:rsidR="00C53C7C" w:rsidRPr="007D061B" w:rsidRDefault="00C53C7C" w:rsidP="004C4F0E">
            <w:pPr>
              <w:pStyle w:val="TAC"/>
              <w:rPr>
                <w:rFonts w:cs="Arial"/>
                <w:lang w:eastAsia="ko-KR"/>
              </w:rPr>
            </w:pPr>
            <w:r w:rsidRPr="007D061B">
              <w:rPr>
                <w:rFonts w:cs="Arial"/>
                <w:lang w:eastAsia="ko-KR"/>
              </w:rPr>
              <w:t>CW carrier</w:t>
            </w:r>
          </w:p>
        </w:tc>
      </w:tr>
      <w:tr w:rsidR="00C53C7C" w:rsidRPr="007D061B" w14:paraId="1A2B1167" w14:textId="77777777" w:rsidTr="004C4F0E">
        <w:trPr>
          <w:jc w:val="center"/>
        </w:trPr>
        <w:tc>
          <w:tcPr>
            <w:tcW w:w="1735" w:type="dxa"/>
          </w:tcPr>
          <w:p w14:paraId="35EB8A91" w14:textId="77777777" w:rsidR="00C53C7C" w:rsidRPr="007D061B" w:rsidRDefault="00C53C7C" w:rsidP="004C4F0E">
            <w:pPr>
              <w:pStyle w:val="TAL"/>
              <w:rPr>
                <w:rFonts w:cs="Arial"/>
                <w:lang w:eastAsia="ko-KR"/>
              </w:rPr>
            </w:pPr>
            <w:r w:rsidRPr="007D061B">
              <w:rPr>
                <w:rFonts w:cs="Arial"/>
                <w:lang w:eastAsia="ko-KR"/>
              </w:rPr>
              <w:t>E-UTRA Band 88</w:t>
            </w:r>
          </w:p>
        </w:tc>
        <w:tc>
          <w:tcPr>
            <w:tcW w:w="1557" w:type="dxa"/>
            <w:vAlign w:val="center"/>
          </w:tcPr>
          <w:p w14:paraId="282FB1B9" w14:textId="77777777" w:rsidR="00C53C7C" w:rsidRPr="007D061B" w:rsidRDefault="00C53C7C" w:rsidP="004C4F0E">
            <w:pPr>
              <w:pStyle w:val="TAC"/>
              <w:rPr>
                <w:rFonts w:cs="Arial"/>
                <w:lang w:eastAsia="ko-KR"/>
              </w:rPr>
            </w:pPr>
            <w:r w:rsidRPr="007D061B">
              <w:rPr>
                <w:rFonts w:cs="Arial"/>
                <w:lang w:eastAsia="ko-KR"/>
              </w:rPr>
              <w:t>422 - 427</w:t>
            </w:r>
          </w:p>
        </w:tc>
        <w:tc>
          <w:tcPr>
            <w:tcW w:w="1138" w:type="dxa"/>
            <w:vAlign w:val="center"/>
          </w:tcPr>
          <w:p w14:paraId="48C1BFE7" w14:textId="77777777" w:rsidR="00C53C7C" w:rsidRPr="007D061B" w:rsidRDefault="00C53C7C" w:rsidP="004C4F0E">
            <w:pPr>
              <w:pStyle w:val="TAC"/>
              <w:rPr>
                <w:rFonts w:cs="Arial"/>
              </w:rPr>
            </w:pPr>
            <w:r w:rsidRPr="007D061B">
              <w:rPr>
                <w:rFonts w:cs="Arial"/>
                <w:szCs w:val="18"/>
                <w:lang w:eastAsia="ko-KR"/>
              </w:rPr>
              <w:t>+16</w:t>
            </w:r>
          </w:p>
        </w:tc>
        <w:tc>
          <w:tcPr>
            <w:tcW w:w="1133" w:type="dxa"/>
            <w:vAlign w:val="center"/>
          </w:tcPr>
          <w:p w14:paraId="4BEBD583" w14:textId="77777777" w:rsidR="00C53C7C" w:rsidRPr="007D061B" w:rsidRDefault="00C53C7C" w:rsidP="004C4F0E">
            <w:pPr>
              <w:pStyle w:val="TAC"/>
              <w:rPr>
                <w:rFonts w:cs="Arial"/>
                <w:szCs w:val="18"/>
              </w:rPr>
            </w:pPr>
            <w:r w:rsidRPr="007D061B">
              <w:rPr>
                <w:rFonts w:cs="Arial"/>
                <w:szCs w:val="18"/>
                <w:lang w:eastAsia="ko-KR"/>
              </w:rPr>
              <w:t>+8</w:t>
            </w:r>
          </w:p>
        </w:tc>
        <w:tc>
          <w:tcPr>
            <w:tcW w:w="1133" w:type="dxa"/>
            <w:vAlign w:val="center"/>
          </w:tcPr>
          <w:p w14:paraId="316ADF34" w14:textId="77777777" w:rsidR="00C53C7C" w:rsidRPr="007D061B" w:rsidRDefault="00C53C7C" w:rsidP="004C4F0E">
            <w:pPr>
              <w:pStyle w:val="TAC"/>
              <w:rPr>
                <w:rFonts w:cs="Arial"/>
                <w:szCs w:val="18"/>
              </w:rPr>
            </w:pPr>
            <w:r w:rsidRPr="007D061B">
              <w:rPr>
                <w:rFonts w:cs="Arial"/>
                <w:szCs w:val="18"/>
                <w:lang w:eastAsia="ko-KR"/>
              </w:rPr>
              <w:t>-6</w:t>
            </w:r>
          </w:p>
        </w:tc>
        <w:tc>
          <w:tcPr>
            <w:tcW w:w="1735" w:type="dxa"/>
            <w:vAlign w:val="center"/>
          </w:tcPr>
          <w:p w14:paraId="6C0194D8" w14:textId="77777777" w:rsidR="00C53C7C" w:rsidRPr="007D061B" w:rsidRDefault="00C53C7C" w:rsidP="004C4F0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13B82333" w14:textId="77777777" w:rsidR="00C53C7C" w:rsidRPr="007D061B" w:rsidRDefault="00C53C7C" w:rsidP="004C4F0E">
            <w:pPr>
              <w:pStyle w:val="TAC"/>
              <w:rPr>
                <w:rFonts w:cs="Arial"/>
                <w:lang w:eastAsia="ko-KR"/>
              </w:rPr>
            </w:pPr>
            <w:r w:rsidRPr="007D061B">
              <w:rPr>
                <w:rFonts w:cs="Arial"/>
                <w:lang w:eastAsia="ko-KR"/>
              </w:rPr>
              <w:t>CW carrier</w:t>
            </w:r>
          </w:p>
        </w:tc>
      </w:tr>
      <w:tr w:rsidR="00C53C7C" w:rsidRPr="007D061B" w14:paraId="54D510D3" w14:textId="77777777" w:rsidTr="004C4F0E">
        <w:trPr>
          <w:jc w:val="center"/>
        </w:trPr>
        <w:tc>
          <w:tcPr>
            <w:tcW w:w="1735" w:type="dxa"/>
          </w:tcPr>
          <w:p w14:paraId="014766E7" w14:textId="77777777" w:rsidR="00C53C7C" w:rsidRPr="007D061B" w:rsidRDefault="00C53C7C" w:rsidP="004C4F0E">
            <w:pPr>
              <w:pStyle w:val="TAL"/>
              <w:rPr>
                <w:rFonts w:cs="Arial"/>
                <w:lang w:eastAsia="ko-KR"/>
              </w:rPr>
            </w:pPr>
            <w:r w:rsidRPr="007D061B">
              <w:rPr>
                <w:rFonts w:cs="Arial"/>
                <w:lang w:eastAsia="zh-CN"/>
              </w:rPr>
              <w:t>NR band n91</w:t>
            </w:r>
          </w:p>
        </w:tc>
        <w:tc>
          <w:tcPr>
            <w:tcW w:w="1557" w:type="dxa"/>
            <w:vAlign w:val="center"/>
          </w:tcPr>
          <w:p w14:paraId="2B434E29" w14:textId="77777777" w:rsidR="00C53C7C" w:rsidRPr="007D061B" w:rsidRDefault="00C53C7C" w:rsidP="004C4F0E">
            <w:pPr>
              <w:pStyle w:val="TAC"/>
              <w:rPr>
                <w:rFonts w:cs="Arial"/>
                <w:lang w:eastAsia="ko-KR"/>
              </w:rPr>
            </w:pPr>
            <w:r w:rsidRPr="007D061B">
              <w:rPr>
                <w:rFonts w:cs="Arial"/>
                <w:lang w:eastAsia="ko-KR"/>
              </w:rPr>
              <w:t>1427 - 1432</w:t>
            </w:r>
          </w:p>
        </w:tc>
        <w:tc>
          <w:tcPr>
            <w:tcW w:w="1138" w:type="dxa"/>
            <w:vAlign w:val="center"/>
          </w:tcPr>
          <w:p w14:paraId="501A551C" w14:textId="77777777" w:rsidR="00C53C7C" w:rsidRPr="007D061B" w:rsidRDefault="00C53C7C" w:rsidP="004C4F0E">
            <w:pPr>
              <w:pStyle w:val="TAC"/>
              <w:rPr>
                <w:rFonts w:cs="Arial"/>
                <w:szCs w:val="18"/>
                <w:lang w:eastAsia="ko-KR"/>
              </w:rPr>
            </w:pPr>
            <w:r w:rsidRPr="007D061B">
              <w:rPr>
                <w:rFonts w:cs="Arial"/>
                <w:szCs w:val="18"/>
              </w:rPr>
              <w:t>N/A</w:t>
            </w:r>
          </w:p>
        </w:tc>
        <w:tc>
          <w:tcPr>
            <w:tcW w:w="1133" w:type="dxa"/>
            <w:vAlign w:val="center"/>
          </w:tcPr>
          <w:p w14:paraId="1D3FECD3" w14:textId="77777777" w:rsidR="00C53C7C" w:rsidRPr="007D061B" w:rsidRDefault="00C53C7C" w:rsidP="004C4F0E">
            <w:pPr>
              <w:pStyle w:val="TAC"/>
              <w:rPr>
                <w:rFonts w:cs="Arial"/>
                <w:szCs w:val="18"/>
                <w:lang w:eastAsia="ko-KR"/>
              </w:rPr>
            </w:pPr>
            <w:r w:rsidRPr="007D061B">
              <w:rPr>
                <w:rFonts w:cs="Arial"/>
                <w:szCs w:val="18"/>
              </w:rPr>
              <w:t>N/A</w:t>
            </w:r>
          </w:p>
        </w:tc>
        <w:tc>
          <w:tcPr>
            <w:tcW w:w="1133" w:type="dxa"/>
            <w:vAlign w:val="center"/>
          </w:tcPr>
          <w:p w14:paraId="386D2E20" w14:textId="77777777" w:rsidR="00C53C7C" w:rsidRPr="007D061B" w:rsidRDefault="00C53C7C" w:rsidP="004C4F0E">
            <w:pPr>
              <w:pStyle w:val="TAC"/>
              <w:rPr>
                <w:rFonts w:cs="Arial"/>
                <w:szCs w:val="18"/>
                <w:lang w:eastAsia="ko-KR"/>
              </w:rPr>
            </w:pPr>
            <w:r w:rsidRPr="007D061B">
              <w:rPr>
                <w:rFonts w:cs="Arial"/>
                <w:szCs w:val="18"/>
              </w:rPr>
              <w:t>-6</w:t>
            </w:r>
          </w:p>
        </w:tc>
        <w:tc>
          <w:tcPr>
            <w:tcW w:w="1735" w:type="dxa"/>
            <w:vAlign w:val="center"/>
          </w:tcPr>
          <w:p w14:paraId="4F8F4270" w14:textId="77777777" w:rsidR="00C53C7C" w:rsidRPr="007D061B" w:rsidRDefault="00C53C7C"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5F4A119" w14:textId="77777777" w:rsidR="00C53C7C" w:rsidRPr="007D061B" w:rsidRDefault="00C53C7C" w:rsidP="004C4F0E">
            <w:pPr>
              <w:pStyle w:val="TAC"/>
              <w:rPr>
                <w:rFonts w:cs="Arial"/>
                <w:lang w:eastAsia="ko-KR"/>
              </w:rPr>
            </w:pPr>
            <w:r w:rsidRPr="007D061B">
              <w:rPr>
                <w:rFonts w:cs="Arial"/>
                <w:lang w:eastAsia="ko-KR"/>
              </w:rPr>
              <w:t>CW carrier</w:t>
            </w:r>
          </w:p>
        </w:tc>
      </w:tr>
      <w:tr w:rsidR="00C53C7C" w:rsidRPr="007D061B" w14:paraId="4CEE8377" w14:textId="77777777" w:rsidTr="004C4F0E">
        <w:trPr>
          <w:jc w:val="center"/>
        </w:trPr>
        <w:tc>
          <w:tcPr>
            <w:tcW w:w="1735" w:type="dxa"/>
          </w:tcPr>
          <w:p w14:paraId="0CF35934" w14:textId="77777777" w:rsidR="00C53C7C" w:rsidRPr="007D061B" w:rsidRDefault="00C53C7C" w:rsidP="004C4F0E">
            <w:pPr>
              <w:pStyle w:val="TAL"/>
              <w:rPr>
                <w:rFonts w:cs="Arial"/>
                <w:lang w:eastAsia="ko-KR"/>
              </w:rPr>
            </w:pPr>
            <w:r w:rsidRPr="007D061B">
              <w:rPr>
                <w:rFonts w:cs="Arial"/>
                <w:lang w:eastAsia="zh-CN"/>
              </w:rPr>
              <w:t>NR band n92</w:t>
            </w:r>
          </w:p>
        </w:tc>
        <w:tc>
          <w:tcPr>
            <w:tcW w:w="1557" w:type="dxa"/>
            <w:vAlign w:val="center"/>
          </w:tcPr>
          <w:p w14:paraId="6EB1DE9A" w14:textId="77777777" w:rsidR="00C53C7C" w:rsidRPr="007D061B" w:rsidRDefault="00C53C7C" w:rsidP="004C4F0E">
            <w:pPr>
              <w:pStyle w:val="TAC"/>
              <w:rPr>
                <w:rFonts w:cs="Arial"/>
                <w:lang w:eastAsia="ko-KR"/>
              </w:rPr>
            </w:pPr>
            <w:r w:rsidRPr="007D061B">
              <w:rPr>
                <w:rFonts w:cs="Arial"/>
                <w:lang w:eastAsia="ko-KR"/>
              </w:rPr>
              <w:t>1432 - 1517</w:t>
            </w:r>
          </w:p>
        </w:tc>
        <w:tc>
          <w:tcPr>
            <w:tcW w:w="1138" w:type="dxa"/>
            <w:vAlign w:val="center"/>
          </w:tcPr>
          <w:p w14:paraId="38B5BB6C" w14:textId="77777777" w:rsidR="00C53C7C" w:rsidRPr="007D061B" w:rsidRDefault="00C53C7C" w:rsidP="004C4F0E">
            <w:pPr>
              <w:pStyle w:val="TAC"/>
              <w:rPr>
                <w:rFonts w:cs="Arial"/>
                <w:szCs w:val="18"/>
                <w:lang w:eastAsia="ko-KR"/>
              </w:rPr>
            </w:pPr>
            <w:r w:rsidRPr="007D061B">
              <w:rPr>
                <w:rFonts w:cs="Arial"/>
                <w:szCs w:val="18"/>
              </w:rPr>
              <w:t>+16</w:t>
            </w:r>
          </w:p>
        </w:tc>
        <w:tc>
          <w:tcPr>
            <w:tcW w:w="1133" w:type="dxa"/>
            <w:vAlign w:val="center"/>
          </w:tcPr>
          <w:p w14:paraId="2EE3F348" w14:textId="77777777" w:rsidR="00C53C7C" w:rsidRPr="007D061B" w:rsidRDefault="00C53C7C" w:rsidP="004C4F0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9F8CAD9" w14:textId="77777777" w:rsidR="00C53C7C" w:rsidRPr="007D061B" w:rsidRDefault="00C53C7C" w:rsidP="004C4F0E">
            <w:pPr>
              <w:pStyle w:val="TAC"/>
              <w:rPr>
                <w:rFonts w:cs="Arial"/>
                <w:szCs w:val="18"/>
                <w:lang w:eastAsia="ko-KR"/>
              </w:rPr>
            </w:pPr>
            <w:r w:rsidRPr="007D061B">
              <w:rPr>
                <w:rFonts w:cs="Arial"/>
                <w:szCs w:val="18"/>
              </w:rPr>
              <w:t>-6</w:t>
            </w:r>
          </w:p>
        </w:tc>
        <w:tc>
          <w:tcPr>
            <w:tcW w:w="1735" w:type="dxa"/>
            <w:vAlign w:val="center"/>
          </w:tcPr>
          <w:p w14:paraId="588AE1CA" w14:textId="77777777" w:rsidR="00C53C7C" w:rsidRPr="007D061B" w:rsidRDefault="00C53C7C"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304DF11" w14:textId="77777777" w:rsidR="00C53C7C" w:rsidRPr="007D061B" w:rsidRDefault="00C53C7C" w:rsidP="004C4F0E">
            <w:pPr>
              <w:pStyle w:val="TAC"/>
              <w:rPr>
                <w:rFonts w:cs="Arial"/>
                <w:lang w:eastAsia="ko-KR"/>
              </w:rPr>
            </w:pPr>
            <w:r w:rsidRPr="007D061B">
              <w:rPr>
                <w:rFonts w:cs="Arial"/>
                <w:lang w:eastAsia="ko-KR"/>
              </w:rPr>
              <w:t>CW carrier</w:t>
            </w:r>
          </w:p>
        </w:tc>
      </w:tr>
      <w:tr w:rsidR="00C53C7C" w:rsidRPr="007D061B" w14:paraId="2197609A" w14:textId="77777777" w:rsidTr="004C4F0E">
        <w:trPr>
          <w:jc w:val="center"/>
        </w:trPr>
        <w:tc>
          <w:tcPr>
            <w:tcW w:w="1735" w:type="dxa"/>
          </w:tcPr>
          <w:p w14:paraId="75364278" w14:textId="77777777" w:rsidR="00C53C7C" w:rsidRPr="007D061B" w:rsidRDefault="00C53C7C" w:rsidP="004C4F0E">
            <w:pPr>
              <w:pStyle w:val="TAL"/>
              <w:rPr>
                <w:rFonts w:cs="Arial"/>
                <w:lang w:eastAsia="ko-KR"/>
              </w:rPr>
            </w:pPr>
            <w:r w:rsidRPr="007D061B">
              <w:rPr>
                <w:rFonts w:cs="Arial"/>
                <w:lang w:eastAsia="zh-CN"/>
              </w:rPr>
              <w:t>NR band n93</w:t>
            </w:r>
          </w:p>
        </w:tc>
        <w:tc>
          <w:tcPr>
            <w:tcW w:w="1557" w:type="dxa"/>
            <w:vAlign w:val="center"/>
          </w:tcPr>
          <w:p w14:paraId="3DA0F86B" w14:textId="77777777" w:rsidR="00C53C7C" w:rsidRPr="007D061B" w:rsidRDefault="00C53C7C" w:rsidP="004C4F0E">
            <w:pPr>
              <w:pStyle w:val="TAC"/>
              <w:rPr>
                <w:rFonts w:cs="Arial"/>
                <w:lang w:eastAsia="ko-KR"/>
              </w:rPr>
            </w:pPr>
            <w:r w:rsidRPr="007D061B">
              <w:rPr>
                <w:rFonts w:cs="Arial"/>
                <w:lang w:eastAsia="ko-KR"/>
              </w:rPr>
              <w:t>1427 - 1432</w:t>
            </w:r>
          </w:p>
        </w:tc>
        <w:tc>
          <w:tcPr>
            <w:tcW w:w="1138" w:type="dxa"/>
            <w:vAlign w:val="center"/>
          </w:tcPr>
          <w:p w14:paraId="63670067" w14:textId="77777777" w:rsidR="00C53C7C" w:rsidRPr="007D061B" w:rsidRDefault="00C53C7C" w:rsidP="004C4F0E">
            <w:pPr>
              <w:pStyle w:val="TAC"/>
              <w:rPr>
                <w:rFonts w:cs="Arial"/>
                <w:szCs w:val="18"/>
                <w:lang w:eastAsia="ko-KR"/>
              </w:rPr>
            </w:pPr>
            <w:r w:rsidRPr="007D061B">
              <w:rPr>
                <w:rFonts w:cs="Arial"/>
                <w:szCs w:val="18"/>
              </w:rPr>
              <w:t>N/A</w:t>
            </w:r>
          </w:p>
        </w:tc>
        <w:tc>
          <w:tcPr>
            <w:tcW w:w="1133" w:type="dxa"/>
            <w:vAlign w:val="center"/>
          </w:tcPr>
          <w:p w14:paraId="01875FF7" w14:textId="77777777" w:rsidR="00C53C7C" w:rsidRPr="007D061B" w:rsidRDefault="00C53C7C" w:rsidP="004C4F0E">
            <w:pPr>
              <w:pStyle w:val="TAC"/>
              <w:rPr>
                <w:rFonts w:cs="Arial"/>
                <w:szCs w:val="18"/>
                <w:lang w:eastAsia="ko-KR"/>
              </w:rPr>
            </w:pPr>
            <w:r w:rsidRPr="007D061B">
              <w:rPr>
                <w:rFonts w:cs="Arial"/>
                <w:szCs w:val="18"/>
              </w:rPr>
              <w:t>N/A</w:t>
            </w:r>
          </w:p>
        </w:tc>
        <w:tc>
          <w:tcPr>
            <w:tcW w:w="1133" w:type="dxa"/>
            <w:vAlign w:val="center"/>
          </w:tcPr>
          <w:p w14:paraId="41793377" w14:textId="77777777" w:rsidR="00C53C7C" w:rsidRPr="007D061B" w:rsidRDefault="00C53C7C" w:rsidP="004C4F0E">
            <w:pPr>
              <w:pStyle w:val="TAC"/>
              <w:rPr>
                <w:rFonts w:cs="Arial"/>
                <w:szCs w:val="18"/>
                <w:lang w:eastAsia="ko-KR"/>
              </w:rPr>
            </w:pPr>
            <w:r w:rsidRPr="007D061B">
              <w:rPr>
                <w:rFonts w:cs="Arial"/>
                <w:szCs w:val="18"/>
              </w:rPr>
              <w:t>-6</w:t>
            </w:r>
          </w:p>
        </w:tc>
        <w:tc>
          <w:tcPr>
            <w:tcW w:w="1735" w:type="dxa"/>
            <w:vAlign w:val="center"/>
          </w:tcPr>
          <w:p w14:paraId="61B82091" w14:textId="77777777" w:rsidR="00C53C7C" w:rsidRPr="007D061B" w:rsidRDefault="00C53C7C"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FC632CA" w14:textId="77777777" w:rsidR="00C53C7C" w:rsidRPr="007D061B" w:rsidRDefault="00C53C7C" w:rsidP="004C4F0E">
            <w:pPr>
              <w:pStyle w:val="TAC"/>
              <w:rPr>
                <w:rFonts w:cs="Arial"/>
                <w:lang w:eastAsia="ko-KR"/>
              </w:rPr>
            </w:pPr>
            <w:r w:rsidRPr="007D061B">
              <w:rPr>
                <w:rFonts w:cs="Arial"/>
                <w:lang w:eastAsia="ko-KR"/>
              </w:rPr>
              <w:t>CW carrier</w:t>
            </w:r>
          </w:p>
        </w:tc>
      </w:tr>
      <w:tr w:rsidR="00C53C7C" w:rsidRPr="007D061B" w14:paraId="0C10A71F" w14:textId="77777777" w:rsidTr="004C4F0E">
        <w:trPr>
          <w:jc w:val="center"/>
        </w:trPr>
        <w:tc>
          <w:tcPr>
            <w:tcW w:w="1735" w:type="dxa"/>
          </w:tcPr>
          <w:p w14:paraId="4761B91B" w14:textId="77777777" w:rsidR="00C53C7C" w:rsidRPr="007D061B" w:rsidRDefault="00C53C7C" w:rsidP="004C4F0E">
            <w:pPr>
              <w:pStyle w:val="TAL"/>
              <w:rPr>
                <w:rFonts w:cs="Arial"/>
                <w:lang w:eastAsia="ko-KR"/>
              </w:rPr>
            </w:pPr>
            <w:r w:rsidRPr="007D061B">
              <w:rPr>
                <w:rFonts w:cs="Arial"/>
                <w:lang w:eastAsia="zh-CN"/>
              </w:rPr>
              <w:t>NR band n94</w:t>
            </w:r>
          </w:p>
        </w:tc>
        <w:tc>
          <w:tcPr>
            <w:tcW w:w="1557" w:type="dxa"/>
            <w:vAlign w:val="center"/>
          </w:tcPr>
          <w:p w14:paraId="0B070D64" w14:textId="77777777" w:rsidR="00C53C7C" w:rsidRPr="007D061B" w:rsidRDefault="00C53C7C" w:rsidP="004C4F0E">
            <w:pPr>
              <w:pStyle w:val="TAC"/>
              <w:rPr>
                <w:rFonts w:cs="Arial"/>
                <w:lang w:eastAsia="ko-KR"/>
              </w:rPr>
            </w:pPr>
            <w:r w:rsidRPr="007D061B">
              <w:rPr>
                <w:rFonts w:cs="Arial"/>
                <w:lang w:eastAsia="ko-KR"/>
              </w:rPr>
              <w:t>1432 - 1517</w:t>
            </w:r>
          </w:p>
        </w:tc>
        <w:tc>
          <w:tcPr>
            <w:tcW w:w="1138" w:type="dxa"/>
            <w:vAlign w:val="center"/>
          </w:tcPr>
          <w:p w14:paraId="28995ADE" w14:textId="77777777" w:rsidR="00C53C7C" w:rsidRPr="007D061B" w:rsidRDefault="00C53C7C" w:rsidP="004C4F0E">
            <w:pPr>
              <w:pStyle w:val="TAC"/>
              <w:rPr>
                <w:rFonts w:cs="Arial"/>
                <w:szCs w:val="18"/>
                <w:lang w:eastAsia="ko-KR"/>
              </w:rPr>
            </w:pPr>
            <w:r w:rsidRPr="007D061B">
              <w:rPr>
                <w:rFonts w:cs="Arial"/>
                <w:szCs w:val="18"/>
              </w:rPr>
              <w:t>+16</w:t>
            </w:r>
          </w:p>
        </w:tc>
        <w:tc>
          <w:tcPr>
            <w:tcW w:w="1133" w:type="dxa"/>
            <w:vAlign w:val="center"/>
          </w:tcPr>
          <w:p w14:paraId="1E3FD091" w14:textId="77777777" w:rsidR="00C53C7C" w:rsidRPr="007D061B" w:rsidRDefault="00C53C7C" w:rsidP="004C4F0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130FCF5" w14:textId="77777777" w:rsidR="00C53C7C" w:rsidRPr="007D061B" w:rsidRDefault="00C53C7C" w:rsidP="004C4F0E">
            <w:pPr>
              <w:pStyle w:val="TAC"/>
              <w:rPr>
                <w:rFonts w:cs="Arial"/>
                <w:szCs w:val="18"/>
                <w:lang w:eastAsia="ko-KR"/>
              </w:rPr>
            </w:pPr>
            <w:r w:rsidRPr="007D061B">
              <w:rPr>
                <w:rFonts w:cs="Arial"/>
                <w:szCs w:val="18"/>
              </w:rPr>
              <w:t>-6</w:t>
            </w:r>
          </w:p>
        </w:tc>
        <w:tc>
          <w:tcPr>
            <w:tcW w:w="1735" w:type="dxa"/>
            <w:vAlign w:val="center"/>
          </w:tcPr>
          <w:p w14:paraId="1F64F1E9" w14:textId="77777777" w:rsidR="00C53C7C" w:rsidRPr="007D061B" w:rsidRDefault="00C53C7C"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EA1463E" w14:textId="77777777" w:rsidR="00C53C7C" w:rsidRPr="007D061B" w:rsidRDefault="00C53C7C" w:rsidP="004C4F0E">
            <w:pPr>
              <w:pStyle w:val="TAC"/>
              <w:rPr>
                <w:rFonts w:cs="Arial"/>
                <w:lang w:eastAsia="ko-KR"/>
              </w:rPr>
            </w:pPr>
            <w:r w:rsidRPr="007D061B">
              <w:rPr>
                <w:rFonts w:cs="Arial"/>
                <w:lang w:eastAsia="ko-KR"/>
              </w:rPr>
              <w:t>CW carrier</w:t>
            </w:r>
          </w:p>
        </w:tc>
      </w:tr>
      <w:tr w:rsidR="00C53C7C" w:rsidRPr="007D061B" w14:paraId="1610CCE5" w14:textId="77777777" w:rsidTr="004C4F0E">
        <w:trPr>
          <w:jc w:val="center"/>
        </w:trPr>
        <w:tc>
          <w:tcPr>
            <w:tcW w:w="1735" w:type="dxa"/>
          </w:tcPr>
          <w:p w14:paraId="75E807A1" w14:textId="77777777" w:rsidR="00C53C7C" w:rsidRPr="007D061B" w:rsidRDefault="00C53C7C" w:rsidP="004C4F0E">
            <w:pPr>
              <w:pStyle w:val="TAL"/>
              <w:rPr>
                <w:rFonts w:cs="Arial"/>
                <w:lang w:eastAsia="zh-CN"/>
              </w:rPr>
            </w:pPr>
            <w:r w:rsidRPr="009202AA">
              <w:rPr>
                <w:rFonts w:cs="Arial"/>
                <w:lang w:eastAsia="zh-CN"/>
              </w:rPr>
              <w:t>NR band n96</w:t>
            </w:r>
          </w:p>
        </w:tc>
        <w:tc>
          <w:tcPr>
            <w:tcW w:w="1557" w:type="dxa"/>
          </w:tcPr>
          <w:p w14:paraId="6179B49B" w14:textId="77777777" w:rsidR="00C53C7C" w:rsidRPr="007D061B" w:rsidRDefault="00C53C7C" w:rsidP="004C4F0E">
            <w:pPr>
              <w:pStyle w:val="TAC"/>
              <w:rPr>
                <w:rFonts w:cs="Arial"/>
                <w:lang w:eastAsia="ko-KR"/>
              </w:rPr>
            </w:pPr>
            <w:r w:rsidRPr="009202AA">
              <w:rPr>
                <w:rFonts w:cs="Arial"/>
                <w:lang w:eastAsia="ko-KR"/>
              </w:rPr>
              <w:t>5925 - 7125</w:t>
            </w:r>
          </w:p>
        </w:tc>
        <w:tc>
          <w:tcPr>
            <w:tcW w:w="1138" w:type="dxa"/>
          </w:tcPr>
          <w:p w14:paraId="151287BC" w14:textId="77777777" w:rsidR="00C53C7C" w:rsidRPr="007D061B" w:rsidRDefault="00C53C7C" w:rsidP="004C4F0E">
            <w:pPr>
              <w:pStyle w:val="TAC"/>
              <w:rPr>
                <w:rFonts w:cs="Arial"/>
                <w:szCs w:val="18"/>
              </w:rPr>
            </w:pPr>
            <w:r w:rsidRPr="009202AA">
              <w:rPr>
                <w:lang w:eastAsia="ja-JP"/>
              </w:rPr>
              <w:t>N/A</w:t>
            </w:r>
          </w:p>
        </w:tc>
        <w:tc>
          <w:tcPr>
            <w:tcW w:w="1133" w:type="dxa"/>
            <w:vAlign w:val="center"/>
          </w:tcPr>
          <w:p w14:paraId="02EE0095" w14:textId="77777777" w:rsidR="00C53C7C" w:rsidRPr="007D061B" w:rsidRDefault="00C53C7C"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98F9F7" w14:textId="77777777" w:rsidR="00C53C7C" w:rsidRPr="007D061B" w:rsidRDefault="00C53C7C" w:rsidP="004C4F0E">
            <w:pPr>
              <w:pStyle w:val="TAC"/>
              <w:rPr>
                <w:rFonts w:cs="Arial"/>
                <w:szCs w:val="18"/>
              </w:rPr>
            </w:pPr>
            <w:r w:rsidRPr="007D061B">
              <w:rPr>
                <w:rFonts w:cs="Arial"/>
                <w:szCs w:val="18"/>
              </w:rPr>
              <w:t>-6</w:t>
            </w:r>
          </w:p>
        </w:tc>
        <w:tc>
          <w:tcPr>
            <w:tcW w:w="1735" w:type="dxa"/>
            <w:vAlign w:val="center"/>
          </w:tcPr>
          <w:p w14:paraId="2ABA6E86"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D2EC38D" w14:textId="77777777" w:rsidR="00C53C7C" w:rsidRPr="007D061B" w:rsidRDefault="00C53C7C" w:rsidP="004C4F0E">
            <w:pPr>
              <w:pStyle w:val="TAC"/>
              <w:rPr>
                <w:rFonts w:cs="Arial"/>
                <w:lang w:eastAsia="ko-KR"/>
              </w:rPr>
            </w:pPr>
            <w:r w:rsidRPr="007D061B">
              <w:rPr>
                <w:rFonts w:cs="Arial"/>
                <w:lang w:eastAsia="ko-KR"/>
              </w:rPr>
              <w:t>CW carrier</w:t>
            </w:r>
          </w:p>
        </w:tc>
      </w:tr>
      <w:tr w:rsidR="00C53C7C" w:rsidRPr="007D061B" w14:paraId="6662706F" w14:textId="77777777" w:rsidTr="004C4F0E">
        <w:trPr>
          <w:jc w:val="center"/>
        </w:trPr>
        <w:tc>
          <w:tcPr>
            <w:tcW w:w="1735" w:type="dxa"/>
          </w:tcPr>
          <w:p w14:paraId="1D912A69" w14:textId="77777777" w:rsidR="00C53C7C" w:rsidRDefault="00C53C7C" w:rsidP="004C4F0E">
            <w:pPr>
              <w:pStyle w:val="TAL"/>
              <w:rPr>
                <w:lang w:val="sv-SE" w:eastAsia="ko-KR"/>
              </w:rPr>
            </w:pPr>
            <w:r>
              <w:rPr>
                <w:lang w:val="sv-SE" w:eastAsia="ko-KR"/>
              </w:rPr>
              <w:lastRenderedPageBreak/>
              <w:t>NR band n100</w:t>
            </w:r>
          </w:p>
        </w:tc>
        <w:tc>
          <w:tcPr>
            <w:tcW w:w="1557" w:type="dxa"/>
            <w:vAlign w:val="center"/>
          </w:tcPr>
          <w:p w14:paraId="6514C0FB" w14:textId="77777777" w:rsidR="00C53C7C" w:rsidRDefault="00C53C7C" w:rsidP="004C4F0E">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683C37EB" w14:textId="77777777" w:rsidR="00C53C7C" w:rsidRDefault="00C53C7C" w:rsidP="004C4F0E">
            <w:pPr>
              <w:pStyle w:val="TAC"/>
              <w:rPr>
                <w:lang w:eastAsia="ko-KR"/>
              </w:rPr>
            </w:pPr>
            <w:r>
              <w:rPr>
                <w:lang w:eastAsia="ko-KR"/>
              </w:rPr>
              <w:t>+16</w:t>
            </w:r>
          </w:p>
        </w:tc>
        <w:tc>
          <w:tcPr>
            <w:tcW w:w="1133" w:type="dxa"/>
            <w:vAlign w:val="center"/>
          </w:tcPr>
          <w:p w14:paraId="693A314C" w14:textId="77777777" w:rsidR="00C53C7C" w:rsidRPr="006F7CF4" w:rsidRDefault="00C53C7C" w:rsidP="004C4F0E">
            <w:pPr>
              <w:pStyle w:val="TAC"/>
              <w:rPr>
                <w:lang w:eastAsia="ko-KR"/>
              </w:rPr>
            </w:pPr>
            <w:r w:rsidRPr="006F7CF4">
              <w:rPr>
                <w:lang w:eastAsia="ko-KR"/>
              </w:rPr>
              <w:t>N/A</w:t>
            </w:r>
          </w:p>
        </w:tc>
        <w:tc>
          <w:tcPr>
            <w:tcW w:w="1133" w:type="dxa"/>
            <w:vAlign w:val="center"/>
          </w:tcPr>
          <w:p w14:paraId="78822545" w14:textId="77777777" w:rsidR="00C53C7C" w:rsidRPr="006F7CF4" w:rsidRDefault="00C53C7C" w:rsidP="004C4F0E">
            <w:pPr>
              <w:pStyle w:val="TAC"/>
              <w:rPr>
                <w:lang w:eastAsia="ko-KR"/>
              </w:rPr>
            </w:pPr>
            <w:r w:rsidRPr="006F7CF4">
              <w:rPr>
                <w:lang w:eastAsia="ko-KR"/>
              </w:rPr>
              <w:t>N/A</w:t>
            </w:r>
          </w:p>
        </w:tc>
        <w:tc>
          <w:tcPr>
            <w:tcW w:w="1735" w:type="dxa"/>
            <w:vAlign w:val="center"/>
          </w:tcPr>
          <w:p w14:paraId="33DCC127"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36EABD06" w14:textId="77777777" w:rsidR="00C53C7C" w:rsidRPr="00C50863" w:rsidRDefault="00C53C7C" w:rsidP="004C4F0E">
            <w:pPr>
              <w:pStyle w:val="TAC"/>
              <w:rPr>
                <w:rFonts w:cs="Arial"/>
                <w:lang w:eastAsia="ko-KR"/>
              </w:rPr>
            </w:pPr>
            <w:r w:rsidRPr="00C50863">
              <w:rPr>
                <w:rFonts w:cs="Arial"/>
                <w:lang w:eastAsia="ko-KR"/>
              </w:rPr>
              <w:t>CW carrier</w:t>
            </w:r>
          </w:p>
        </w:tc>
      </w:tr>
      <w:tr w:rsidR="00C53C7C" w:rsidRPr="007D061B" w14:paraId="476291B4" w14:textId="77777777" w:rsidTr="004C4F0E">
        <w:trPr>
          <w:jc w:val="center"/>
        </w:trPr>
        <w:tc>
          <w:tcPr>
            <w:tcW w:w="1735" w:type="dxa"/>
          </w:tcPr>
          <w:p w14:paraId="698049AF" w14:textId="77777777" w:rsidR="00C53C7C" w:rsidRPr="009202AA" w:rsidRDefault="00C53C7C" w:rsidP="004C4F0E">
            <w:pPr>
              <w:pStyle w:val="TAL"/>
              <w:rPr>
                <w:rFonts w:cs="Arial"/>
                <w:lang w:eastAsia="zh-CN"/>
              </w:rPr>
            </w:pPr>
            <w:r>
              <w:rPr>
                <w:lang w:val="sv-SE" w:eastAsia="ko-KR"/>
              </w:rPr>
              <w:t>NR band n101</w:t>
            </w:r>
          </w:p>
        </w:tc>
        <w:tc>
          <w:tcPr>
            <w:tcW w:w="1557" w:type="dxa"/>
            <w:vAlign w:val="center"/>
          </w:tcPr>
          <w:p w14:paraId="7997A5F9" w14:textId="77777777" w:rsidR="00C53C7C" w:rsidRPr="009202AA" w:rsidRDefault="00C53C7C" w:rsidP="004C4F0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49C734C5" w14:textId="77777777" w:rsidR="00C53C7C" w:rsidRPr="009202AA" w:rsidRDefault="00C53C7C" w:rsidP="004C4F0E">
            <w:pPr>
              <w:pStyle w:val="TAC"/>
              <w:rPr>
                <w:lang w:eastAsia="ja-JP"/>
              </w:rPr>
            </w:pPr>
            <w:r>
              <w:rPr>
                <w:lang w:eastAsia="ko-KR"/>
              </w:rPr>
              <w:t>+16</w:t>
            </w:r>
          </w:p>
        </w:tc>
        <w:tc>
          <w:tcPr>
            <w:tcW w:w="1133" w:type="dxa"/>
            <w:vAlign w:val="center"/>
          </w:tcPr>
          <w:p w14:paraId="7A405862" w14:textId="77777777" w:rsidR="00C53C7C" w:rsidRPr="007D061B" w:rsidRDefault="00C53C7C" w:rsidP="004C4F0E">
            <w:pPr>
              <w:pStyle w:val="TAC"/>
              <w:rPr>
                <w:rFonts w:cs="Arial"/>
                <w:szCs w:val="18"/>
              </w:rPr>
            </w:pPr>
            <w:r w:rsidRPr="006F7CF4">
              <w:rPr>
                <w:lang w:eastAsia="ko-KR"/>
              </w:rPr>
              <w:t>N/A</w:t>
            </w:r>
          </w:p>
        </w:tc>
        <w:tc>
          <w:tcPr>
            <w:tcW w:w="1133" w:type="dxa"/>
            <w:vAlign w:val="center"/>
          </w:tcPr>
          <w:p w14:paraId="118B9A3F" w14:textId="77777777" w:rsidR="00C53C7C" w:rsidRPr="007D061B" w:rsidRDefault="00C53C7C" w:rsidP="004C4F0E">
            <w:pPr>
              <w:pStyle w:val="TAC"/>
              <w:rPr>
                <w:rFonts w:cs="Arial"/>
                <w:szCs w:val="18"/>
              </w:rPr>
            </w:pPr>
            <w:r w:rsidRPr="006F7CF4">
              <w:rPr>
                <w:lang w:eastAsia="ko-KR"/>
              </w:rPr>
              <w:t>N/A</w:t>
            </w:r>
          </w:p>
        </w:tc>
        <w:tc>
          <w:tcPr>
            <w:tcW w:w="1735" w:type="dxa"/>
            <w:vAlign w:val="center"/>
          </w:tcPr>
          <w:p w14:paraId="33A91311" w14:textId="77777777" w:rsidR="00C53C7C" w:rsidRPr="007D061B" w:rsidRDefault="00C53C7C"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784D4525" w14:textId="77777777" w:rsidR="00C53C7C" w:rsidRPr="007D061B" w:rsidRDefault="00C53C7C" w:rsidP="004C4F0E">
            <w:pPr>
              <w:pStyle w:val="TAC"/>
              <w:rPr>
                <w:rFonts w:cs="Arial"/>
                <w:lang w:eastAsia="ko-KR"/>
              </w:rPr>
            </w:pPr>
            <w:r w:rsidRPr="00C50863">
              <w:rPr>
                <w:rFonts w:cs="Arial"/>
                <w:lang w:eastAsia="ko-KR"/>
              </w:rPr>
              <w:t>CW carrier</w:t>
            </w:r>
          </w:p>
        </w:tc>
      </w:tr>
      <w:tr w:rsidR="00C53C7C" w:rsidRPr="007D061B" w14:paraId="5DAC1EA2" w14:textId="77777777" w:rsidTr="004C4F0E">
        <w:trPr>
          <w:jc w:val="center"/>
        </w:trPr>
        <w:tc>
          <w:tcPr>
            <w:tcW w:w="1735" w:type="dxa"/>
          </w:tcPr>
          <w:p w14:paraId="2B7C8A92" w14:textId="77777777" w:rsidR="00C53C7C" w:rsidRDefault="00C53C7C" w:rsidP="004C4F0E">
            <w:pPr>
              <w:pStyle w:val="TAL"/>
              <w:rPr>
                <w:lang w:val="sv-SE" w:eastAsia="ko-KR"/>
              </w:rPr>
            </w:pPr>
            <w:r>
              <w:rPr>
                <w:rFonts w:cs="Arial"/>
                <w:lang w:eastAsia="ko-KR"/>
              </w:rPr>
              <w:t>E-UTRA Band 103</w:t>
            </w:r>
          </w:p>
        </w:tc>
        <w:tc>
          <w:tcPr>
            <w:tcW w:w="1557" w:type="dxa"/>
          </w:tcPr>
          <w:p w14:paraId="63DCD742" w14:textId="77777777" w:rsidR="00C53C7C" w:rsidRDefault="00C53C7C" w:rsidP="004C4F0E">
            <w:pPr>
              <w:pStyle w:val="TAC"/>
              <w:rPr>
                <w:lang w:eastAsia="ko-KR"/>
              </w:rPr>
            </w:pPr>
            <w:r>
              <w:rPr>
                <w:rFonts w:hint="eastAsia"/>
                <w:lang w:val="en-US" w:eastAsia="zh-CN"/>
              </w:rPr>
              <w:t>7</w:t>
            </w:r>
            <w:r>
              <w:rPr>
                <w:lang w:val="en-US" w:eastAsia="zh-CN"/>
              </w:rPr>
              <w:t>57 – 758</w:t>
            </w:r>
          </w:p>
        </w:tc>
        <w:tc>
          <w:tcPr>
            <w:tcW w:w="1138" w:type="dxa"/>
            <w:vAlign w:val="center"/>
          </w:tcPr>
          <w:p w14:paraId="2A3ADF1C" w14:textId="77777777" w:rsidR="00C53C7C" w:rsidRDefault="00C53C7C" w:rsidP="004C4F0E">
            <w:pPr>
              <w:pStyle w:val="TAC"/>
              <w:rPr>
                <w:lang w:eastAsia="ko-KR"/>
              </w:rPr>
            </w:pPr>
            <w:r>
              <w:rPr>
                <w:rFonts w:cs="Arial"/>
                <w:szCs w:val="18"/>
              </w:rPr>
              <w:t>+16</w:t>
            </w:r>
          </w:p>
        </w:tc>
        <w:tc>
          <w:tcPr>
            <w:tcW w:w="1133" w:type="dxa"/>
            <w:vAlign w:val="center"/>
          </w:tcPr>
          <w:p w14:paraId="2F8E10BC" w14:textId="77777777" w:rsidR="00C53C7C" w:rsidRPr="006F7CF4" w:rsidRDefault="00C53C7C" w:rsidP="004C4F0E">
            <w:pPr>
              <w:pStyle w:val="TAC"/>
              <w:rPr>
                <w:lang w:eastAsia="ko-KR"/>
              </w:rPr>
            </w:pPr>
            <w:r>
              <w:rPr>
                <w:rFonts w:cs="Arial"/>
                <w:szCs w:val="18"/>
              </w:rPr>
              <w:t>+</w:t>
            </w:r>
            <w:r>
              <w:rPr>
                <w:rFonts w:cs="Arial"/>
                <w:szCs w:val="18"/>
                <w:lang w:eastAsia="zh-CN"/>
              </w:rPr>
              <w:t>8</w:t>
            </w:r>
          </w:p>
        </w:tc>
        <w:tc>
          <w:tcPr>
            <w:tcW w:w="1133" w:type="dxa"/>
            <w:vAlign w:val="center"/>
          </w:tcPr>
          <w:p w14:paraId="7824D4C9" w14:textId="77777777" w:rsidR="00C53C7C" w:rsidRPr="006F7CF4" w:rsidRDefault="00C53C7C" w:rsidP="004C4F0E">
            <w:pPr>
              <w:pStyle w:val="TAC"/>
              <w:rPr>
                <w:lang w:eastAsia="ko-KR"/>
              </w:rPr>
            </w:pPr>
            <w:r>
              <w:rPr>
                <w:rFonts w:cs="Arial"/>
                <w:szCs w:val="18"/>
              </w:rPr>
              <w:t>-6</w:t>
            </w:r>
          </w:p>
        </w:tc>
        <w:tc>
          <w:tcPr>
            <w:tcW w:w="1735" w:type="dxa"/>
            <w:vAlign w:val="center"/>
          </w:tcPr>
          <w:p w14:paraId="380410B7" w14:textId="77777777" w:rsidR="00C53C7C" w:rsidRPr="007D061B" w:rsidRDefault="00C53C7C"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0F021353" w14:textId="77777777" w:rsidR="00C53C7C" w:rsidRPr="00C50863" w:rsidRDefault="00C53C7C" w:rsidP="004C4F0E">
            <w:pPr>
              <w:pStyle w:val="TAC"/>
              <w:rPr>
                <w:rFonts w:cs="Arial"/>
                <w:lang w:eastAsia="ko-KR"/>
              </w:rPr>
            </w:pPr>
            <w:r>
              <w:rPr>
                <w:rFonts w:cs="Arial"/>
                <w:lang w:eastAsia="ko-KR"/>
              </w:rPr>
              <w:t>CW carrier</w:t>
            </w:r>
          </w:p>
        </w:tc>
      </w:tr>
      <w:tr w:rsidR="00C53C7C" w:rsidRPr="007D061B" w14:paraId="7D3FA2D8" w14:textId="77777777" w:rsidTr="004C4F0E">
        <w:trPr>
          <w:jc w:val="center"/>
        </w:trPr>
        <w:tc>
          <w:tcPr>
            <w:tcW w:w="1735" w:type="dxa"/>
          </w:tcPr>
          <w:p w14:paraId="2F2011A2" w14:textId="77777777" w:rsidR="00C53C7C" w:rsidRDefault="00C53C7C" w:rsidP="004C4F0E">
            <w:pPr>
              <w:pStyle w:val="TAL"/>
              <w:rPr>
                <w:rFonts w:cs="Arial"/>
                <w:lang w:eastAsia="ko-KR"/>
              </w:rPr>
            </w:pPr>
            <w:r>
              <w:rPr>
                <w:lang w:val="sv-SE" w:eastAsia="zh-CN"/>
              </w:rPr>
              <w:t>NR Band n104</w:t>
            </w:r>
          </w:p>
        </w:tc>
        <w:tc>
          <w:tcPr>
            <w:tcW w:w="1557" w:type="dxa"/>
            <w:vAlign w:val="center"/>
          </w:tcPr>
          <w:p w14:paraId="7C513316" w14:textId="77777777" w:rsidR="00C53C7C" w:rsidRDefault="00C53C7C" w:rsidP="004C4F0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5221DEE2" w14:textId="77777777" w:rsidR="00C53C7C" w:rsidRDefault="00C53C7C" w:rsidP="004C4F0E">
            <w:pPr>
              <w:pStyle w:val="TAC"/>
              <w:rPr>
                <w:rFonts w:cs="Arial"/>
                <w:szCs w:val="18"/>
              </w:rPr>
            </w:pPr>
            <w:r>
              <w:rPr>
                <w:rFonts w:cs="Arial"/>
                <w:szCs w:val="18"/>
              </w:rPr>
              <w:t>+16</w:t>
            </w:r>
          </w:p>
        </w:tc>
        <w:tc>
          <w:tcPr>
            <w:tcW w:w="1133" w:type="dxa"/>
            <w:vAlign w:val="center"/>
          </w:tcPr>
          <w:p w14:paraId="787062BC" w14:textId="77777777" w:rsidR="00C53C7C" w:rsidRDefault="00C53C7C"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0A88AFF3" w14:textId="77777777" w:rsidR="00C53C7C" w:rsidRDefault="00C53C7C" w:rsidP="004C4F0E">
            <w:pPr>
              <w:pStyle w:val="TAC"/>
              <w:rPr>
                <w:rFonts w:cs="Arial"/>
                <w:szCs w:val="18"/>
              </w:rPr>
            </w:pPr>
            <w:r>
              <w:rPr>
                <w:rFonts w:cs="Arial"/>
                <w:szCs w:val="18"/>
              </w:rPr>
              <w:t>-6</w:t>
            </w:r>
          </w:p>
        </w:tc>
        <w:tc>
          <w:tcPr>
            <w:tcW w:w="1735" w:type="dxa"/>
            <w:vAlign w:val="center"/>
          </w:tcPr>
          <w:p w14:paraId="38D2B540" w14:textId="77777777" w:rsidR="00C53C7C" w:rsidRDefault="00C53C7C"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06802608" w14:textId="77777777" w:rsidR="00C53C7C" w:rsidRDefault="00C53C7C" w:rsidP="004C4F0E">
            <w:pPr>
              <w:pStyle w:val="TAC"/>
              <w:rPr>
                <w:rFonts w:cs="Arial"/>
                <w:lang w:eastAsia="ko-KR"/>
              </w:rPr>
            </w:pPr>
            <w:r>
              <w:rPr>
                <w:rFonts w:cs="Arial"/>
                <w:lang w:eastAsia="ko-KR"/>
              </w:rPr>
              <w:t>CW carrier</w:t>
            </w:r>
          </w:p>
        </w:tc>
      </w:tr>
      <w:tr w:rsidR="00C53C7C" w:rsidRPr="007D061B" w14:paraId="4275D984" w14:textId="77777777" w:rsidTr="004C4F0E">
        <w:trPr>
          <w:jc w:val="center"/>
        </w:trPr>
        <w:tc>
          <w:tcPr>
            <w:tcW w:w="1735" w:type="dxa"/>
          </w:tcPr>
          <w:p w14:paraId="0D57438A" w14:textId="77777777" w:rsidR="00C53C7C" w:rsidRDefault="00C53C7C" w:rsidP="004C4F0E">
            <w:pPr>
              <w:pStyle w:val="TAL"/>
              <w:rPr>
                <w:lang w:val="sv-SE" w:eastAsia="zh-CN"/>
              </w:rPr>
            </w:pPr>
            <w:r>
              <w:rPr>
                <w:lang w:val="sv-SE" w:eastAsia="zh-CN"/>
              </w:rPr>
              <w:t>NR Band n10</w:t>
            </w:r>
            <w:r>
              <w:rPr>
                <w:rFonts w:hint="eastAsia"/>
                <w:lang w:val="en-US" w:eastAsia="zh-CN"/>
              </w:rPr>
              <w:t>5</w:t>
            </w:r>
          </w:p>
        </w:tc>
        <w:tc>
          <w:tcPr>
            <w:tcW w:w="1557" w:type="dxa"/>
            <w:vAlign w:val="center"/>
          </w:tcPr>
          <w:p w14:paraId="67C6BD67" w14:textId="77777777" w:rsidR="00C53C7C" w:rsidRDefault="00C53C7C" w:rsidP="004C4F0E">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4E5D0211" w14:textId="77777777" w:rsidR="00C53C7C" w:rsidRDefault="00C53C7C" w:rsidP="004C4F0E">
            <w:pPr>
              <w:pStyle w:val="TAC"/>
              <w:rPr>
                <w:rFonts w:cs="Arial"/>
                <w:szCs w:val="18"/>
              </w:rPr>
            </w:pPr>
            <w:r>
              <w:rPr>
                <w:rFonts w:cs="Arial"/>
                <w:szCs w:val="18"/>
              </w:rPr>
              <w:t>+16</w:t>
            </w:r>
          </w:p>
        </w:tc>
        <w:tc>
          <w:tcPr>
            <w:tcW w:w="1133" w:type="dxa"/>
            <w:vAlign w:val="center"/>
          </w:tcPr>
          <w:p w14:paraId="6125245C" w14:textId="77777777" w:rsidR="00C53C7C" w:rsidRDefault="00C53C7C"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68F0C39F" w14:textId="77777777" w:rsidR="00C53C7C" w:rsidRDefault="00C53C7C" w:rsidP="004C4F0E">
            <w:pPr>
              <w:pStyle w:val="TAC"/>
              <w:rPr>
                <w:rFonts w:cs="Arial"/>
                <w:szCs w:val="18"/>
              </w:rPr>
            </w:pPr>
            <w:r>
              <w:rPr>
                <w:rFonts w:cs="Arial"/>
                <w:szCs w:val="18"/>
              </w:rPr>
              <w:t>-6</w:t>
            </w:r>
          </w:p>
        </w:tc>
        <w:tc>
          <w:tcPr>
            <w:tcW w:w="1735" w:type="dxa"/>
            <w:vAlign w:val="center"/>
          </w:tcPr>
          <w:p w14:paraId="778DA1AB" w14:textId="77777777" w:rsidR="00C53C7C" w:rsidRDefault="00C53C7C"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0F802771" w14:textId="77777777" w:rsidR="00C53C7C" w:rsidRDefault="00C53C7C" w:rsidP="004C4F0E">
            <w:pPr>
              <w:pStyle w:val="TAC"/>
              <w:rPr>
                <w:rFonts w:cs="Arial"/>
                <w:lang w:eastAsia="ko-KR"/>
              </w:rPr>
            </w:pPr>
            <w:r>
              <w:rPr>
                <w:rFonts w:cs="Arial"/>
                <w:lang w:eastAsia="ko-KR"/>
              </w:rPr>
              <w:t>CW carrier</w:t>
            </w:r>
          </w:p>
        </w:tc>
      </w:tr>
      <w:tr w:rsidR="00C53C7C" w:rsidRPr="007D061B" w14:paraId="29D5DE2F" w14:textId="77777777" w:rsidTr="004C4F0E">
        <w:trPr>
          <w:jc w:val="center"/>
        </w:trPr>
        <w:tc>
          <w:tcPr>
            <w:tcW w:w="1735" w:type="dxa"/>
          </w:tcPr>
          <w:p w14:paraId="3E267106" w14:textId="77777777" w:rsidR="00C53C7C" w:rsidRDefault="00C53C7C" w:rsidP="004C4F0E">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63CAC560" w14:textId="77777777" w:rsidR="00C53C7C" w:rsidRDefault="00C53C7C" w:rsidP="004C4F0E">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7502D7AD" w14:textId="77777777" w:rsidR="00C53C7C" w:rsidRDefault="00C53C7C" w:rsidP="004C4F0E">
            <w:pPr>
              <w:pStyle w:val="TAC"/>
              <w:rPr>
                <w:rFonts w:cs="Arial"/>
                <w:szCs w:val="18"/>
              </w:rPr>
            </w:pPr>
            <w:r>
              <w:rPr>
                <w:rFonts w:eastAsia="SimSun" w:cs="Arial" w:hint="eastAsia"/>
                <w:szCs w:val="18"/>
                <w:lang w:val="en-US" w:eastAsia="zh-CN"/>
              </w:rPr>
              <w:t>+16</w:t>
            </w:r>
          </w:p>
        </w:tc>
        <w:tc>
          <w:tcPr>
            <w:tcW w:w="1133" w:type="dxa"/>
            <w:vAlign w:val="center"/>
          </w:tcPr>
          <w:p w14:paraId="091905F5" w14:textId="77777777" w:rsidR="00C53C7C" w:rsidRDefault="00C53C7C"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20063018" w14:textId="77777777" w:rsidR="00C53C7C" w:rsidRDefault="00C53C7C" w:rsidP="004C4F0E">
            <w:pPr>
              <w:pStyle w:val="TAC"/>
              <w:rPr>
                <w:rFonts w:cs="Arial"/>
                <w:szCs w:val="18"/>
              </w:rPr>
            </w:pPr>
            <w:r>
              <w:rPr>
                <w:rFonts w:cs="Arial"/>
                <w:szCs w:val="18"/>
              </w:rPr>
              <w:t>-6</w:t>
            </w:r>
          </w:p>
        </w:tc>
        <w:tc>
          <w:tcPr>
            <w:tcW w:w="1735" w:type="dxa"/>
            <w:vAlign w:val="center"/>
          </w:tcPr>
          <w:p w14:paraId="286FC304" w14:textId="77777777" w:rsidR="00C53C7C" w:rsidRDefault="00C53C7C"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62993011" w14:textId="77777777" w:rsidR="00C53C7C" w:rsidRDefault="00C53C7C" w:rsidP="004C4F0E">
            <w:pPr>
              <w:pStyle w:val="TAC"/>
              <w:rPr>
                <w:rFonts w:cs="Arial"/>
                <w:lang w:eastAsia="ko-KR"/>
              </w:rPr>
            </w:pPr>
            <w:r>
              <w:rPr>
                <w:rFonts w:cs="Arial"/>
                <w:lang w:eastAsia="ko-KR"/>
              </w:rPr>
              <w:t>CW carrier</w:t>
            </w:r>
          </w:p>
        </w:tc>
      </w:tr>
      <w:tr w:rsidR="00C53C7C" w:rsidRPr="007D061B" w14:paraId="6D1154A4" w14:textId="77777777" w:rsidTr="004C4F0E">
        <w:trPr>
          <w:jc w:val="center"/>
        </w:trPr>
        <w:tc>
          <w:tcPr>
            <w:tcW w:w="1735" w:type="dxa"/>
          </w:tcPr>
          <w:p w14:paraId="0CB97B08" w14:textId="77777777" w:rsidR="00C53C7C" w:rsidRDefault="00C53C7C" w:rsidP="004C4F0E">
            <w:pPr>
              <w:pStyle w:val="TAL"/>
              <w:rPr>
                <w:rFonts w:cs="Arial"/>
                <w:lang w:eastAsia="ko-KR"/>
              </w:rPr>
            </w:pPr>
            <w:r>
              <w:t>NR Band n109</w:t>
            </w:r>
          </w:p>
        </w:tc>
        <w:tc>
          <w:tcPr>
            <w:tcW w:w="1557" w:type="dxa"/>
          </w:tcPr>
          <w:p w14:paraId="42B1A019" w14:textId="77777777" w:rsidR="00C53C7C" w:rsidRDefault="00C53C7C" w:rsidP="004C4F0E">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3357AFC8" w14:textId="77777777" w:rsidR="00C53C7C" w:rsidRDefault="00C53C7C" w:rsidP="004C4F0E">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45FF572F" w14:textId="77777777" w:rsidR="00C53C7C" w:rsidRDefault="00C53C7C"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6FC08382" w14:textId="77777777" w:rsidR="00C53C7C" w:rsidRDefault="00C53C7C" w:rsidP="004C4F0E">
            <w:pPr>
              <w:pStyle w:val="TAC"/>
              <w:rPr>
                <w:rFonts w:cs="Arial"/>
                <w:szCs w:val="18"/>
              </w:rPr>
            </w:pPr>
            <w:r>
              <w:rPr>
                <w:rFonts w:cs="Arial"/>
                <w:szCs w:val="18"/>
              </w:rPr>
              <w:t>-6</w:t>
            </w:r>
          </w:p>
        </w:tc>
        <w:tc>
          <w:tcPr>
            <w:tcW w:w="1735" w:type="dxa"/>
            <w:vAlign w:val="center"/>
          </w:tcPr>
          <w:p w14:paraId="4781FF79" w14:textId="77777777" w:rsidR="00C53C7C" w:rsidRDefault="00C53C7C"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61329880" w14:textId="77777777" w:rsidR="00C53C7C" w:rsidRDefault="00C53C7C" w:rsidP="004C4F0E">
            <w:pPr>
              <w:pStyle w:val="TAC"/>
              <w:rPr>
                <w:rFonts w:cs="Arial"/>
                <w:lang w:eastAsia="ko-KR"/>
              </w:rPr>
            </w:pPr>
            <w:r>
              <w:rPr>
                <w:rFonts w:cs="Arial"/>
                <w:lang w:eastAsia="ko-KR"/>
              </w:rPr>
              <w:t>CW carrier</w:t>
            </w:r>
          </w:p>
        </w:tc>
      </w:tr>
      <w:tr w:rsidR="00C53C7C" w:rsidRPr="007D061B" w14:paraId="450FFB60" w14:textId="77777777" w:rsidTr="004C4F0E">
        <w:trPr>
          <w:jc w:val="center"/>
          <w:ins w:id="98" w:author="Pc" w:date="2024-10-12T12:16:00Z"/>
        </w:trPr>
        <w:tc>
          <w:tcPr>
            <w:tcW w:w="1735" w:type="dxa"/>
          </w:tcPr>
          <w:p w14:paraId="052A784D" w14:textId="6753477D" w:rsidR="00C53C7C" w:rsidRDefault="00C53C7C" w:rsidP="00C53C7C">
            <w:pPr>
              <w:pStyle w:val="TAL"/>
              <w:rPr>
                <w:ins w:id="99" w:author="Pc" w:date="2024-10-12T12:16:00Z"/>
              </w:rPr>
            </w:pPr>
            <w:ins w:id="100" w:author="Pc" w:date="2024-10-12T12:17:00Z">
              <w:r>
                <w:rPr>
                  <w:rFonts w:hint="eastAsia"/>
                  <w:lang w:val="sv-SE" w:eastAsia="zh-CN"/>
                </w:rPr>
                <w:t>E</w:t>
              </w:r>
              <w:r>
                <w:rPr>
                  <w:lang w:val="sv-SE" w:eastAsia="zh-CN"/>
                </w:rPr>
                <w:t>-UTRA Band 111</w:t>
              </w:r>
            </w:ins>
          </w:p>
        </w:tc>
        <w:tc>
          <w:tcPr>
            <w:tcW w:w="1557" w:type="dxa"/>
          </w:tcPr>
          <w:p w14:paraId="4955C351" w14:textId="38059DEA" w:rsidR="00C53C7C" w:rsidRPr="008C22CE" w:rsidRDefault="00C53C7C" w:rsidP="00C53C7C">
            <w:pPr>
              <w:pStyle w:val="TAC"/>
              <w:rPr>
                <w:ins w:id="101" w:author="Pc" w:date="2024-10-12T12:16:00Z"/>
                <w:lang w:eastAsia="zh-CN"/>
              </w:rPr>
            </w:pPr>
            <w:ins w:id="102" w:author="Pc" w:date="2024-10-12T12:17:00Z">
              <w:r>
                <w:rPr>
                  <w:rFonts w:cs="Arial"/>
                  <w:szCs w:val="18"/>
                  <w:lang w:eastAsia="ko-KR"/>
                </w:rPr>
                <w:t>1820 - 1830</w:t>
              </w:r>
            </w:ins>
          </w:p>
        </w:tc>
        <w:tc>
          <w:tcPr>
            <w:tcW w:w="1138" w:type="dxa"/>
            <w:vAlign w:val="center"/>
          </w:tcPr>
          <w:p w14:paraId="7A32CDBE" w14:textId="3CDBE4B7" w:rsidR="00C53C7C" w:rsidRDefault="00C53C7C" w:rsidP="00C53C7C">
            <w:pPr>
              <w:pStyle w:val="TAC"/>
              <w:rPr>
                <w:ins w:id="103" w:author="Pc" w:date="2024-10-12T12:16:00Z"/>
                <w:rFonts w:eastAsia="SimSun" w:cs="Arial"/>
                <w:szCs w:val="18"/>
                <w:lang w:val="en-US" w:eastAsia="zh-CN"/>
              </w:rPr>
            </w:pPr>
            <w:ins w:id="104" w:author="Pc" w:date="2024-10-12T12:17:00Z">
              <w:r>
                <w:rPr>
                  <w:rFonts w:eastAsia="SimSun" w:cs="Arial" w:hint="eastAsia"/>
                  <w:szCs w:val="18"/>
                  <w:lang w:val="en-US" w:eastAsia="zh-CN"/>
                </w:rPr>
                <w:t>+16</w:t>
              </w:r>
            </w:ins>
          </w:p>
        </w:tc>
        <w:tc>
          <w:tcPr>
            <w:tcW w:w="1133" w:type="dxa"/>
            <w:vAlign w:val="center"/>
          </w:tcPr>
          <w:p w14:paraId="0A0BF1A1" w14:textId="5AE22016" w:rsidR="00C53C7C" w:rsidRDefault="00C53C7C" w:rsidP="00C53C7C">
            <w:pPr>
              <w:pStyle w:val="TAC"/>
              <w:rPr>
                <w:ins w:id="105" w:author="Pc" w:date="2024-10-12T12:16:00Z"/>
                <w:rFonts w:cs="Arial"/>
                <w:szCs w:val="18"/>
              </w:rPr>
            </w:pPr>
            <w:ins w:id="106" w:author="Pc" w:date="2024-10-12T12:17:00Z">
              <w:r>
                <w:rPr>
                  <w:rFonts w:cs="Arial"/>
                  <w:szCs w:val="18"/>
                </w:rPr>
                <w:t>+</w:t>
              </w:r>
              <w:r>
                <w:rPr>
                  <w:rFonts w:cs="Arial"/>
                  <w:szCs w:val="18"/>
                  <w:lang w:eastAsia="zh-CN"/>
                </w:rPr>
                <w:t>8</w:t>
              </w:r>
            </w:ins>
          </w:p>
        </w:tc>
        <w:tc>
          <w:tcPr>
            <w:tcW w:w="1133" w:type="dxa"/>
            <w:vAlign w:val="center"/>
          </w:tcPr>
          <w:p w14:paraId="07416DDB" w14:textId="2FF5E381" w:rsidR="00C53C7C" w:rsidRDefault="00C53C7C" w:rsidP="00C53C7C">
            <w:pPr>
              <w:pStyle w:val="TAC"/>
              <w:rPr>
                <w:ins w:id="107" w:author="Pc" w:date="2024-10-12T12:16:00Z"/>
                <w:rFonts w:cs="Arial"/>
                <w:szCs w:val="18"/>
              </w:rPr>
            </w:pPr>
            <w:ins w:id="108" w:author="Pc" w:date="2024-10-12T12:17:00Z">
              <w:r>
                <w:rPr>
                  <w:rFonts w:cs="Arial"/>
                  <w:szCs w:val="18"/>
                </w:rPr>
                <w:t>-6</w:t>
              </w:r>
            </w:ins>
          </w:p>
        </w:tc>
        <w:tc>
          <w:tcPr>
            <w:tcW w:w="1735" w:type="dxa"/>
            <w:vAlign w:val="center"/>
          </w:tcPr>
          <w:p w14:paraId="74201F28" w14:textId="07259AD7" w:rsidR="00C53C7C" w:rsidRDefault="00C53C7C" w:rsidP="00C53C7C">
            <w:pPr>
              <w:pStyle w:val="TAC"/>
              <w:rPr>
                <w:ins w:id="109" w:author="Pc" w:date="2024-10-12T12:16:00Z"/>
                <w:rFonts w:cs="Arial"/>
                <w:szCs w:val="18"/>
              </w:rPr>
            </w:pPr>
            <w:ins w:id="110" w:author="Pc" w:date="2024-10-12T12:17:00Z">
              <w:r>
                <w:rPr>
                  <w:rFonts w:cs="Arial"/>
                  <w:szCs w:val="18"/>
                </w:rPr>
                <w:t>P</w:t>
              </w:r>
              <w:r>
                <w:rPr>
                  <w:rFonts w:cs="Arial"/>
                  <w:szCs w:val="18"/>
                  <w:vertAlign w:val="subscript"/>
                </w:rPr>
                <w:t>REFSENS</w:t>
              </w:r>
              <w:r>
                <w:rPr>
                  <w:rFonts w:cs="Arial"/>
                  <w:szCs w:val="18"/>
                </w:rPr>
                <w:t xml:space="preserve"> + x dB</w:t>
              </w:r>
            </w:ins>
          </w:p>
        </w:tc>
        <w:tc>
          <w:tcPr>
            <w:tcW w:w="1280" w:type="dxa"/>
            <w:vAlign w:val="center"/>
          </w:tcPr>
          <w:p w14:paraId="0F582F01" w14:textId="48B1EED1" w:rsidR="00C53C7C" w:rsidRDefault="00C53C7C" w:rsidP="00C53C7C">
            <w:pPr>
              <w:pStyle w:val="TAC"/>
              <w:rPr>
                <w:ins w:id="111" w:author="Pc" w:date="2024-10-12T12:16:00Z"/>
                <w:rFonts w:cs="Arial"/>
                <w:lang w:eastAsia="ko-KR"/>
              </w:rPr>
            </w:pPr>
            <w:ins w:id="112" w:author="Pc" w:date="2024-10-12T12:17:00Z">
              <w:r>
                <w:rPr>
                  <w:rFonts w:cs="Arial"/>
                  <w:lang w:eastAsia="ko-KR"/>
                </w:rPr>
                <w:t>CW carrier</w:t>
              </w:r>
            </w:ins>
          </w:p>
        </w:tc>
      </w:tr>
      <w:tr w:rsidR="00C53C7C" w:rsidRPr="007D061B" w14:paraId="77B95E6C" w14:textId="77777777" w:rsidTr="004C4F0E">
        <w:trPr>
          <w:jc w:val="center"/>
        </w:trPr>
        <w:tc>
          <w:tcPr>
            <w:tcW w:w="9711" w:type="dxa"/>
            <w:gridSpan w:val="7"/>
          </w:tcPr>
          <w:p w14:paraId="4CE9183B" w14:textId="77777777" w:rsidR="00C53C7C" w:rsidRPr="007D061B" w:rsidRDefault="00C53C7C" w:rsidP="00C53C7C">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255364A1" w14:textId="77777777" w:rsidR="00C53C7C" w:rsidRPr="007D061B" w:rsidRDefault="00C53C7C" w:rsidP="00C53C7C">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0B483C20" w14:textId="77777777" w:rsidR="00C53C7C" w:rsidRPr="007D061B" w:rsidRDefault="00C53C7C" w:rsidP="00C53C7C">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6D373D9C" w14:textId="77777777" w:rsidR="00C53C7C" w:rsidRPr="007D061B" w:rsidRDefault="00C53C7C" w:rsidP="00C53C7C">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7B438D64" w14:textId="77777777" w:rsidR="00C53C7C" w:rsidRPr="007D061B" w:rsidRDefault="00C53C7C" w:rsidP="00C53C7C">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6994421E" w14:textId="77777777" w:rsidR="00C53C7C" w:rsidRPr="007D061B" w:rsidRDefault="00C53C7C" w:rsidP="00C53C7C">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DADCBCB" w14:textId="1DD71002" w:rsidR="00C53C7C" w:rsidRDefault="00C53C7C" w:rsidP="00C53C7C">
      <w:pPr>
        <w:rPr>
          <w:lang w:eastAsia="en-GB"/>
        </w:rPr>
      </w:pPr>
    </w:p>
    <w:p w14:paraId="1B456A3D" w14:textId="77777777" w:rsidR="00AC2E79" w:rsidRDefault="00AC2E79" w:rsidP="00AC2E7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31B043E" w14:textId="280E42F5" w:rsidR="00FB769F" w:rsidRPr="007D061B" w:rsidRDefault="00FB769F" w:rsidP="00FB769F">
      <w:pPr>
        <w:pStyle w:val="Titolo4"/>
      </w:pPr>
      <w:bookmarkStart w:id="113" w:name="_Toc21095423"/>
      <w:bookmarkStart w:id="114" w:name="_Toc29766956"/>
      <w:bookmarkStart w:id="115" w:name="_Toc36041103"/>
      <w:bookmarkStart w:id="116" w:name="_Toc37228513"/>
      <w:bookmarkStart w:id="117" w:name="_Toc37229017"/>
      <w:bookmarkStart w:id="118" w:name="_Toc37229521"/>
      <w:bookmarkStart w:id="119" w:name="_Toc45907078"/>
      <w:bookmarkStart w:id="120" w:name="_Toc61116565"/>
      <w:bookmarkStart w:id="121" w:name="_Toc67055221"/>
      <w:bookmarkStart w:id="122" w:name="_Toc74763422"/>
      <w:bookmarkStart w:id="123" w:name="_Toc76505718"/>
      <w:bookmarkStart w:id="124" w:name="_Toc83110179"/>
      <w:bookmarkStart w:id="125" w:name="_Toc89875904"/>
      <w:bookmarkStart w:id="126" w:name="_Toc98707616"/>
      <w:bookmarkStart w:id="127" w:name="_Toc105698254"/>
      <w:bookmarkStart w:id="128" w:name="_Toc123141913"/>
      <w:bookmarkStart w:id="129" w:name="_Toc124165998"/>
      <w:bookmarkStart w:id="130" w:name="_Toc130919556"/>
      <w:bookmarkStart w:id="131" w:name="_Toc137306270"/>
      <w:bookmarkStart w:id="132" w:name="_Toc138890472"/>
      <w:bookmarkStart w:id="133" w:name="_Toc145094315"/>
      <w:bookmarkStart w:id="134" w:name="_Toc155241148"/>
      <w:bookmarkStart w:id="135" w:name="_Toc155241659"/>
      <w:bookmarkStart w:id="136" w:name="_Toc161847745"/>
      <w:r w:rsidRPr="007D061B">
        <w:lastRenderedPageBreak/>
        <w:t>7.5.5.2</w:t>
      </w:r>
      <w:r w:rsidRPr="007D061B">
        <w:tab/>
      </w:r>
      <w:r w:rsidRPr="002F454A">
        <w:t>Single RAT UTRA FDD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5FA0C88" w14:textId="77777777" w:rsidR="00FB769F" w:rsidRPr="007D061B" w:rsidRDefault="00FB769F" w:rsidP="00FB769F">
      <w:pPr>
        <w:pStyle w:val="TH"/>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FB769F" w:rsidRPr="007D061B" w14:paraId="234B2B17" w14:textId="77777777" w:rsidTr="004C4F0E">
        <w:trPr>
          <w:tblHeader/>
          <w:jc w:val="center"/>
        </w:trPr>
        <w:tc>
          <w:tcPr>
            <w:tcW w:w="1733" w:type="dxa"/>
          </w:tcPr>
          <w:p w14:paraId="24BF89C3" w14:textId="77777777" w:rsidR="00FB769F" w:rsidRPr="007D061B" w:rsidRDefault="00FB769F" w:rsidP="004C4F0E">
            <w:pPr>
              <w:pStyle w:val="TAH"/>
            </w:pPr>
            <w:r w:rsidRPr="007D061B">
              <w:lastRenderedPageBreak/>
              <w:t>Type of co-located BS</w:t>
            </w:r>
          </w:p>
        </w:tc>
        <w:tc>
          <w:tcPr>
            <w:tcW w:w="1557" w:type="dxa"/>
          </w:tcPr>
          <w:p w14:paraId="6314B4D6" w14:textId="77777777" w:rsidR="00FB769F" w:rsidRPr="007D061B" w:rsidRDefault="00FB769F" w:rsidP="004C4F0E">
            <w:pPr>
              <w:pStyle w:val="TAH"/>
            </w:pPr>
            <w:r w:rsidRPr="007D061B">
              <w:t>Centre Frequency of Interfering Signal (MHz)</w:t>
            </w:r>
          </w:p>
        </w:tc>
        <w:tc>
          <w:tcPr>
            <w:tcW w:w="1138" w:type="dxa"/>
          </w:tcPr>
          <w:p w14:paraId="2C6A5C05" w14:textId="77777777" w:rsidR="00FB769F" w:rsidRPr="007D061B" w:rsidRDefault="00FB769F" w:rsidP="004C4F0E">
            <w:pPr>
              <w:pStyle w:val="TAH"/>
            </w:pPr>
            <w:r w:rsidRPr="007D061B">
              <w:t>Interfering Signal mean power for WA BS (dBm)</w:t>
            </w:r>
          </w:p>
        </w:tc>
        <w:tc>
          <w:tcPr>
            <w:tcW w:w="1133" w:type="dxa"/>
          </w:tcPr>
          <w:p w14:paraId="07590356" w14:textId="77777777" w:rsidR="00FB769F" w:rsidRPr="007D061B" w:rsidRDefault="00FB769F" w:rsidP="004C4F0E">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7CE1B3B5" w14:textId="77777777" w:rsidR="00FB769F" w:rsidRPr="007D061B" w:rsidRDefault="00FB769F" w:rsidP="004C4F0E">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79B8332B" w14:textId="77777777" w:rsidR="00FB769F" w:rsidRPr="007D061B" w:rsidRDefault="00FB769F" w:rsidP="004C4F0E">
            <w:pPr>
              <w:pStyle w:val="TAH"/>
            </w:pPr>
            <w:r w:rsidRPr="007D061B">
              <w:t>Wanted Signal mean power (dBm)</w:t>
            </w:r>
          </w:p>
          <w:p w14:paraId="2A8FE1BF" w14:textId="77777777" w:rsidR="00FB769F" w:rsidRPr="007D061B" w:rsidRDefault="00FB769F" w:rsidP="004C4F0E">
            <w:pPr>
              <w:pStyle w:val="TAH"/>
            </w:pPr>
            <w:r w:rsidRPr="007D061B">
              <w:t>(Note 1)</w:t>
            </w:r>
          </w:p>
        </w:tc>
        <w:tc>
          <w:tcPr>
            <w:tcW w:w="1281" w:type="dxa"/>
          </w:tcPr>
          <w:p w14:paraId="6CD4303B" w14:textId="77777777" w:rsidR="00FB769F" w:rsidRPr="007D061B" w:rsidRDefault="00FB769F" w:rsidP="004C4F0E">
            <w:pPr>
              <w:pStyle w:val="TAH"/>
            </w:pPr>
            <w:r w:rsidRPr="007D061B">
              <w:t>Type of Interfering Signal</w:t>
            </w:r>
          </w:p>
        </w:tc>
      </w:tr>
      <w:tr w:rsidR="00FB769F" w:rsidRPr="007D061B" w14:paraId="0BA31CB4" w14:textId="77777777" w:rsidTr="004C4F0E">
        <w:trPr>
          <w:jc w:val="center"/>
        </w:trPr>
        <w:tc>
          <w:tcPr>
            <w:tcW w:w="1733" w:type="dxa"/>
          </w:tcPr>
          <w:p w14:paraId="15C0DB50" w14:textId="77777777" w:rsidR="00FB769F" w:rsidRPr="007D061B" w:rsidRDefault="00FB769F" w:rsidP="004C4F0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2AA4A41" w14:textId="77777777" w:rsidR="00FB769F" w:rsidRPr="007D061B" w:rsidRDefault="00FB769F" w:rsidP="004C4F0E">
            <w:pPr>
              <w:pStyle w:val="TAC"/>
              <w:rPr>
                <w:rFonts w:cs="Arial"/>
                <w:szCs w:val="18"/>
              </w:rPr>
            </w:pPr>
            <w:r w:rsidRPr="007D061B">
              <w:rPr>
                <w:rFonts w:cs="Arial"/>
                <w:szCs w:val="18"/>
              </w:rPr>
              <w:t>869 - 894</w:t>
            </w:r>
          </w:p>
        </w:tc>
        <w:tc>
          <w:tcPr>
            <w:tcW w:w="1138" w:type="dxa"/>
            <w:vAlign w:val="center"/>
          </w:tcPr>
          <w:p w14:paraId="79EF704F"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71B47896"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83164B"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6FB0234"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6905F42"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7273576" w14:textId="77777777" w:rsidTr="004C4F0E">
        <w:trPr>
          <w:jc w:val="center"/>
        </w:trPr>
        <w:tc>
          <w:tcPr>
            <w:tcW w:w="1733" w:type="dxa"/>
          </w:tcPr>
          <w:p w14:paraId="0B90E1F0" w14:textId="77777777" w:rsidR="00FB769F" w:rsidRPr="007D061B" w:rsidRDefault="00FB769F" w:rsidP="004C4F0E">
            <w:pPr>
              <w:pStyle w:val="TAL"/>
              <w:rPr>
                <w:rFonts w:cs="Arial"/>
                <w:szCs w:val="18"/>
              </w:rPr>
            </w:pPr>
            <w:r w:rsidRPr="007D061B">
              <w:rPr>
                <w:rFonts w:cs="Arial"/>
                <w:szCs w:val="18"/>
              </w:rPr>
              <w:t>GSM900</w:t>
            </w:r>
          </w:p>
        </w:tc>
        <w:tc>
          <w:tcPr>
            <w:tcW w:w="1557" w:type="dxa"/>
            <w:vAlign w:val="center"/>
          </w:tcPr>
          <w:p w14:paraId="50385EAC" w14:textId="77777777" w:rsidR="00FB769F" w:rsidRPr="007D061B" w:rsidRDefault="00FB769F" w:rsidP="004C4F0E">
            <w:pPr>
              <w:pStyle w:val="TAC"/>
              <w:rPr>
                <w:rFonts w:cs="Arial"/>
                <w:szCs w:val="18"/>
              </w:rPr>
            </w:pPr>
            <w:r w:rsidRPr="007D061B">
              <w:rPr>
                <w:rFonts w:cs="Arial"/>
                <w:szCs w:val="18"/>
              </w:rPr>
              <w:t>921 - 960</w:t>
            </w:r>
          </w:p>
        </w:tc>
        <w:tc>
          <w:tcPr>
            <w:tcW w:w="1138" w:type="dxa"/>
            <w:vAlign w:val="center"/>
          </w:tcPr>
          <w:p w14:paraId="1D94C5F4"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F7AD078"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9C7996"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6EF16234"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D51689D"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47FD3C5" w14:textId="77777777" w:rsidTr="004C4F0E">
        <w:trPr>
          <w:jc w:val="center"/>
        </w:trPr>
        <w:tc>
          <w:tcPr>
            <w:tcW w:w="1733" w:type="dxa"/>
          </w:tcPr>
          <w:p w14:paraId="363AD552" w14:textId="77777777" w:rsidR="00FB769F" w:rsidRPr="007D061B" w:rsidRDefault="00FB769F" w:rsidP="004C4F0E">
            <w:pPr>
              <w:pStyle w:val="TAL"/>
              <w:rPr>
                <w:rFonts w:cs="Arial"/>
                <w:szCs w:val="18"/>
              </w:rPr>
            </w:pPr>
            <w:r w:rsidRPr="007D061B">
              <w:rPr>
                <w:rFonts w:cs="Arial"/>
                <w:szCs w:val="18"/>
              </w:rPr>
              <w:t>DCS1800</w:t>
            </w:r>
          </w:p>
        </w:tc>
        <w:tc>
          <w:tcPr>
            <w:tcW w:w="1557" w:type="dxa"/>
            <w:vAlign w:val="center"/>
          </w:tcPr>
          <w:p w14:paraId="0A168289" w14:textId="77777777" w:rsidR="00FB769F" w:rsidRPr="007D061B" w:rsidRDefault="00FB769F" w:rsidP="004C4F0E">
            <w:pPr>
              <w:pStyle w:val="TAC"/>
              <w:rPr>
                <w:rFonts w:cs="Arial"/>
                <w:szCs w:val="18"/>
              </w:rPr>
            </w:pPr>
            <w:r w:rsidRPr="007D061B">
              <w:rPr>
                <w:rFonts w:cs="Arial"/>
                <w:szCs w:val="18"/>
              </w:rPr>
              <w:t>1805 - 1880</w:t>
            </w:r>
          </w:p>
          <w:p w14:paraId="1C9A69C9" w14:textId="77777777" w:rsidR="00FB769F" w:rsidRPr="007D061B" w:rsidRDefault="00FB769F" w:rsidP="004C4F0E">
            <w:pPr>
              <w:pStyle w:val="TAC"/>
              <w:rPr>
                <w:rFonts w:cs="Arial"/>
                <w:szCs w:val="18"/>
              </w:rPr>
            </w:pPr>
            <w:r w:rsidRPr="007D061B">
              <w:rPr>
                <w:rFonts w:cs="Arial"/>
                <w:szCs w:val="18"/>
              </w:rPr>
              <w:t>(Note 4)</w:t>
            </w:r>
          </w:p>
        </w:tc>
        <w:tc>
          <w:tcPr>
            <w:tcW w:w="1138" w:type="dxa"/>
            <w:vAlign w:val="center"/>
          </w:tcPr>
          <w:p w14:paraId="6AD8F758"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095D512"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1BCECF"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8D9A8AD"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128C7A5"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2E515F7" w14:textId="77777777" w:rsidTr="004C4F0E">
        <w:trPr>
          <w:jc w:val="center"/>
        </w:trPr>
        <w:tc>
          <w:tcPr>
            <w:tcW w:w="1733" w:type="dxa"/>
          </w:tcPr>
          <w:p w14:paraId="36EBE357" w14:textId="77777777" w:rsidR="00FB769F" w:rsidRPr="007D061B" w:rsidRDefault="00FB769F" w:rsidP="004C4F0E">
            <w:pPr>
              <w:pStyle w:val="TAL"/>
              <w:rPr>
                <w:rFonts w:cs="Arial"/>
                <w:szCs w:val="18"/>
              </w:rPr>
            </w:pPr>
            <w:r w:rsidRPr="007D061B">
              <w:rPr>
                <w:rFonts w:cs="Arial"/>
                <w:szCs w:val="18"/>
              </w:rPr>
              <w:t>PCS1900</w:t>
            </w:r>
          </w:p>
        </w:tc>
        <w:tc>
          <w:tcPr>
            <w:tcW w:w="1557" w:type="dxa"/>
            <w:vAlign w:val="center"/>
          </w:tcPr>
          <w:p w14:paraId="127D51FB" w14:textId="77777777" w:rsidR="00FB769F" w:rsidRPr="007D061B" w:rsidRDefault="00FB769F" w:rsidP="004C4F0E">
            <w:pPr>
              <w:pStyle w:val="TAC"/>
              <w:rPr>
                <w:rFonts w:cs="Arial"/>
                <w:szCs w:val="18"/>
              </w:rPr>
            </w:pPr>
            <w:r w:rsidRPr="007D061B">
              <w:rPr>
                <w:rFonts w:cs="Arial"/>
                <w:szCs w:val="18"/>
              </w:rPr>
              <w:t>1930 - 1990</w:t>
            </w:r>
          </w:p>
        </w:tc>
        <w:tc>
          <w:tcPr>
            <w:tcW w:w="1138" w:type="dxa"/>
            <w:vAlign w:val="center"/>
          </w:tcPr>
          <w:p w14:paraId="6CBEC7B3"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DFFFCBC"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8FA8EB"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24FF325"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02FBFFE"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FE12E1F" w14:textId="77777777" w:rsidTr="004C4F0E">
        <w:trPr>
          <w:jc w:val="center"/>
        </w:trPr>
        <w:tc>
          <w:tcPr>
            <w:tcW w:w="1733" w:type="dxa"/>
          </w:tcPr>
          <w:p w14:paraId="69888264" w14:textId="77777777" w:rsidR="00FB769F" w:rsidRPr="007D061B" w:rsidRDefault="00FB769F" w:rsidP="004C4F0E">
            <w:pPr>
              <w:pStyle w:val="TAL"/>
              <w:rPr>
                <w:rFonts w:cs="Arial"/>
                <w:szCs w:val="18"/>
              </w:rPr>
            </w:pPr>
            <w:r w:rsidRPr="007D061B">
              <w:rPr>
                <w:rFonts w:cs="Arial"/>
                <w:szCs w:val="18"/>
              </w:rPr>
              <w:t>UTRA FDD Band I or E-UTRA Band 1 or NR band n1</w:t>
            </w:r>
          </w:p>
        </w:tc>
        <w:tc>
          <w:tcPr>
            <w:tcW w:w="1557" w:type="dxa"/>
            <w:vAlign w:val="center"/>
          </w:tcPr>
          <w:p w14:paraId="34FF2081" w14:textId="77777777" w:rsidR="00FB769F" w:rsidRPr="007D061B" w:rsidRDefault="00FB769F" w:rsidP="004C4F0E">
            <w:pPr>
              <w:pStyle w:val="TAC"/>
              <w:rPr>
                <w:rFonts w:cs="Arial"/>
                <w:szCs w:val="18"/>
              </w:rPr>
            </w:pPr>
            <w:r w:rsidRPr="007D061B">
              <w:rPr>
                <w:rFonts w:cs="Arial"/>
                <w:szCs w:val="18"/>
              </w:rPr>
              <w:t>2110 - 2170</w:t>
            </w:r>
          </w:p>
        </w:tc>
        <w:tc>
          <w:tcPr>
            <w:tcW w:w="1138" w:type="dxa"/>
            <w:vAlign w:val="center"/>
          </w:tcPr>
          <w:p w14:paraId="3A8EB71A"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101329CE"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3770A5"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BE9353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CAC7A6B"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5E1036C5" w14:textId="77777777" w:rsidTr="004C4F0E">
        <w:trPr>
          <w:jc w:val="center"/>
        </w:trPr>
        <w:tc>
          <w:tcPr>
            <w:tcW w:w="1733" w:type="dxa"/>
          </w:tcPr>
          <w:p w14:paraId="4CB3072B" w14:textId="77777777" w:rsidR="00FB769F" w:rsidRPr="007D061B" w:rsidRDefault="00FB769F" w:rsidP="004C4F0E">
            <w:pPr>
              <w:pStyle w:val="TAL"/>
              <w:rPr>
                <w:rFonts w:cs="Arial"/>
                <w:szCs w:val="18"/>
              </w:rPr>
            </w:pPr>
            <w:r w:rsidRPr="007D061B">
              <w:rPr>
                <w:rFonts w:cs="Arial"/>
                <w:szCs w:val="18"/>
              </w:rPr>
              <w:t>UTRA FDD Band II or E-UTRA Band 2 or NR band n2</w:t>
            </w:r>
          </w:p>
        </w:tc>
        <w:tc>
          <w:tcPr>
            <w:tcW w:w="1557" w:type="dxa"/>
            <w:vAlign w:val="center"/>
          </w:tcPr>
          <w:p w14:paraId="0B26E766" w14:textId="77777777" w:rsidR="00FB769F" w:rsidRPr="007D061B" w:rsidRDefault="00FB769F" w:rsidP="004C4F0E">
            <w:pPr>
              <w:pStyle w:val="TAC"/>
              <w:rPr>
                <w:rFonts w:cs="Arial"/>
                <w:szCs w:val="18"/>
              </w:rPr>
            </w:pPr>
            <w:r w:rsidRPr="007D061B">
              <w:rPr>
                <w:rFonts w:cs="Arial"/>
                <w:szCs w:val="18"/>
              </w:rPr>
              <w:t>1930 - 1990</w:t>
            </w:r>
          </w:p>
        </w:tc>
        <w:tc>
          <w:tcPr>
            <w:tcW w:w="1138" w:type="dxa"/>
            <w:vAlign w:val="center"/>
          </w:tcPr>
          <w:p w14:paraId="6E87E14F"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DDB88CF"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1C69CF"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F13E05F"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9382DD"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F062B25" w14:textId="77777777" w:rsidTr="004C4F0E">
        <w:trPr>
          <w:jc w:val="center"/>
        </w:trPr>
        <w:tc>
          <w:tcPr>
            <w:tcW w:w="1733" w:type="dxa"/>
          </w:tcPr>
          <w:p w14:paraId="2F11FF48" w14:textId="77777777" w:rsidR="00FB769F" w:rsidRPr="007D061B" w:rsidRDefault="00FB769F" w:rsidP="004C4F0E">
            <w:pPr>
              <w:pStyle w:val="TAL"/>
              <w:rPr>
                <w:rFonts w:cs="Arial"/>
                <w:szCs w:val="18"/>
              </w:rPr>
            </w:pPr>
            <w:r w:rsidRPr="007D061B">
              <w:rPr>
                <w:rFonts w:cs="Arial"/>
                <w:szCs w:val="18"/>
              </w:rPr>
              <w:t>UTRA FDD Band III or E-UTRA Band 3 or NR band n3</w:t>
            </w:r>
          </w:p>
        </w:tc>
        <w:tc>
          <w:tcPr>
            <w:tcW w:w="1557" w:type="dxa"/>
            <w:vAlign w:val="center"/>
          </w:tcPr>
          <w:p w14:paraId="607B2D38" w14:textId="77777777" w:rsidR="00FB769F" w:rsidRPr="007D061B" w:rsidRDefault="00FB769F" w:rsidP="004C4F0E">
            <w:pPr>
              <w:pStyle w:val="TAC"/>
              <w:rPr>
                <w:rFonts w:cs="Arial"/>
                <w:szCs w:val="18"/>
              </w:rPr>
            </w:pPr>
            <w:r w:rsidRPr="007D061B">
              <w:rPr>
                <w:rFonts w:cs="Arial"/>
                <w:szCs w:val="18"/>
              </w:rPr>
              <w:t>1805 - 1880</w:t>
            </w:r>
          </w:p>
          <w:p w14:paraId="7082A2CB" w14:textId="77777777" w:rsidR="00FB769F" w:rsidRPr="007D061B" w:rsidRDefault="00FB769F" w:rsidP="004C4F0E">
            <w:pPr>
              <w:pStyle w:val="TAC"/>
              <w:rPr>
                <w:rFonts w:cs="Arial"/>
                <w:szCs w:val="18"/>
              </w:rPr>
            </w:pPr>
            <w:r w:rsidRPr="007D061B">
              <w:rPr>
                <w:rFonts w:cs="Arial"/>
                <w:szCs w:val="18"/>
              </w:rPr>
              <w:t>(Note 4)</w:t>
            </w:r>
          </w:p>
        </w:tc>
        <w:tc>
          <w:tcPr>
            <w:tcW w:w="1138" w:type="dxa"/>
            <w:vAlign w:val="center"/>
          </w:tcPr>
          <w:p w14:paraId="5EAC43B3"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11AE10E8"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CB56D1"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CCE7527"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7714237"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5C36DE7D" w14:textId="77777777" w:rsidTr="004C4F0E">
        <w:trPr>
          <w:jc w:val="center"/>
        </w:trPr>
        <w:tc>
          <w:tcPr>
            <w:tcW w:w="1733" w:type="dxa"/>
          </w:tcPr>
          <w:p w14:paraId="3AB20B53" w14:textId="77777777" w:rsidR="00FB769F" w:rsidRPr="007D061B" w:rsidRDefault="00FB769F" w:rsidP="004C4F0E">
            <w:pPr>
              <w:pStyle w:val="TAL"/>
              <w:rPr>
                <w:rFonts w:cs="Arial"/>
                <w:szCs w:val="18"/>
              </w:rPr>
            </w:pPr>
            <w:r w:rsidRPr="007D061B">
              <w:rPr>
                <w:rFonts w:cs="Arial"/>
                <w:szCs w:val="18"/>
              </w:rPr>
              <w:t>UTRA FDD Band IV or E-UTRA Band 4</w:t>
            </w:r>
          </w:p>
        </w:tc>
        <w:tc>
          <w:tcPr>
            <w:tcW w:w="1557" w:type="dxa"/>
            <w:vAlign w:val="center"/>
          </w:tcPr>
          <w:p w14:paraId="5B6943AC" w14:textId="77777777" w:rsidR="00FB769F" w:rsidRPr="007D061B" w:rsidRDefault="00FB769F" w:rsidP="004C4F0E">
            <w:pPr>
              <w:pStyle w:val="TAC"/>
              <w:rPr>
                <w:rFonts w:cs="Arial"/>
                <w:szCs w:val="18"/>
              </w:rPr>
            </w:pPr>
            <w:r w:rsidRPr="007D061B">
              <w:rPr>
                <w:rFonts w:cs="Arial"/>
                <w:szCs w:val="18"/>
              </w:rPr>
              <w:t>2110 - 2155</w:t>
            </w:r>
          </w:p>
        </w:tc>
        <w:tc>
          <w:tcPr>
            <w:tcW w:w="1138" w:type="dxa"/>
            <w:vAlign w:val="center"/>
          </w:tcPr>
          <w:p w14:paraId="7055F320"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C5D0411"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71DA51"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5D11C9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435594"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9021116" w14:textId="77777777" w:rsidTr="004C4F0E">
        <w:trPr>
          <w:jc w:val="center"/>
        </w:trPr>
        <w:tc>
          <w:tcPr>
            <w:tcW w:w="1733" w:type="dxa"/>
          </w:tcPr>
          <w:p w14:paraId="40024571" w14:textId="77777777" w:rsidR="00FB769F" w:rsidRPr="007D061B" w:rsidRDefault="00FB769F" w:rsidP="004C4F0E">
            <w:pPr>
              <w:pStyle w:val="TAL"/>
              <w:rPr>
                <w:rFonts w:cs="Arial"/>
                <w:szCs w:val="18"/>
              </w:rPr>
            </w:pPr>
            <w:r w:rsidRPr="007D061B">
              <w:rPr>
                <w:rFonts w:cs="Arial"/>
                <w:szCs w:val="18"/>
              </w:rPr>
              <w:t>UTRA FDD Band V or E-UTRA Band 5 or NR band n5</w:t>
            </w:r>
          </w:p>
        </w:tc>
        <w:tc>
          <w:tcPr>
            <w:tcW w:w="1557" w:type="dxa"/>
            <w:vAlign w:val="center"/>
          </w:tcPr>
          <w:p w14:paraId="322EC656" w14:textId="77777777" w:rsidR="00FB769F" w:rsidRPr="007D061B" w:rsidRDefault="00FB769F" w:rsidP="004C4F0E">
            <w:pPr>
              <w:pStyle w:val="TAC"/>
              <w:rPr>
                <w:rFonts w:cs="Arial"/>
                <w:szCs w:val="18"/>
              </w:rPr>
            </w:pPr>
            <w:r w:rsidRPr="007D061B">
              <w:rPr>
                <w:rFonts w:cs="Arial"/>
                <w:szCs w:val="18"/>
              </w:rPr>
              <w:t>869 - 894</w:t>
            </w:r>
          </w:p>
        </w:tc>
        <w:tc>
          <w:tcPr>
            <w:tcW w:w="1138" w:type="dxa"/>
            <w:vAlign w:val="center"/>
          </w:tcPr>
          <w:p w14:paraId="477B9341"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ACCFF6D"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6FD821"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EC35A9B"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777C65F"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52F60AA8" w14:textId="77777777" w:rsidTr="004C4F0E">
        <w:trPr>
          <w:jc w:val="center"/>
        </w:trPr>
        <w:tc>
          <w:tcPr>
            <w:tcW w:w="1733" w:type="dxa"/>
          </w:tcPr>
          <w:p w14:paraId="5F566C61" w14:textId="77777777" w:rsidR="00FB769F" w:rsidRPr="007D061B" w:rsidRDefault="00FB769F" w:rsidP="004C4F0E">
            <w:pPr>
              <w:pStyle w:val="TAL"/>
              <w:rPr>
                <w:rFonts w:cs="Arial"/>
                <w:szCs w:val="18"/>
              </w:rPr>
            </w:pPr>
            <w:r w:rsidRPr="007D061B">
              <w:rPr>
                <w:rFonts w:cs="Arial"/>
                <w:szCs w:val="18"/>
              </w:rPr>
              <w:t>UTRA FDD Band VI or E-UTRA Band 6</w:t>
            </w:r>
          </w:p>
        </w:tc>
        <w:tc>
          <w:tcPr>
            <w:tcW w:w="1557" w:type="dxa"/>
            <w:vAlign w:val="center"/>
          </w:tcPr>
          <w:p w14:paraId="1188BAF4" w14:textId="77777777" w:rsidR="00FB769F" w:rsidRPr="007D061B" w:rsidRDefault="00FB769F" w:rsidP="004C4F0E">
            <w:pPr>
              <w:pStyle w:val="TAC"/>
              <w:rPr>
                <w:rFonts w:cs="Arial"/>
                <w:szCs w:val="18"/>
              </w:rPr>
            </w:pPr>
            <w:r w:rsidRPr="007D061B">
              <w:rPr>
                <w:rFonts w:cs="Arial"/>
                <w:szCs w:val="18"/>
              </w:rPr>
              <w:t>875 - 885</w:t>
            </w:r>
          </w:p>
        </w:tc>
        <w:tc>
          <w:tcPr>
            <w:tcW w:w="1138" w:type="dxa"/>
            <w:vAlign w:val="center"/>
          </w:tcPr>
          <w:p w14:paraId="4578E3D4"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49C916E7"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80826C"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7182F4B"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5DB23B7"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8960D03" w14:textId="77777777" w:rsidTr="004C4F0E">
        <w:trPr>
          <w:jc w:val="center"/>
        </w:trPr>
        <w:tc>
          <w:tcPr>
            <w:tcW w:w="1733" w:type="dxa"/>
          </w:tcPr>
          <w:p w14:paraId="4403AD71" w14:textId="77777777" w:rsidR="00FB769F" w:rsidRPr="007D061B" w:rsidRDefault="00FB769F" w:rsidP="004C4F0E">
            <w:pPr>
              <w:pStyle w:val="TAL"/>
              <w:rPr>
                <w:rFonts w:cs="Arial"/>
                <w:szCs w:val="18"/>
              </w:rPr>
            </w:pPr>
            <w:r w:rsidRPr="007D061B">
              <w:rPr>
                <w:rFonts w:cs="Arial"/>
                <w:szCs w:val="18"/>
              </w:rPr>
              <w:t>UTRA FDD Band VII or E-UTRA Band 7</w:t>
            </w:r>
          </w:p>
        </w:tc>
        <w:tc>
          <w:tcPr>
            <w:tcW w:w="1557" w:type="dxa"/>
            <w:vAlign w:val="center"/>
          </w:tcPr>
          <w:p w14:paraId="5C219CCB" w14:textId="77777777" w:rsidR="00FB769F" w:rsidRPr="007D061B" w:rsidRDefault="00FB769F" w:rsidP="004C4F0E">
            <w:pPr>
              <w:pStyle w:val="TAC"/>
              <w:rPr>
                <w:rFonts w:cs="Arial"/>
                <w:szCs w:val="18"/>
              </w:rPr>
            </w:pPr>
            <w:r w:rsidRPr="007D061B">
              <w:rPr>
                <w:rFonts w:cs="Arial"/>
                <w:szCs w:val="18"/>
              </w:rPr>
              <w:t>2620 - 2690</w:t>
            </w:r>
          </w:p>
        </w:tc>
        <w:tc>
          <w:tcPr>
            <w:tcW w:w="1138" w:type="dxa"/>
            <w:vAlign w:val="center"/>
          </w:tcPr>
          <w:p w14:paraId="1089024C"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7329DC52"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F63744"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BB300C0"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D307F73"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2082154" w14:textId="77777777" w:rsidTr="004C4F0E">
        <w:trPr>
          <w:jc w:val="center"/>
        </w:trPr>
        <w:tc>
          <w:tcPr>
            <w:tcW w:w="1733" w:type="dxa"/>
            <w:tcBorders>
              <w:top w:val="single" w:sz="4" w:space="0" w:color="auto"/>
              <w:left w:val="single" w:sz="4" w:space="0" w:color="auto"/>
              <w:bottom w:val="single" w:sz="4" w:space="0" w:color="auto"/>
              <w:right w:val="single" w:sz="4" w:space="0" w:color="auto"/>
            </w:tcBorders>
          </w:tcPr>
          <w:p w14:paraId="4F7DE256" w14:textId="77777777" w:rsidR="00FB769F" w:rsidRPr="007D061B" w:rsidRDefault="00FB769F" w:rsidP="004C4F0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2B60EA90" w14:textId="77777777" w:rsidR="00FB769F" w:rsidRPr="007D061B" w:rsidRDefault="00FB769F" w:rsidP="004C4F0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01370AD" w14:textId="77777777" w:rsidR="00FB769F" w:rsidRPr="007D061B" w:rsidRDefault="00FB769F" w:rsidP="004C4F0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4D678EF"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2EA4BBA" w14:textId="77777777" w:rsidR="00FB769F" w:rsidRPr="007D061B" w:rsidRDefault="00FB769F" w:rsidP="004C4F0E">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216815C9"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1187332"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F88C727" w14:textId="77777777" w:rsidTr="004C4F0E">
        <w:trPr>
          <w:jc w:val="center"/>
        </w:trPr>
        <w:tc>
          <w:tcPr>
            <w:tcW w:w="1733" w:type="dxa"/>
          </w:tcPr>
          <w:p w14:paraId="5CF35706" w14:textId="77777777" w:rsidR="00FB769F" w:rsidRPr="007D061B" w:rsidRDefault="00FB769F" w:rsidP="004C4F0E">
            <w:pPr>
              <w:pStyle w:val="TAL"/>
              <w:rPr>
                <w:rFonts w:cs="Arial"/>
                <w:szCs w:val="18"/>
              </w:rPr>
            </w:pPr>
            <w:r w:rsidRPr="007D061B">
              <w:rPr>
                <w:rFonts w:cs="Arial"/>
                <w:szCs w:val="18"/>
              </w:rPr>
              <w:t>UTRA FDD Band IX or E-UTRA Band 9</w:t>
            </w:r>
          </w:p>
        </w:tc>
        <w:tc>
          <w:tcPr>
            <w:tcW w:w="1557" w:type="dxa"/>
            <w:vAlign w:val="center"/>
          </w:tcPr>
          <w:p w14:paraId="7E5E7444" w14:textId="77777777" w:rsidR="00FB769F" w:rsidRPr="007D061B" w:rsidRDefault="00FB769F" w:rsidP="004C4F0E">
            <w:pPr>
              <w:pStyle w:val="TAC"/>
              <w:rPr>
                <w:rFonts w:cs="Arial"/>
                <w:szCs w:val="18"/>
              </w:rPr>
            </w:pPr>
            <w:r w:rsidRPr="007D061B">
              <w:rPr>
                <w:rFonts w:cs="Arial"/>
                <w:szCs w:val="18"/>
              </w:rPr>
              <w:t>1844.9 - 1879.9</w:t>
            </w:r>
          </w:p>
        </w:tc>
        <w:tc>
          <w:tcPr>
            <w:tcW w:w="1138" w:type="dxa"/>
            <w:vAlign w:val="center"/>
          </w:tcPr>
          <w:p w14:paraId="089F54E9"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3891A07"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B85EE7"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51D8E06"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9DE484F"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9C2A26C" w14:textId="77777777" w:rsidTr="004C4F0E">
        <w:trPr>
          <w:jc w:val="center"/>
        </w:trPr>
        <w:tc>
          <w:tcPr>
            <w:tcW w:w="1733" w:type="dxa"/>
          </w:tcPr>
          <w:p w14:paraId="3D4D15CF" w14:textId="77777777" w:rsidR="00FB769F" w:rsidRPr="007D061B" w:rsidRDefault="00FB769F" w:rsidP="004C4F0E">
            <w:pPr>
              <w:pStyle w:val="TAL"/>
              <w:rPr>
                <w:rFonts w:cs="Arial"/>
                <w:szCs w:val="18"/>
              </w:rPr>
            </w:pPr>
            <w:r w:rsidRPr="007D061B">
              <w:rPr>
                <w:rFonts w:cs="Arial"/>
                <w:szCs w:val="18"/>
              </w:rPr>
              <w:t>UTRA FDD Band X or E-UTRA Band 10</w:t>
            </w:r>
          </w:p>
        </w:tc>
        <w:tc>
          <w:tcPr>
            <w:tcW w:w="1557" w:type="dxa"/>
            <w:vAlign w:val="center"/>
          </w:tcPr>
          <w:p w14:paraId="514A7CBE" w14:textId="77777777" w:rsidR="00FB769F" w:rsidRPr="007D061B" w:rsidRDefault="00FB769F" w:rsidP="004C4F0E">
            <w:pPr>
              <w:pStyle w:val="TAC"/>
              <w:rPr>
                <w:rFonts w:cs="Arial"/>
                <w:szCs w:val="18"/>
              </w:rPr>
            </w:pPr>
            <w:r w:rsidRPr="007D061B">
              <w:rPr>
                <w:rFonts w:cs="Arial"/>
                <w:szCs w:val="18"/>
              </w:rPr>
              <w:t>2110 - 2170</w:t>
            </w:r>
          </w:p>
        </w:tc>
        <w:tc>
          <w:tcPr>
            <w:tcW w:w="1138" w:type="dxa"/>
            <w:vAlign w:val="center"/>
          </w:tcPr>
          <w:p w14:paraId="31A056FF"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F364389"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C9C2E1"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A45D8A0"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4945660"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21FB8771" w14:textId="77777777" w:rsidTr="004C4F0E">
        <w:trPr>
          <w:jc w:val="center"/>
        </w:trPr>
        <w:tc>
          <w:tcPr>
            <w:tcW w:w="1733" w:type="dxa"/>
          </w:tcPr>
          <w:p w14:paraId="3ADE0BAF" w14:textId="77777777" w:rsidR="00FB769F" w:rsidRPr="007D061B" w:rsidRDefault="00FB769F" w:rsidP="004C4F0E">
            <w:pPr>
              <w:pStyle w:val="TAL"/>
              <w:rPr>
                <w:rFonts w:cs="Arial"/>
                <w:szCs w:val="18"/>
              </w:rPr>
            </w:pPr>
            <w:r w:rsidRPr="007D061B">
              <w:rPr>
                <w:rFonts w:cs="Arial"/>
                <w:szCs w:val="18"/>
              </w:rPr>
              <w:t>UTRA FDD Band XI or E-UTRA Band 11</w:t>
            </w:r>
          </w:p>
        </w:tc>
        <w:tc>
          <w:tcPr>
            <w:tcW w:w="1557" w:type="dxa"/>
            <w:vAlign w:val="center"/>
          </w:tcPr>
          <w:p w14:paraId="73731B8D" w14:textId="77777777" w:rsidR="00FB769F" w:rsidRPr="007D061B" w:rsidRDefault="00FB769F" w:rsidP="004C4F0E">
            <w:pPr>
              <w:pStyle w:val="TAC"/>
              <w:rPr>
                <w:rFonts w:cs="Arial"/>
                <w:szCs w:val="18"/>
              </w:rPr>
            </w:pPr>
            <w:r w:rsidRPr="007D061B">
              <w:rPr>
                <w:rFonts w:cs="Arial"/>
                <w:szCs w:val="18"/>
              </w:rPr>
              <w:t>1475.9 - 1495.9</w:t>
            </w:r>
          </w:p>
        </w:tc>
        <w:tc>
          <w:tcPr>
            <w:tcW w:w="1138" w:type="dxa"/>
            <w:vAlign w:val="center"/>
          </w:tcPr>
          <w:p w14:paraId="21F4EE67"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4C6ABAC3"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8BA069"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895A041"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F31BBB9"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73E4F6B" w14:textId="77777777" w:rsidTr="004C4F0E">
        <w:trPr>
          <w:jc w:val="center"/>
        </w:trPr>
        <w:tc>
          <w:tcPr>
            <w:tcW w:w="1733" w:type="dxa"/>
          </w:tcPr>
          <w:p w14:paraId="4987CEB8" w14:textId="77777777" w:rsidR="00FB769F" w:rsidRPr="007D061B" w:rsidRDefault="00FB769F" w:rsidP="004C4F0E">
            <w:pPr>
              <w:pStyle w:val="TAL"/>
              <w:rPr>
                <w:rFonts w:cs="Arial"/>
                <w:szCs w:val="18"/>
              </w:rPr>
            </w:pPr>
            <w:r w:rsidRPr="007D061B">
              <w:rPr>
                <w:rFonts w:cs="Arial"/>
                <w:szCs w:val="18"/>
              </w:rPr>
              <w:t>UTRA FDD Band XII or E-UTRA Band 12 or NR band n12</w:t>
            </w:r>
          </w:p>
        </w:tc>
        <w:tc>
          <w:tcPr>
            <w:tcW w:w="1557" w:type="dxa"/>
            <w:vAlign w:val="center"/>
          </w:tcPr>
          <w:p w14:paraId="7A124C6C" w14:textId="77777777" w:rsidR="00FB769F" w:rsidRPr="007D061B" w:rsidRDefault="00FB769F" w:rsidP="004C4F0E">
            <w:pPr>
              <w:pStyle w:val="TAC"/>
              <w:rPr>
                <w:rFonts w:cs="Arial"/>
                <w:szCs w:val="18"/>
              </w:rPr>
            </w:pPr>
            <w:r w:rsidRPr="007D061B">
              <w:rPr>
                <w:rFonts w:cs="Arial"/>
                <w:szCs w:val="18"/>
              </w:rPr>
              <w:t>729 - 746</w:t>
            </w:r>
          </w:p>
        </w:tc>
        <w:tc>
          <w:tcPr>
            <w:tcW w:w="1138" w:type="dxa"/>
            <w:vAlign w:val="center"/>
          </w:tcPr>
          <w:p w14:paraId="2B0AB46F"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54B8E110"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9EFB60"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151E868B"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F1C2EDA"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638E900" w14:textId="77777777" w:rsidTr="004C4F0E">
        <w:trPr>
          <w:jc w:val="center"/>
        </w:trPr>
        <w:tc>
          <w:tcPr>
            <w:tcW w:w="1733" w:type="dxa"/>
          </w:tcPr>
          <w:p w14:paraId="7C7976C3" w14:textId="77777777" w:rsidR="00FB769F" w:rsidRPr="007D061B" w:rsidRDefault="00FB769F" w:rsidP="004C4F0E">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ACE0E33" w14:textId="77777777" w:rsidR="00FB769F" w:rsidRPr="007D061B" w:rsidRDefault="00FB769F" w:rsidP="004C4F0E">
            <w:pPr>
              <w:pStyle w:val="TAC"/>
              <w:rPr>
                <w:rFonts w:cs="Arial"/>
                <w:szCs w:val="18"/>
              </w:rPr>
            </w:pPr>
            <w:r w:rsidRPr="007D061B">
              <w:rPr>
                <w:rFonts w:cs="Arial"/>
                <w:szCs w:val="18"/>
              </w:rPr>
              <w:t>746 - 756</w:t>
            </w:r>
          </w:p>
        </w:tc>
        <w:tc>
          <w:tcPr>
            <w:tcW w:w="1138" w:type="dxa"/>
            <w:vAlign w:val="center"/>
          </w:tcPr>
          <w:p w14:paraId="2E03A201"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5C6AD448"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5EB8C8"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11E39658"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0B5E98"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214E3F47" w14:textId="77777777" w:rsidTr="004C4F0E">
        <w:trPr>
          <w:jc w:val="center"/>
        </w:trPr>
        <w:tc>
          <w:tcPr>
            <w:tcW w:w="1733" w:type="dxa"/>
          </w:tcPr>
          <w:p w14:paraId="104F818A" w14:textId="77777777" w:rsidR="00FB769F" w:rsidRPr="007D061B" w:rsidRDefault="00FB769F" w:rsidP="004C4F0E">
            <w:pPr>
              <w:pStyle w:val="TAL"/>
              <w:rPr>
                <w:rFonts w:cs="Arial"/>
                <w:szCs w:val="18"/>
              </w:rPr>
            </w:pPr>
            <w:r w:rsidRPr="007D061B">
              <w:rPr>
                <w:rFonts w:cs="Arial"/>
                <w:szCs w:val="18"/>
              </w:rPr>
              <w:t>UTRA FDD Band XIV or E-UTRA Band 14 or NR band n14</w:t>
            </w:r>
          </w:p>
        </w:tc>
        <w:tc>
          <w:tcPr>
            <w:tcW w:w="1557" w:type="dxa"/>
            <w:vAlign w:val="center"/>
          </w:tcPr>
          <w:p w14:paraId="55294B1F" w14:textId="77777777" w:rsidR="00FB769F" w:rsidRPr="007D061B" w:rsidRDefault="00FB769F" w:rsidP="004C4F0E">
            <w:pPr>
              <w:pStyle w:val="TAC"/>
              <w:rPr>
                <w:rFonts w:cs="Arial"/>
                <w:szCs w:val="18"/>
              </w:rPr>
            </w:pPr>
            <w:r w:rsidRPr="007D061B">
              <w:rPr>
                <w:rFonts w:cs="Arial"/>
                <w:szCs w:val="18"/>
              </w:rPr>
              <w:t>758 - 768</w:t>
            </w:r>
          </w:p>
        </w:tc>
        <w:tc>
          <w:tcPr>
            <w:tcW w:w="1138" w:type="dxa"/>
            <w:vAlign w:val="center"/>
          </w:tcPr>
          <w:p w14:paraId="2C33C2BF"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58C2F519"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41A682"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39DAEA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4320CD"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F4333C2" w14:textId="77777777" w:rsidTr="004C4F0E">
        <w:trPr>
          <w:jc w:val="center"/>
        </w:trPr>
        <w:tc>
          <w:tcPr>
            <w:tcW w:w="1733" w:type="dxa"/>
          </w:tcPr>
          <w:p w14:paraId="51DE425C" w14:textId="77777777" w:rsidR="00FB769F" w:rsidRPr="007D061B" w:rsidRDefault="00FB769F" w:rsidP="004C4F0E">
            <w:pPr>
              <w:pStyle w:val="TAL"/>
              <w:rPr>
                <w:rFonts w:cs="Arial"/>
                <w:szCs w:val="18"/>
              </w:rPr>
            </w:pPr>
            <w:r w:rsidRPr="007D061B">
              <w:rPr>
                <w:rFonts w:cs="Arial"/>
                <w:szCs w:val="18"/>
              </w:rPr>
              <w:t>E-UTRA Band 17</w:t>
            </w:r>
          </w:p>
        </w:tc>
        <w:tc>
          <w:tcPr>
            <w:tcW w:w="1557" w:type="dxa"/>
            <w:vAlign w:val="center"/>
          </w:tcPr>
          <w:p w14:paraId="56A4ACC5" w14:textId="77777777" w:rsidR="00FB769F" w:rsidRPr="007D061B" w:rsidRDefault="00FB769F" w:rsidP="004C4F0E">
            <w:pPr>
              <w:pStyle w:val="TAC"/>
              <w:rPr>
                <w:rFonts w:cs="Arial"/>
                <w:szCs w:val="18"/>
              </w:rPr>
            </w:pPr>
            <w:r w:rsidRPr="007D061B">
              <w:rPr>
                <w:rFonts w:cs="Arial"/>
                <w:szCs w:val="18"/>
              </w:rPr>
              <w:t>734 - 746</w:t>
            </w:r>
          </w:p>
        </w:tc>
        <w:tc>
          <w:tcPr>
            <w:tcW w:w="1138" w:type="dxa"/>
            <w:vAlign w:val="center"/>
          </w:tcPr>
          <w:p w14:paraId="0684EA3F"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341B1CD9"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2E7FE2"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5ECCCC8"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78D9AA"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6EDFE4AD" w14:textId="77777777" w:rsidTr="004C4F0E">
        <w:trPr>
          <w:jc w:val="center"/>
        </w:trPr>
        <w:tc>
          <w:tcPr>
            <w:tcW w:w="1733" w:type="dxa"/>
          </w:tcPr>
          <w:p w14:paraId="502593FC" w14:textId="77777777" w:rsidR="00FB769F" w:rsidRPr="007D061B" w:rsidRDefault="00FB769F" w:rsidP="004C4F0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4CAB03C9" w14:textId="77777777" w:rsidR="00FB769F" w:rsidRPr="007D061B" w:rsidRDefault="00FB769F" w:rsidP="004C4F0E">
            <w:pPr>
              <w:pStyle w:val="TAC"/>
              <w:rPr>
                <w:rFonts w:cs="Arial"/>
                <w:szCs w:val="18"/>
              </w:rPr>
            </w:pPr>
            <w:r w:rsidRPr="007D061B">
              <w:rPr>
                <w:rFonts w:cs="Arial"/>
                <w:szCs w:val="18"/>
              </w:rPr>
              <w:t>860 - 875</w:t>
            </w:r>
          </w:p>
        </w:tc>
        <w:tc>
          <w:tcPr>
            <w:tcW w:w="1138" w:type="dxa"/>
            <w:vAlign w:val="center"/>
          </w:tcPr>
          <w:p w14:paraId="57BD1CAC"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0D01C67C"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2827EA"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78FFD92"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9FFA168"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65495DB" w14:textId="77777777" w:rsidTr="004C4F0E">
        <w:trPr>
          <w:jc w:val="center"/>
        </w:trPr>
        <w:tc>
          <w:tcPr>
            <w:tcW w:w="1733" w:type="dxa"/>
          </w:tcPr>
          <w:p w14:paraId="1E54AF25" w14:textId="77777777" w:rsidR="00FB769F" w:rsidRPr="007D061B" w:rsidRDefault="00FB769F" w:rsidP="004C4F0E">
            <w:pPr>
              <w:pStyle w:val="TAL"/>
              <w:rPr>
                <w:rFonts w:cs="Arial"/>
                <w:szCs w:val="18"/>
              </w:rPr>
            </w:pPr>
            <w:r w:rsidRPr="007D061B">
              <w:rPr>
                <w:rFonts w:cs="Arial"/>
                <w:szCs w:val="18"/>
              </w:rPr>
              <w:lastRenderedPageBreak/>
              <w:t>UTRA FDD Band XIX or E-UTRA Band 19</w:t>
            </w:r>
          </w:p>
        </w:tc>
        <w:tc>
          <w:tcPr>
            <w:tcW w:w="1557" w:type="dxa"/>
            <w:vAlign w:val="center"/>
          </w:tcPr>
          <w:p w14:paraId="31CFE04E" w14:textId="77777777" w:rsidR="00FB769F" w:rsidRPr="007D061B" w:rsidRDefault="00FB769F" w:rsidP="004C4F0E">
            <w:pPr>
              <w:pStyle w:val="TAC"/>
              <w:rPr>
                <w:rFonts w:cs="Arial"/>
                <w:szCs w:val="18"/>
              </w:rPr>
            </w:pPr>
            <w:r w:rsidRPr="007D061B">
              <w:rPr>
                <w:rFonts w:cs="Arial"/>
                <w:szCs w:val="18"/>
              </w:rPr>
              <w:t>875 - 890</w:t>
            </w:r>
          </w:p>
        </w:tc>
        <w:tc>
          <w:tcPr>
            <w:tcW w:w="1138" w:type="dxa"/>
            <w:vAlign w:val="center"/>
          </w:tcPr>
          <w:p w14:paraId="0EDCDD37"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4A1F4865"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29141F"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1BF5C367"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E560D9A"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6F45A56E" w14:textId="77777777" w:rsidTr="004C4F0E">
        <w:trPr>
          <w:jc w:val="center"/>
        </w:trPr>
        <w:tc>
          <w:tcPr>
            <w:tcW w:w="1733" w:type="dxa"/>
          </w:tcPr>
          <w:p w14:paraId="76059BEB" w14:textId="77777777" w:rsidR="00FB769F" w:rsidRPr="007D061B" w:rsidRDefault="00FB769F" w:rsidP="004C4F0E">
            <w:pPr>
              <w:pStyle w:val="TAL"/>
              <w:rPr>
                <w:rFonts w:cs="Arial"/>
                <w:szCs w:val="18"/>
              </w:rPr>
            </w:pPr>
            <w:r w:rsidRPr="007D061B">
              <w:rPr>
                <w:rFonts w:cs="Arial"/>
                <w:szCs w:val="18"/>
              </w:rPr>
              <w:t>UTRA FDD Band XX or E-UTRA Band 20 or NR band n20</w:t>
            </w:r>
          </w:p>
        </w:tc>
        <w:tc>
          <w:tcPr>
            <w:tcW w:w="1557" w:type="dxa"/>
            <w:vAlign w:val="center"/>
          </w:tcPr>
          <w:p w14:paraId="503B6A66" w14:textId="77777777" w:rsidR="00FB769F" w:rsidRPr="007D061B" w:rsidRDefault="00FB769F" w:rsidP="004C4F0E">
            <w:pPr>
              <w:pStyle w:val="TAC"/>
              <w:rPr>
                <w:rFonts w:cs="Arial"/>
                <w:szCs w:val="18"/>
              </w:rPr>
            </w:pPr>
            <w:r w:rsidRPr="007D061B">
              <w:rPr>
                <w:rFonts w:cs="Arial"/>
                <w:szCs w:val="18"/>
              </w:rPr>
              <w:t>791 - 821</w:t>
            </w:r>
          </w:p>
        </w:tc>
        <w:tc>
          <w:tcPr>
            <w:tcW w:w="1138" w:type="dxa"/>
            <w:vAlign w:val="center"/>
          </w:tcPr>
          <w:p w14:paraId="126DB7C7"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16301647"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D3521F"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F024F2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6A411A4"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3FBADE27" w14:textId="77777777" w:rsidTr="004C4F0E">
        <w:trPr>
          <w:jc w:val="center"/>
        </w:trPr>
        <w:tc>
          <w:tcPr>
            <w:tcW w:w="1733" w:type="dxa"/>
          </w:tcPr>
          <w:p w14:paraId="5DE85988" w14:textId="77777777" w:rsidR="00FB769F" w:rsidRPr="007D061B" w:rsidRDefault="00FB769F" w:rsidP="004C4F0E">
            <w:pPr>
              <w:pStyle w:val="TAL"/>
              <w:rPr>
                <w:rFonts w:cs="Arial"/>
                <w:szCs w:val="18"/>
              </w:rPr>
            </w:pPr>
            <w:r w:rsidRPr="007D061B">
              <w:rPr>
                <w:rFonts w:cs="Arial"/>
                <w:szCs w:val="18"/>
              </w:rPr>
              <w:t>UTRA FDD Band XXI or E-UTRA Band 21</w:t>
            </w:r>
          </w:p>
        </w:tc>
        <w:tc>
          <w:tcPr>
            <w:tcW w:w="1557" w:type="dxa"/>
            <w:vAlign w:val="center"/>
          </w:tcPr>
          <w:p w14:paraId="35BF97E4" w14:textId="77777777" w:rsidR="00FB769F" w:rsidRPr="007D061B" w:rsidRDefault="00FB769F" w:rsidP="004C4F0E">
            <w:pPr>
              <w:pStyle w:val="TAC"/>
              <w:rPr>
                <w:rFonts w:cs="Arial"/>
                <w:szCs w:val="18"/>
              </w:rPr>
            </w:pPr>
            <w:r w:rsidRPr="007D061B">
              <w:rPr>
                <w:rFonts w:cs="Arial"/>
                <w:szCs w:val="18"/>
              </w:rPr>
              <w:t>1495.9 - 1510.9</w:t>
            </w:r>
          </w:p>
        </w:tc>
        <w:tc>
          <w:tcPr>
            <w:tcW w:w="1138" w:type="dxa"/>
            <w:vAlign w:val="center"/>
          </w:tcPr>
          <w:p w14:paraId="1232C55F"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40CA8230"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F13984"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8383AC5"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336BC9"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F0BCFB6" w14:textId="77777777" w:rsidTr="004C4F0E">
        <w:trPr>
          <w:jc w:val="center"/>
        </w:trPr>
        <w:tc>
          <w:tcPr>
            <w:tcW w:w="1733" w:type="dxa"/>
          </w:tcPr>
          <w:p w14:paraId="7EE959BA" w14:textId="77777777" w:rsidR="00FB769F" w:rsidRPr="007D061B" w:rsidRDefault="00FB769F" w:rsidP="004C4F0E">
            <w:pPr>
              <w:pStyle w:val="TAL"/>
              <w:rPr>
                <w:rFonts w:cs="Arial"/>
                <w:szCs w:val="18"/>
              </w:rPr>
            </w:pPr>
            <w:r w:rsidRPr="007D061B">
              <w:rPr>
                <w:rFonts w:cs="Arial"/>
                <w:szCs w:val="18"/>
              </w:rPr>
              <w:t>UTRA FDD Band XXII or E-UTRA Band 22</w:t>
            </w:r>
          </w:p>
        </w:tc>
        <w:tc>
          <w:tcPr>
            <w:tcW w:w="1557" w:type="dxa"/>
            <w:vAlign w:val="center"/>
          </w:tcPr>
          <w:p w14:paraId="5924336C" w14:textId="77777777" w:rsidR="00FB769F" w:rsidRPr="007D061B" w:rsidRDefault="00FB769F" w:rsidP="004C4F0E">
            <w:pPr>
              <w:pStyle w:val="TAC"/>
              <w:rPr>
                <w:rFonts w:cs="Arial"/>
                <w:szCs w:val="18"/>
              </w:rPr>
            </w:pPr>
            <w:r w:rsidRPr="007D061B">
              <w:rPr>
                <w:rFonts w:cs="Arial"/>
                <w:szCs w:val="18"/>
              </w:rPr>
              <w:t>3510 - 3590</w:t>
            </w:r>
          </w:p>
        </w:tc>
        <w:tc>
          <w:tcPr>
            <w:tcW w:w="1138" w:type="dxa"/>
            <w:vAlign w:val="center"/>
          </w:tcPr>
          <w:p w14:paraId="5CD5A401"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0B01982D"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37B9B5"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FDC39E9"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EA65B5E"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5657067A" w14:textId="77777777" w:rsidTr="004C4F0E">
        <w:trPr>
          <w:jc w:val="center"/>
        </w:trPr>
        <w:tc>
          <w:tcPr>
            <w:tcW w:w="1733" w:type="dxa"/>
          </w:tcPr>
          <w:p w14:paraId="232C3330" w14:textId="77777777" w:rsidR="00FB769F" w:rsidRPr="007D061B" w:rsidRDefault="00FB769F" w:rsidP="004C4F0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71B48982" w14:textId="77777777" w:rsidR="00FB769F" w:rsidRPr="007D061B" w:rsidRDefault="00FB769F" w:rsidP="004C4F0E">
            <w:pPr>
              <w:pStyle w:val="TAC"/>
              <w:rPr>
                <w:rFonts w:cs="Arial"/>
                <w:szCs w:val="18"/>
              </w:rPr>
            </w:pPr>
            <w:r w:rsidRPr="007D061B">
              <w:rPr>
                <w:rFonts w:cs="Arial"/>
                <w:szCs w:val="18"/>
              </w:rPr>
              <w:t>1525 - 1559</w:t>
            </w:r>
          </w:p>
        </w:tc>
        <w:tc>
          <w:tcPr>
            <w:tcW w:w="1138" w:type="dxa"/>
          </w:tcPr>
          <w:p w14:paraId="360C2E99" w14:textId="77777777" w:rsidR="00FB769F" w:rsidRPr="007D061B" w:rsidRDefault="00FB769F" w:rsidP="004C4F0E">
            <w:pPr>
              <w:pStyle w:val="TAC"/>
              <w:rPr>
                <w:rFonts w:cs="Arial"/>
                <w:szCs w:val="18"/>
              </w:rPr>
            </w:pPr>
            <w:r w:rsidRPr="007D061B">
              <w:rPr>
                <w:rFonts w:cs="v5.0.0"/>
                <w:szCs w:val="18"/>
              </w:rPr>
              <w:t>+16</w:t>
            </w:r>
          </w:p>
        </w:tc>
        <w:tc>
          <w:tcPr>
            <w:tcW w:w="1133" w:type="dxa"/>
            <w:vAlign w:val="center"/>
          </w:tcPr>
          <w:p w14:paraId="0C646C7E"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A2C723" w14:textId="77777777" w:rsidR="00FB769F" w:rsidRPr="007D061B" w:rsidRDefault="00FB769F" w:rsidP="004C4F0E">
            <w:pPr>
              <w:pStyle w:val="TAC"/>
              <w:rPr>
                <w:rFonts w:cs="Arial"/>
                <w:szCs w:val="18"/>
              </w:rPr>
            </w:pPr>
            <w:r w:rsidRPr="007D061B">
              <w:rPr>
                <w:rFonts w:cs="Arial"/>
                <w:szCs w:val="18"/>
              </w:rPr>
              <w:t>-6</w:t>
            </w:r>
          </w:p>
        </w:tc>
        <w:tc>
          <w:tcPr>
            <w:tcW w:w="1736" w:type="dxa"/>
          </w:tcPr>
          <w:p w14:paraId="16BE4762"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1CC540E3" w14:textId="77777777" w:rsidR="00FB769F" w:rsidRPr="007D061B" w:rsidRDefault="00FB769F" w:rsidP="004C4F0E">
            <w:pPr>
              <w:pStyle w:val="TAC"/>
              <w:rPr>
                <w:rFonts w:cs="Arial"/>
                <w:szCs w:val="18"/>
              </w:rPr>
            </w:pPr>
            <w:r w:rsidRPr="007D061B">
              <w:rPr>
                <w:rFonts w:cs="v5.0.0"/>
                <w:szCs w:val="18"/>
              </w:rPr>
              <w:t>CW carrier</w:t>
            </w:r>
          </w:p>
        </w:tc>
      </w:tr>
      <w:tr w:rsidR="00FB769F" w:rsidRPr="007D061B" w14:paraId="741F2FC4" w14:textId="77777777" w:rsidTr="004C4F0E">
        <w:trPr>
          <w:jc w:val="center"/>
        </w:trPr>
        <w:tc>
          <w:tcPr>
            <w:tcW w:w="1733" w:type="dxa"/>
          </w:tcPr>
          <w:p w14:paraId="63A05122" w14:textId="77777777" w:rsidR="00FB769F" w:rsidRPr="007D061B" w:rsidRDefault="00FB769F" w:rsidP="004C4F0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185564E3" w14:textId="77777777" w:rsidR="00FB769F" w:rsidRPr="007D061B" w:rsidRDefault="00FB769F" w:rsidP="004C4F0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1F0C22A5"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F99E70A"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412EF8"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65B3ACB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8F6EE42"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0D97CB1" w14:textId="77777777" w:rsidTr="004C4F0E">
        <w:trPr>
          <w:jc w:val="center"/>
        </w:trPr>
        <w:tc>
          <w:tcPr>
            <w:tcW w:w="1733" w:type="dxa"/>
          </w:tcPr>
          <w:p w14:paraId="6B787194" w14:textId="77777777" w:rsidR="00FB769F" w:rsidRPr="007D061B" w:rsidRDefault="00FB769F" w:rsidP="004C4F0E">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06AA32E1" w14:textId="77777777" w:rsidR="00FB769F" w:rsidRPr="007D061B" w:rsidRDefault="00FB769F" w:rsidP="004C4F0E">
            <w:pPr>
              <w:pStyle w:val="TAC"/>
              <w:rPr>
                <w:lang w:eastAsia="zh-CN"/>
              </w:rPr>
            </w:pPr>
            <w:r w:rsidRPr="007D061B">
              <w:t>859 - 894</w:t>
            </w:r>
          </w:p>
        </w:tc>
        <w:tc>
          <w:tcPr>
            <w:tcW w:w="1138" w:type="dxa"/>
            <w:vAlign w:val="center"/>
          </w:tcPr>
          <w:p w14:paraId="4A6E9BCF" w14:textId="77777777" w:rsidR="00FB769F" w:rsidRPr="007D061B" w:rsidRDefault="00FB769F" w:rsidP="004C4F0E">
            <w:pPr>
              <w:pStyle w:val="TAC"/>
            </w:pPr>
            <w:r w:rsidRPr="007D061B">
              <w:t>+16</w:t>
            </w:r>
          </w:p>
        </w:tc>
        <w:tc>
          <w:tcPr>
            <w:tcW w:w="1133" w:type="dxa"/>
            <w:vAlign w:val="center"/>
          </w:tcPr>
          <w:p w14:paraId="105C2546" w14:textId="77777777" w:rsidR="00FB769F" w:rsidRPr="007D061B" w:rsidRDefault="00FB769F" w:rsidP="004C4F0E">
            <w:pPr>
              <w:pStyle w:val="TAC"/>
            </w:pPr>
            <w:r w:rsidRPr="007D061B">
              <w:t>+</w:t>
            </w:r>
            <w:r w:rsidRPr="007D061B">
              <w:rPr>
                <w:lang w:eastAsia="zh-CN"/>
              </w:rPr>
              <w:t>8</w:t>
            </w:r>
          </w:p>
        </w:tc>
        <w:tc>
          <w:tcPr>
            <w:tcW w:w="1133" w:type="dxa"/>
            <w:vAlign w:val="center"/>
          </w:tcPr>
          <w:p w14:paraId="3A0EB670" w14:textId="77777777" w:rsidR="00FB769F" w:rsidRPr="007D061B" w:rsidRDefault="00FB769F" w:rsidP="004C4F0E">
            <w:pPr>
              <w:pStyle w:val="TAC"/>
            </w:pPr>
            <w:r w:rsidRPr="007D061B">
              <w:t>-6</w:t>
            </w:r>
          </w:p>
        </w:tc>
        <w:tc>
          <w:tcPr>
            <w:tcW w:w="1736" w:type="dxa"/>
            <w:vAlign w:val="center"/>
          </w:tcPr>
          <w:p w14:paraId="6179AF84" w14:textId="77777777" w:rsidR="00FB769F" w:rsidRPr="007D061B" w:rsidRDefault="00FB769F" w:rsidP="004C4F0E">
            <w:pPr>
              <w:pStyle w:val="TAC"/>
            </w:pPr>
            <w:r w:rsidRPr="007D061B">
              <w:t>P</w:t>
            </w:r>
            <w:r w:rsidRPr="007D061B">
              <w:rPr>
                <w:vertAlign w:val="subscript"/>
              </w:rPr>
              <w:t>REFSENS</w:t>
            </w:r>
            <w:r w:rsidRPr="007D061B">
              <w:t xml:space="preserve"> + x dB</w:t>
            </w:r>
          </w:p>
        </w:tc>
        <w:tc>
          <w:tcPr>
            <w:tcW w:w="1281" w:type="dxa"/>
            <w:vAlign w:val="center"/>
          </w:tcPr>
          <w:p w14:paraId="144F4A13" w14:textId="77777777" w:rsidR="00FB769F" w:rsidRPr="007D061B" w:rsidRDefault="00FB769F" w:rsidP="004C4F0E">
            <w:pPr>
              <w:pStyle w:val="TAC"/>
            </w:pPr>
            <w:r w:rsidRPr="007D061B">
              <w:t>CW carrier</w:t>
            </w:r>
          </w:p>
        </w:tc>
      </w:tr>
      <w:tr w:rsidR="00FB769F" w:rsidRPr="007D061B" w14:paraId="7E8C1B37" w14:textId="77777777" w:rsidTr="004C4F0E">
        <w:trPr>
          <w:jc w:val="center"/>
        </w:trPr>
        <w:tc>
          <w:tcPr>
            <w:tcW w:w="1733" w:type="dxa"/>
          </w:tcPr>
          <w:p w14:paraId="72915835" w14:textId="77777777" w:rsidR="00FB769F" w:rsidRPr="007D061B" w:rsidRDefault="00FB769F" w:rsidP="004C4F0E">
            <w:pPr>
              <w:pStyle w:val="TAL"/>
              <w:rPr>
                <w:rFonts w:cs="Arial"/>
                <w:szCs w:val="18"/>
              </w:rPr>
            </w:pPr>
            <w:r w:rsidRPr="007D061B">
              <w:rPr>
                <w:rFonts w:cs="Arial"/>
                <w:szCs w:val="18"/>
              </w:rPr>
              <w:t>E-UTRA Band 27</w:t>
            </w:r>
          </w:p>
        </w:tc>
        <w:tc>
          <w:tcPr>
            <w:tcW w:w="1557" w:type="dxa"/>
            <w:vAlign w:val="center"/>
          </w:tcPr>
          <w:p w14:paraId="4CF1D526" w14:textId="77777777" w:rsidR="00FB769F" w:rsidRPr="007D061B" w:rsidRDefault="00FB769F" w:rsidP="004C4F0E">
            <w:pPr>
              <w:pStyle w:val="TAC"/>
              <w:rPr>
                <w:rFonts w:cs="Arial"/>
                <w:szCs w:val="18"/>
              </w:rPr>
            </w:pPr>
            <w:r w:rsidRPr="007D061B">
              <w:rPr>
                <w:rFonts w:cs="Arial"/>
                <w:szCs w:val="18"/>
              </w:rPr>
              <w:t>852 - 869</w:t>
            </w:r>
          </w:p>
        </w:tc>
        <w:tc>
          <w:tcPr>
            <w:tcW w:w="1138" w:type="dxa"/>
            <w:vAlign w:val="center"/>
          </w:tcPr>
          <w:p w14:paraId="748B0238"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13E1225F" w14:textId="77777777" w:rsidR="00FB769F" w:rsidRPr="007D061B" w:rsidRDefault="00FB769F" w:rsidP="004C4F0E">
            <w:pPr>
              <w:pStyle w:val="TAC"/>
              <w:rPr>
                <w:rFonts w:cs="Arial"/>
                <w:szCs w:val="18"/>
              </w:rPr>
            </w:pPr>
            <w:r w:rsidRPr="007D061B">
              <w:t>+</w:t>
            </w:r>
            <w:r w:rsidRPr="007D061B">
              <w:rPr>
                <w:lang w:eastAsia="zh-CN"/>
              </w:rPr>
              <w:t>8</w:t>
            </w:r>
          </w:p>
        </w:tc>
        <w:tc>
          <w:tcPr>
            <w:tcW w:w="1133" w:type="dxa"/>
            <w:vAlign w:val="center"/>
          </w:tcPr>
          <w:p w14:paraId="3EF04C16" w14:textId="77777777" w:rsidR="00FB769F" w:rsidRPr="007D061B" w:rsidRDefault="00FB769F" w:rsidP="004C4F0E">
            <w:pPr>
              <w:pStyle w:val="TAC"/>
              <w:rPr>
                <w:rFonts w:cs="Arial"/>
                <w:szCs w:val="18"/>
              </w:rPr>
            </w:pPr>
            <w:r w:rsidRPr="007D061B">
              <w:t>-6</w:t>
            </w:r>
          </w:p>
        </w:tc>
        <w:tc>
          <w:tcPr>
            <w:tcW w:w="1736" w:type="dxa"/>
            <w:vAlign w:val="center"/>
          </w:tcPr>
          <w:p w14:paraId="23A3BCF7"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B950275"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C4E20F4" w14:textId="77777777" w:rsidTr="004C4F0E">
        <w:trPr>
          <w:jc w:val="center"/>
        </w:trPr>
        <w:tc>
          <w:tcPr>
            <w:tcW w:w="1733" w:type="dxa"/>
          </w:tcPr>
          <w:p w14:paraId="5FFD0F94" w14:textId="77777777" w:rsidR="00FB769F" w:rsidRPr="007D061B" w:rsidRDefault="00FB769F" w:rsidP="004C4F0E">
            <w:pPr>
              <w:pStyle w:val="TAL"/>
            </w:pPr>
            <w:r w:rsidRPr="007D061B">
              <w:t>E-UTRA Band 28</w:t>
            </w:r>
            <w:r w:rsidRPr="007D061B">
              <w:rPr>
                <w:rFonts w:cs="Arial"/>
                <w:szCs w:val="18"/>
              </w:rPr>
              <w:t xml:space="preserve"> or NR band n28</w:t>
            </w:r>
          </w:p>
        </w:tc>
        <w:tc>
          <w:tcPr>
            <w:tcW w:w="1557" w:type="dxa"/>
            <w:vAlign w:val="center"/>
          </w:tcPr>
          <w:p w14:paraId="0A4B91B0" w14:textId="77777777" w:rsidR="00FB769F" w:rsidRPr="007D061B" w:rsidRDefault="00FB769F" w:rsidP="004C4F0E">
            <w:pPr>
              <w:pStyle w:val="TAC"/>
            </w:pPr>
            <w:r w:rsidRPr="007D061B">
              <w:t>758 - 803</w:t>
            </w:r>
          </w:p>
        </w:tc>
        <w:tc>
          <w:tcPr>
            <w:tcW w:w="1138" w:type="dxa"/>
          </w:tcPr>
          <w:p w14:paraId="1020B627" w14:textId="77777777" w:rsidR="00FB769F" w:rsidRPr="007D061B" w:rsidRDefault="00FB769F" w:rsidP="004C4F0E">
            <w:pPr>
              <w:pStyle w:val="TAC"/>
            </w:pPr>
            <w:r w:rsidRPr="007D061B">
              <w:t>+16</w:t>
            </w:r>
          </w:p>
        </w:tc>
        <w:tc>
          <w:tcPr>
            <w:tcW w:w="1133" w:type="dxa"/>
            <w:vAlign w:val="center"/>
          </w:tcPr>
          <w:p w14:paraId="51F8A5E6" w14:textId="77777777" w:rsidR="00FB769F" w:rsidRPr="007D061B" w:rsidRDefault="00FB769F" w:rsidP="004C4F0E">
            <w:pPr>
              <w:pStyle w:val="TAC"/>
            </w:pPr>
            <w:r w:rsidRPr="007D061B">
              <w:t>+</w:t>
            </w:r>
            <w:r w:rsidRPr="007D061B">
              <w:rPr>
                <w:lang w:eastAsia="zh-CN"/>
              </w:rPr>
              <w:t>8</w:t>
            </w:r>
          </w:p>
        </w:tc>
        <w:tc>
          <w:tcPr>
            <w:tcW w:w="1133" w:type="dxa"/>
            <w:vAlign w:val="center"/>
          </w:tcPr>
          <w:p w14:paraId="4B013714" w14:textId="77777777" w:rsidR="00FB769F" w:rsidRPr="007D061B" w:rsidRDefault="00FB769F" w:rsidP="004C4F0E">
            <w:pPr>
              <w:pStyle w:val="TAC"/>
            </w:pPr>
            <w:r w:rsidRPr="007D061B">
              <w:t>-6</w:t>
            </w:r>
          </w:p>
        </w:tc>
        <w:tc>
          <w:tcPr>
            <w:tcW w:w="1736" w:type="dxa"/>
          </w:tcPr>
          <w:p w14:paraId="08AAE1E5" w14:textId="77777777" w:rsidR="00FB769F" w:rsidRPr="007D061B" w:rsidRDefault="00FB769F" w:rsidP="004C4F0E">
            <w:pPr>
              <w:pStyle w:val="TAC"/>
            </w:pPr>
            <w:r w:rsidRPr="007D061B">
              <w:t>P</w:t>
            </w:r>
            <w:r w:rsidRPr="007D061B">
              <w:rPr>
                <w:vertAlign w:val="subscript"/>
              </w:rPr>
              <w:t>REFSENS</w:t>
            </w:r>
            <w:r w:rsidRPr="007D061B">
              <w:t xml:space="preserve"> + x dB</w:t>
            </w:r>
          </w:p>
        </w:tc>
        <w:tc>
          <w:tcPr>
            <w:tcW w:w="1281" w:type="dxa"/>
          </w:tcPr>
          <w:p w14:paraId="1EA8C9B0" w14:textId="77777777" w:rsidR="00FB769F" w:rsidRPr="007D061B" w:rsidRDefault="00FB769F" w:rsidP="004C4F0E">
            <w:pPr>
              <w:pStyle w:val="TAC"/>
            </w:pPr>
            <w:r w:rsidRPr="007D061B">
              <w:t>CW carrier</w:t>
            </w:r>
          </w:p>
        </w:tc>
      </w:tr>
      <w:tr w:rsidR="00FB769F" w:rsidRPr="007D061B" w14:paraId="32A690D7" w14:textId="77777777" w:rsidTr="004C4F0E">
        <w:trPr>
          <w:jc w:val="center"/>
        </w:trPr>
        <w:tc>
          <w:tcPr>
            <w:tcW w:w="1733" w:type="dxa"/>
          </w:tcPr>
          <w:p w14:paraId="6C531D6F" w14:textId="77777777" w:rsidR="00FB769F" w:rsidRPr="007D061B" w:rsidRDefault="00FB769F" w:rsidP="004C4F0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4B9D21A3" w14:textId="77777777" w:rsidR="00FB769F" w:rsidRPr="007D061B" w:rsidRDefault="00FB769F" w:rsidP="004C4F0E">
            <w:pPr>
              <w:pStyle w:val="TAC"/>
              <w:rPr>
                <w:rFonts w:cs="Arial"/>
                <w:szCs w:val="18"/>
              </w:rPr>
            </w:pPr>
            <w:r w:rsidRPr="007D061B">
              <w:rPr>
                <w:rFonts w:cs="Arial"/>
                <w:szCs w:val="18"/>
              </w:rPr>
              <w:t>717 - 728</w:t>
            </w:r>
          </w:p>
        </w:tc>
        <w:tc>
          <w:tcPr>
            <w:tcW w:w="1138" w:type="dxa"/>
            <w:vAlign w:val="center"/>
          </w:tcPr>
          <w:p w14:paraId="66203CDC"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7DCBAB2B"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729C5E"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CE56C7D"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87F9C93"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DEEFEB5" w14:textId="77777777" w:rsidTr="004C4F0E">
        <w:trPr>
          <w:jc w:val="center"/>
        </w:trPr>
        <w:tc>
          <w:tcPr>
            <w:tcW w:w="1733" w:type="dxa"/>
          </w:tcPr>
          <w:p w14:paraId="3B0F4EFD" w14:textId="77777777" w:rsidR="00FB769F" w:rsidRPr="007D061B" w:rsidRDefault="00FB769F" w:rsidP="004C4F0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5556134E" w14:textId="77777777" w:rsidR="00FB769F" w:rsidRPr="007D061B" w:rsidRDefault="00FB769F" w:rsidP="004C4F0E">
            <w:pPr>
              <w:pStyle w:val="TAC"/>
              <w:rPr>
                <w:rFonts w:cs="Arial"/>
                <w:szCs w:val="18"/>
              </w:rPr>
            </w:pPr>
            <w:r w:rsidRPr="007D061B">
              <w:rPr>
                <w:rFonts w:cs="Arial"/>
                <w:szCs w:val="18"/>
              </w:rPr>
              <w:t>2350 - 2360</w:t>
            </w:r>
          </w:p>
        </w:tc>
        <w:tc>
          <w:tcPr>
            <w:tcW w:w="1138" w:type="dxa"/>
            <w:vAlign w:val="center"/>
          </w:tcPr>
          <w:p w14:paraId="622F778B"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5209F207"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96CAE9"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DF33AB7"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72051CE"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6ED727A9" w14:textId="77777777" w:rsidTr="004C4F0E">
        <w:trPr>
          <w:jc w:val="center"/>
        </w:trPr>
        <w:tc>
          <w:tcPr>
            <w:tcW w:w="1733" w:type="dxa"/>
          </w:tcPr>
          <w:p w14:paraId="54AE72C5" w14:textId="77777777" w:rsidR="00FB769F" w:rsidRPr="007D061B" w:rsidRDefault="00FB769F" w:rsidP="004C4F0E">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4375C3B6" w14:textId="77777777" w:rsidR="00FB769F" w:rsidRPr="007D061B" w:rsidRDefault="00FB769F" w:rsidP="004C4F0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7E1F649"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52B207D7"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E39B39"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0C6A490"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1FA3ED66"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28BE322" w14:textId="77777777" w:rsidTr="004C4F0E">
        <w:trPr>
          <w:jc w:val="center"/>
        </w:trPr>
        <w:tc>
          <w:tcPr>
            <w:tcW w:w="1733" w:type="dxa"/>
          </w:tcPr>
          <w:p w14:paraId="4F1974C8" w14:textId="77777777" w:rsidR="00FB769F" w:rsidRPr="007D061B" w:rsidRDefault="00FB769F" w:rsidP="004C4F0E">
            <w:pPr>
              <w:pStyle w:val="TAL"/>
              <w:rPr>
                <w:rFonts w:cs="Arial"/>
                <w:szCs w:val="18"/>
              </w:rPr>
            </w:pPr>
            <w:r w:rsidRPr="007D061B">
              <w:rPr>
                <w:rFonts w:cs="Arial"/>
                <w:szCs w:val="18"/>
              </w:rPr>
              <w:t>UTRA FDD Band XXXII or E-UTRA Band 32</w:t>
            </w:r>
          </w:p>
        </w:tc>
        <w:tc>
          <w:tcPr>
            <w:tcW w:w="1557" w:type="dxa"/>
            <w:vAlign w:val="center"/>
          </w:tcPr>
          <w:p w14:paraId="1EA1F633" w14:textId="77777777" w:rsidR="00FB769F" w:rsidRPr="007D061B" w:rsidRDefault="00FB769F" w:rsidP="004C4F0E">
            <w:pPr>
              <w:pStyle w:val="TAC"/>
              <w:rPr>
                <w:rFonts w:cs="Arial"/>
                <w:szCs w:val="18"/>
              </w:rPr>
            </w:pPr>
            <w:r w:rsidRPr="007D061B">
              <w:rPr>
                <w:rFonts w:cs="Arial"/>
                <w:szCs w:val="18"/>
              </w:rPr>
              <w:t>1452 - 1496</w:t>
            </w:r>
          </w:p>
          <w:p w14:paraId="466EB853" w14:textId="77777777" w:rsidR="00FB769F" w:rsidRPr="007D061B" w:rsidRDefault="00FB769F" w:rsidP="004C4F0E">
            <w:pPr>
              <w:pStyle w:val="TAC"/>
              <w:rPr>
                <w:rFonts w:cs="Arial"/>
                <w:szCs w:val="18"/>
              </w:rPr>
            </w:pPr>
            <w:r w:rsidRPr="007D061B">
              <w:rPr>
                <w:rFonts w:cs="Arial"/>
                <w:szCs w:val="18"/>
              </w:rPr>
              <w:t>(Note 5)</w:t>
            </w:r>
          </w:p>
        </w:tc>
        <w:tc>
          <w:tcPr>
            <w:tcW w:w="1138" w:type="dxa"/>
            <w:vAlign w:val="center"/>
          </w:tcPr>
          <w:p w14:paraId="20A23207"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09660346"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299847E8"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20B60F4"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19934A08"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145C740" w14:textId="77777777" w:rsidTr="004C4F0E">
        <w:trPr>
          <w:jc w:val="center"/>
        </w:trPr>
        <w:tc>
          <w:tcPr>
            <w:tcW w:w="1733" w:type="dxa"/>
          </w:tcPr>
          <w:p w14:paraId="0B955B1C" w14:textId="77777777" w:rsidR="00FB769F" w:rsidRPr="007D061B" w:rsidRDefault="00FB769F" w:rsidP="004C4F0E">
            <w:pPr>
              <w:pStyle w:val="TAL"/>
              <w:rPr>
                <w:rFonts w:cs="Arial"/>
                <w:szCs w:val="18"/>
              </w:rPr>
            </w:pPr>
            <w:r w:rsidRPr="007D061B">
              <w:rPr>
                <w:rFonts w:cs="Arial"/>
                <w:szCs w:val="18"/>
              </w:rPr>
              <w:t>UTRA TDD Band a) or E-UTRA Band 33</w:t>
            </w:r>
          </w:p>
        </w:tc>
        <w:tc>
          <w:tcPr>
            <w:tcW w:w="1557" w:type="dxa"/>
            <w:vAlign w:val="center"/>
          </w:tcPr>
          <w:p w14:paraId="7BD4E6C8" w14:textId="77777777" w:rsidR="00FB769F" w:rsidRPr="007D061B" w:rsidRDefault="00FB769F" w:rsidP="004C4F0E">
            <w:pPr>
              <w:pStyle w:val="TAC"/>
              <w:rPr>
                <w:rFonts w:cs="Arial"/>
                <w:szCs w:val="18"/>
              </w:rPr>
            </w:pPr>
            <w:r w:rsidRPr="007D061B">
              <w:rPr>
                <w:rFonts w:cs="Arial"/>
                <w:szCs w:val="18"/>
              </w:rPr>
              <w:t>1900-1920</w:t>
            </w:r>
          </w:p>
        </w:tc>
        <w:tc>
          <w:tcPr>
            <w:tcW w:w="1138" w:type="dxa"/>
            <w:vAlign w:val="center"/>
          </w:tcPr>
          <w:p w14:paraId="31A68DE7"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5D9EAB83"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269D34"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3699ADA"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5665133"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1F32A15" w14:textId="77777777" w:rsidTr="004C4F0E">
        <w:trPr>
          <w:jc w:val="center"/>
        </w:trPr>
        <w:tc>
          <w:tcPr>
            <w:tcW w:w="1733" w:type="dxa"/>
          </w:tcPr>
          <w:p w14:paraId="2CF9C528" w14:textId="77777777" w:rsidR="00FB769F" w:rsidRPr="007D061B" w:rsidRDefault="00FB769F" w:rsidP="004C4F0E">
            <w:pPr>
              <w:pStyle w:val="TAL"/>
              <w:rPr>
                <w:rFonts w:cs="Arial"/>
                <w:szCs w:val="18"/>
              </w:rPr>
            </w:pPr>
            <w:r w:rsidRPr="007D061B">
              <w:rPr>
                <w:rFonts w:cs="Arial"/>
                <w:szCs w:val="18"/>
              </w:rPr>
              <w:t>UTRA TDD Band a) or E-UTRA Band 34 or NR band n34</w:t>
            </w:r>
          </w:p>
        </w:tc>
        <w:tc>
          <w:tcPr>
            <w:tcW w:w="1557" w:type="dxa"/>
            <w:vAlign w:val="center"/>
          </w:tcPr>
          <w:p w14:paraId="050D6062" w14:textId="77777777" w:rsidR="00FB769F" w:rsidRPr="007D061B" w:rsidRDefault="00FB769F" w:rsidP="004C4F0E">
            <w:pPr>
              <w:pStyle w:val="TAC"/>
              <w:rPr>
                <w:rFonts w:cs="Arial"/>
                <w:szCs w:val="18"/>
              </w:rPr>
            </w:pPr>
            <w:r w:rsidRPr="007D061B">
              <w:rPr>
                <w:rFonts w:cs="Arial"/>
                <w:szCs w:val="18"/>
              </w:rPr>
              <w:t>2010-2025</w:t>
            </w:r>
          </w:p>
        </w:tc>
        <w:tc>
          <w:tcPr>
            <w:tcW w:w="1138" w:type="dxa"/>
            <w:vAlign w:val="center"/>
          </w:tcPr>
          <w:p w14:paraId="6D3742B3"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7C06C895"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49EA33"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DAA79E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1432F2"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3B8DA9A8" w14:textId="77777777" w:rsidTr="004C4F0E">
        <w:trPr>
          <w:jc w:val="center"/>
        </w:trPr>
        <w:tc>
          <w:tcPr>
            <w:tcW w:w="1733" w:type="dxa"/>
          </w:tcPr>
          <w:p w14:paraId="28A23C00" w14:textId="77777777" w:rsidR="00FB769F" w:rsidRPr="007D061B" w:rsidRDefault="00FB769F" w:rsidP="004C4F0E">
            <w:pPr>
              <w:pStyle w:val="TAL"/>
              <w:rPr>
                <w:rFonts w:cs="Arial"/>
                <w:szCs w:val="18"/>
              </w:rPr>
            </w:pPr>
            <w:r w:rsidRPr="007D061B">
              <w:rPr>
                <w:rFonts w:cs="Arial"/>
                <w:szCs w:val="18"/>
              </w:rPr>
              <w:t>UTRA TDD Band b) or E-UTRA Band 35</w:t>
            </w:r>
          </w:p>
        </w:tc>
        <w:tc>
          <w:tcPr>
            <w:tcW w:w="1557" w:type="dxa"/>
            <w:vAlign w:val="center"/>
          </w:tcPr>
          <w:p w14:paraId="72E493B4" w14:textId="77777777" w:rsidR="00FB769F" w:rsidRPr="007D061B" w:rsidRDefault="00FB769F" w:rsidP="004C4F0E">
            <w:pPr>
              <w:pStyle w:val="TAC"/>
              <w:rPr>
                <w:rFonts w:cs="Arial"/>
                <w:szCs w:val="18"/>
              </w:rPr>
            </w:pPr>
            <w:r w:rsidRPr="007D061B">
              <w:rPr>
                <w:rFonts w:cs="Arial"/>
                <w:szCs w:val="18"/>
              </w:rPr>
              <w:t>1850-1910</w:t>
            </w:r>
          </w:p>
          <w:p w14:paraId="46035A13" w14:textId="77777777" w:rsidR="00FB769F" w:rsidRPr="007D061B" w:rsidRDefault="00FB769F" w:rsidP="004C4F0E">
            <w:pPr>
              <w:pStyle w:val="TAC"/>
              <w:rPr>
                <w:rFonts w:cs="Arial"/>
                <w:szCs w:val="18"/>
              </w:rPr>
            </w:pPr>
          </w:p>
        </w:tc>
        <w:tc>
          <w:tcPr>
            <w:tcW w:w="1138" w:type="dxa"/>
            <w:vAlign w:val="center"/>
          </w:tcPr>
          <w:p w14:paraId="09A36425"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5C459FBA"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0D9CED"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34A21B1"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FB44DD"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251C4C5" w14:textId="77777777" w:rsidTr="004C4F0E">
        <w:trPr>
          <w:jc w:val="center"/>
        </w:trPr>
        <w:tc>
          <w:tcPr>
            <w:tcW w:w="1733" w:type="dxa"/>
          </w:tcPr>
          <w:p w14:paraId="44B25491" w14:textId="77777777" w:rsidR="00FB769F" w:rsidRPr="007D061B" w:rsidRDefault="00FB769F" w:rsidP="004C4F0E">
            <w:pPr>
              <w:pStyle w:val="TAL"/>
              <w:rPr>
                <w:rFonts w:cs="Arial"/>
                <w:szCs w:val="18"/>
              </w:rPr>
            </w:pPr>
            <w:r w:rsidRPr="007D061B">
              <w:rPr>
                <w:rFonts w:cs="Arial"/>
                <w:szCs w:val="18"/>
              </w:rPr>
              <w:t>UTRA TDD Band b) or E-UTRA Band 36</w:t>
            </w:r>
          </w:p>
        </w:tc>
        <w:tc>
          <w:tcPr>
            <w:tcW w:w="1557" w:type="dxa"/>
            <w:vAlign w:val="center"/>
          </w:tcPr>
          <w:p w14:paraId="086323E8" w14:textId="77777777" w:rsidR="00FB769F" w:rsidRPr="007D061B" w:rsidRDefault="00FB769F" w:rsidP="004C4F0E">
            <w:pPr>
              <w:pStyle w:val="TAC"/>
              <w:rPr>
                <w:rFonts w:cs="Arial"/>
                <w:szCs w:val="18"/>
              </w:rPr>
            </w:pPr>
            <w:r w:rsidRPr="007D061B">
              <w:rPr>
                <w:rFonts w:cs="Arial"/>
                <w:szCs w:val="18"/>
              </w:rPr>
              <w:t>1930-1990</w:t>
            </w:r>
          </w:p>
        </w:tc>
        <w:tc>
          <w:tcPr>
            <w:tcW w:w="1138" w:type="dxa"/>
            <w:vAlign w:val="center"/>
          </w:tcPr>
          <w:p w14:paraId="5E653DF7"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D071FE5"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5F7500"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A184E8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18A50FD"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5F9A4E4" w14:textId="77777777" w:rsidTr="004C4F0E">
        <w:trPr>
          <w:jc w:val="center"/>
        </w:trPr>
        <w:tc>
          <w:tcPr>
            <w:tcW w:w="1733" w:type="dxa"/>
          </w:tcPr>
          <w:p w14:paraId="15F6584A" w14:textId="77777777" w:rsidR="00FB769F" w:rsidRPr="007D061B" w:rsidRDefault="00FB769F" w:rsidP="004C4F0E">
            <w:pPr>
              <w:pStyle w:val="TAL"/>
              <w:rPr>
                <w:rFonts w:cs="Arial"/>
                <w:szCs w:val="18"/>
              </w:rPr>
            </w:pPr>
            <w:r w:rsidRPr="007D061B">
              <w:rPr>
                <w:rFonts w:cs="Arial"/>
                <w:szCs w:val="18"/>
              </w:rPr>
              <w:t>UTRA TDD Band c) or E-UTRA Band 37</w:t>
            </w:r>
          </w:p>
        </w:tc>
        <w:tc>
          <w:tcPr>
            <w:tcW w:w="1557" w:type="dxa"/>
            <w:vAlign w:val="center"/>
          </w:tcPr>
          <w:p w14:paraId="26A5D47F" w14:textId="77777777" w:rsidR="00FB769F" w:rsidRPr="007D061B" w:rsidRDefault="00FB769F" w:rsidP="004C4F0E">
            <w:pPr>
              <w:pStyle w:val="TAC"/>
              <w:rPr>
                <w:rFonts w:cs="Arial"/>
                <w:szCs w:val="18"/>
              </w:rPr>
            </w:pPr>
            <w:r w:rsidRPr="007D061B">
              <w:rPr>
                <w:rFonts w:cs="Arial"/>
                <w:szCs w:val="18"/>
              </w:rPr>
              <w:t>1910-1930</w:t>
            </w:r>
          </w:p>
        </w:tc>
        <w:tc>
          <w:tcPr>
            <w:tcW w:w="1138" w:type="dxa"/>
            <w:vAlign w:val="center"/>
          </w:tcPr>
          <w:p w14:paraId="42D5CCCD"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1F1EA4F3"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AAB4E6"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0EAC55B"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9A1F9D1"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3BC79E92" w14:textId="77777777" w:rsidTr="004C4F0E">
        <w:trPr>
          <w:jc w:val="center"/>
        </w:trPr>
        <w:tc>
          <w:tcPr>
            <w:tcW w:w="1733" w:type="dxa"/>
          </w:tcPr>
          <w:p w14:paraId="253769C4" w14:textId="77777777" w:rsidR="00FB769F" w:rsidRPr="007D061B" w:rsidRDefault="00FB769F" w:rsidP="004C4F0E">
            <w:pPr>
              <w:pStyle w:val="TAL"/>
              <w:rPr>
                <w:rFonts w:cs="Arial"/>
                <w:szCs w:val="18"/>
              </w:rPr>
            </w:pPr>
            <w:r w:rsidRPr="007D061B">
              <w:rPr>
                <w:rFonts w:cs="Arial"/>
                <w:szCs w:val="18"/>
              </w:rPr>
              <w:t>UTRA TDD Band d) or E-UTRA Band 38 or NR band n38</w:t>
            </w:r>
          </w:p>
        </w:tc>
        <w:tc>
          <w:tcPr>
            <w:tcW w:w="1557" w:type="dxa"/>
            <w:vAlign w:val="center"/>
          </w:tcPr>
          <w:p w14:paraId="59E13AC0" w14:textId="77777777" w:rsidR="00FB769F" w:rsidRPr="007D061B" w:rsidRDefault="00FB769F" w:rsidP="004C4F0E">
            <w:pPr>
              <w:pStyle w:val="TAC"/>
              <w:rPr>
                <w:rFonts w:cs="Arial"/>
                <w:szCs w:val="18"/>
              </w:rPr>
            </w:pPr>
            <w:r w:rsidRPr="007D061B">
              <w:rPr>
                <w:rFonts w:cs="Arial"/>
                <w:szCs w:val="18"/>
              </w:rPr>
              <w:t>2570-2620</w:t>
            </w:r>
          </w:p>
        </w:tc>
        <w:tc>
          <w:tcPr>
            <w:tcW w:w="1138" w:type="dxa"/>
            <w:vAlign w:val="center"/>
          </w:tcPr>
          <w:p w14:paraId="3097BA95"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47DDB002"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B61A50"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B1C43E2"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650042"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32C0CBA7" w14:textId="77777777" w:rsidTr="004C4F0E">
        <w:trPr>
          <w:jc w:val="center"/>
        </w:trPr>
        <w:tc>
          <w:tcPr>
            <w:tcW w:w="1733" w:type="dxa"/>
          </w:tcPr>
          <w:p w14:paraId="741B2286" w14:textId="77777777" w:rsidR="00FB769F" w:rsidRPr="007D061B" w:rsidRDefault="00FB769F" w:rsidP="004C4F0E">
            <w:pPr>
              <w:pStyle w:val="TAL"/>
              <w:rPr>
                <w:rFonts w:cs="Arial"/>
                <w:szCs w:val="18"/>
              </w:rPr>
            </w:pPr>
            <w:r w:rsidRPr="007D061B">
              <w:rPr>
                <w:rFonts w:cs="Arial"/>
                <w:szCs w:val="18"/>
              </w:rPr>
              <w:t>UTRA TDD Band f) or E-UTRA Band 39 or NR band n39</w:t>
            </w:r>
          </w:p>
        </w:tc>
        <w:tc>
          <w:tcPr>
            <w:tcW w:w="1557" w:type="dxa"/>
            <w:vAlign w:val="center"/>
          </w:tcPr>
          <w:p w14:paraId="50086690" w14:textId="77777777" w:rsidR="00FB769F" w:rsidRPr="007D061B" w:rsidRDefault="00FB769F" w:rsidP="004C4F0E">
            <w:pPr>
              <w:pStyle w:val="TAC"/>
              <w:rPr>
                <w:rFonts w:cs="Arial"/>
                <w:szCs w:val="18"/>
              </w:rPr>
            </w:pPr>
            <w:r w:rsidRPr="007D061B">
              <w:rPr>
                <w:rFonts w:cs="Arial"/>
                <w:szCs w:val="18"/>
              </w:rPr>
              <w:t>1880-1920</w:t>
            </w:r>
          </w:p>
        </w:tc>
        <w:tc>
          <w:tcPr>
            <w:tcW w:w="1138" w:type="dxa"/>
            <w:vAlign w:val="center"/>
          </w:tcPr>
          <w:p w14:paraId="6D539420"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3A668C75"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272FA9"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95C20F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E6A6565"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D17D1F5" w14:textId="77777777" w:rsidTr="004C4F0E">
        <w:trPr>
          <w:jc w:val="center"/>
        </w:trPr>
        <w:tc>
          <w:tcPr>
            <w:tcW w:w="1733" w:type="dxa"/>
          </w:tcPr>
          <w:p w14:paraId="29519817" w14:textId="77777777" w:rsidR="00FB769F" w:rsidRPr="007D061B" w:rsidRDefault="00FB769F" w:rsidP="004C4F0E">
            <w:pPr>
              <w:pStyle w:val="TAL"/>
              <w:rPr>
                <w:rFonts w:cs="Arial"/>
                <w:szCs w:val="18"/>
              </w:rPr>
            </w:pPr>
            <w:r w:rsidRPr="007D061B">
              <w:rPr>
                <w:rFonts w:cs="Arial"/>
                <w:szCs w:val="18"/>
              </w:rPr>
              <w:lastRenderedPageBreak/>
              <w:t>UTRA TDD Band e) or E-UTRA Band 40 or NR band n40</w:t>
            </w:r>
          </w:p>
        </w:tc>
        <w:tc>
          <w:tcPr>
            <w:tcW w:w="1557" w:type="dxa"/>
            <w:vAlign w:val="center"/>
          </w:tcPr>
          <w:p w14:paraId="3A447CB4" w14:textId="77777777" w:rsidR="00FB769F" w:rsidRPr="007D061B" w:rsidRDefault="00FB769F" w:rsidP="004C4F0E">
            <w:pPr>
              <w:pStyle w:val="TAC"/>
              <w:rPr>
                <w:rFonts w:cs="Arial"/>
                <w:szCs w:val="18"/>
              </w:rPr>
            </w:pPr>
            <w:r w:rsidRPr="007D061B">
              <w:rPr>
                <w:rFonts w:cs="Arial"/>
                <w:szCs w:val="18"/>
              </w:rPr>
              <w:t>2300-2400</w:t>
            </w:r>
          </w:p>
        </w:tc>
        <w:tc>
          <w:tcPr>
            <w:tcW w:w="1138" w:type="dxa"/>
            <w:vAlign w:val="center"/>
          </w:tcPr>
          <w:p w14:paraId="7070D0C4"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3305E511"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318C61"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BE3187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2F568A"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53D27E22" w14:textId="77777777" w:rsidTr="004C4F0E">
        <w:trPr>
          <w:jc w:val="center"/>
        </w:trPr>
        <w:tc>
          <w:tcPr>
            <w:tcW w:w="1733" w:type="dxa"/>
          </w:tcPr>
          <w:p w14:paraId="15DE9E71" w14:textId="77777777" w:rsidR="00FB769F" w:rsidRPr="007D061B" w:rsidRDefault="00FB769F" w:rsidP="004C4F0E">
            <w:pPr>
              <w:pStyle w:val="TAL"/>
              <w:rPr>
                <w:rFonts w:cs="Arial"/>
                <w:szCs w:val="18"/>
              </w:rPr>
            </w:pPr>
            <w:r w:rsidRPr="007D061B">
              <w:rPr>
                <w:rFonts w:cs="Arial"/>
                <w:szCs w:val="18"/>
              </w:rPr>
              <w:t>E-UTRA Band 41 or NR band n41</w:t>
            </w:r>
          </w:p>
        </w:tc>
        <w:tc>
          <w:tcPr>
            <w:tcW w:w="1557" w:type="dxa"/>
            <w:vAlign w:val="center"/>
          </w:tcPr>
          <w:p w14:paraId="18710109" w14:textId="77777777" w:rsidR="00FB769F" w:rsidRPr="007D061B" w:rsidRDefault="00FB769F" w:rsidP="004C4F0E">
            <w:pPr>
              <w:pStyle w:val="TAC"/>
              <w:rPr>
                <w:rFonts w:cs="Arial"/>
                <w:szCs w:val="18"/>
              </w:rPr>
            </w:pPr>
            <w:r w:rsidRPr="007D061B">
              <w:rPr>
                <w:rFonts w:cs="Arial"/>
                <w:szCs w:val="18"/>
              </w:rPr>
              <w:t>2496 - 2690</w:t>
            </w:r>
          </w:p>
        </w:tc>
        <w:tc>
          <w:tcPr>
            <w:tcW w:w="1138" w:type="dxa"/>
            <w:vAlign w:val="center"/>
          </w:tcPr>
          <w:p w14:paraId="424181A6"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6178CCD"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8189F6"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4967503"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B13DB57"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2BFCA5E" w14:textId="77777777" w:rsidTr="004C4F0E">
        <w:trPr>
          <w:jc w:val="center"/>
        </w:trPr>
        <w:tc>
          <w:tcPr>
            <w:tcW w:w="1733" w:type="dxa"/>
          </w:tcPr>
          <w:p w14:paraId="4D3DBCE9" w14:textId="77777777" w:rsidR="00FB769F" w:rsidRPr="007D061B" w:rsidRDefault="00FB769F" w:rsidP="004C4F0E">
            <w:pPr>
              <w:pStyle w:val="TAL"/>
              <w:rPr>
                <w:rFonts w:cs="Arial"/>
                <w:szCs w:val="18"/>
              </w:rPr>
            </w:pPr>
            <w:r w:rsidRPr="007D061B">
              <w:rPr>
                <w:rFonts w:cs="Arial"/>
                <w:szCs w:val="18"/>
              </w:rPr>
              <w:t>E-UTRA Band 42</w:t>
            </w:r>
          </w:p>
        </w:tc>
        <w:tc>
          <w:tcPr>
            <w:tcW w:w="1557" w:type="dxa"/>
          </w:tcPr>
          <w:p w14:paraId="54851953" w14:textId="77777777" w:rsidR="00FB769F" w:rsidRPr="007D061B" w:rsidRDefault="00FB769F" w:rsidP="004C4F0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11296776"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7C72D954"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0865F2"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63BEDA0"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17DE80"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349C5CD" w14:textId="77777777" w:rsidTr="004C4F0E">
        <w:trPr>
          <w:jc w:val="center"/>
        </w:trPr>
        <w:tc>
          <w:tcPr>
            <w:tcW w:w="1733" w:type="dxa"/>
          </w:tcPr>
          <w:p w14:paraId="12C320EA" w14:textId="77777777" w:rsidR="00FB769F" w:rsidRPr="007D061B" w:rsidRDefault="00FB769F" w:rsidP="004C4F0E">
            <w:pPr>
              <w:pStyle w:val="TAL"/>
              <w:rPr>
                <w:rFonts w:cs="Arial"/>
                <w:szCs w:val="18"/>
              </w:rPr>
            </w:pPr>
            <w:r w:rsidRPr="007D061B">
              <w:rPr>
                <w:rFonts w:cs="Arial"/>
                <w:szCs w:val="18"/>
              </w:rPr>
              <w:t>E-UTRA Band 43</w:t>
            </w:r>
          </w:p>
        </w:tc>
        <w:tc>
          <w:tcPr>
            <w:tcW w:w="1557" w:type="dxa"/>
          </w:tcPr>
          <w:p w14:paraId="62D25D4A" w14:textId="77777777" w:rsidR="00FB769F" w:rsidRPr="007D061B" w:rsidRDefault="00FB769F" w:rsidP="004C4F0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B51DE23"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4EC3C107"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D0FAFD"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A39A6C2"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BF3B10"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3E0ABD69" w14:textId="77777777" w:rsidTr="004C4F0E">
        <w:trPr>
          <w:jc w:val="center"/>
        </w:trPr>
        <w:tc>
          <w:tcPr>
            <w:tcW w:w="1733" w:type="dxa"/>
          </w:tcPr>
          <w:p w14:paraId="70364660" w14:textId="77777777" w:rsidR="00FB769F" w:rsidRPr="007D061B" w:rsidRDefault="00FB769F" w:rsidP="004C4F0E">
            <w:pPr>
              <w:pStyle w:val="TAL"/>
              <w:rPr>
                <w:rFonts w:cs="Arial"/>
                <w:szCs w:val="18"/>
              </w:rPr>
            </w:pPr>
            <w:r w:rsidRPr="007D061B">
              <w:rPr>
                <w:rFonts w:cs="Arial"/>
                <w:szCs w:val="18"/>
              </w:rPr>
              <w:t>E-UTRA Band 44</w:t>
            </w:r>
          </w:p>
        </w:tc>
        <w:tc>
          <w:tcPr>
            <w:tcW w:w="1557" w:type="dxa"/>
            <w:vAlign w:val="center"/>
          </w:tcPr>
          <w:p w14:paraId="6D36C948" w14:textId="77777777" w:rsidR="00FB769F" w:rsidRPr="007D061B" w:rsidRDefault="00FB769F" w:rsidP="004C4F0E">
            <w:pPr>
              <w:pStyle w:val="TAC"/>
              <w:rPr>
                <w:rFonts w:cs="Arial"/>
                <w:szCs w:val="18"/>
                <w:lang w:eastAsia="zh-CN"/>
              </w:rPr>
            </w:pPr>
            <w:r w:rsidRPr="007D061B">
              <w:rPr>
                <w:rFonts w:cs="Arial"/>
                <w:szCs w:val="18"/>
              </w:rPr>
              <w:t>703 - 803</w:t>
            </w:r>
          </w:p>
        </w:tc>
        <w:tc>
          <w:tcPr>
            <w:tcW w:w="1138" w:type="dxa"/>
            <w:vAlign w:val="center"/>
          </w:tcPr>
          <w:p w14:paraId="69D4CB76"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38E54E5"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5BA5AB"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4EF47BF"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A02DD3"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5B516A2" w14:textId="77777777" w:rsidTr="004C4F0E">
        <w:trPr>
          <w:jc w:val="center"/>
        </w:trPr>
        <w:tc>
          <w:tcPr>
            <w:tcW w:w="1733" w:type="dxa"/>
          </w:tcPr>
          <w:p w14:paraId="3D11431B" w14:textId="77777777" w:rsidR="00FB769F" w:rsidRPr="007D061B" w:rsidRDefault="00FB769F" w:rsidP="004C4F0E">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5A48341B" w14:textId="77777777" w:rsidR="00FB769F" w:rsidRPr="007D061B" w:rsidRDefault="00FB769F" w:rsidP="004C4F0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F03CCB9"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FD191AC"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CE63BA"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69D4B44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15F718"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6C1C452A" w14:textId="77777777" w:rsidTr="004C4F0E">
        <w:trPr>
          <w:jc w:val="center"/>
        </w:trPr>
        <w:tc>
          <w:tcPr>
            <w:tcW w:w="1733" w:type="dxa"/>
          </w:tcPr>
          <w:p w14:paraId="0F320033" w14:textId="77777777" w:rsidR="00FB769F" w:rsidRPr="007D061B" w:rsidRDefault="00FB769F" w:rsidP="004C4F0E">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0C3E529D" w14:textId="77777777" w:rsidR="00FB769F" w:rsidRPr="007D061B" w:rsidRDefault="00FB769F" w:rsidP="004C4F0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4DF3F959" w14:textId="77777777" w:rsidR="00FB769F" w:rsidRPr="007D061B" w:rsidRDefault="00FB769F" w:rsidP="004C4F0E">
            <w:pPr>
              <w:pStyle w:val="TAC"/>
              <w:rPr>
                <w:rFonts w:cs="Arial"/>
                <w:szCs w:val="18"/>
              </w:rPr>
            </w:pPr>
            <w:r w:rsidRPr="007D061B">
              <w:rPr>
                <w:rFonts w:cs="Arial"/>
                <w:szCs w:val="18"/>
              </w:rPr>
              <w:t>N/A</w:t>
            </w:r>
          </w:p>
        </w:tc>
        <w:tc>
          <w:tcPr>
            <w:tcW w:w="1133" w:type="dxa"/>
            <w:vAlign w:val="center"/>
          </w:tcPr>
          <w:p w14:paraId="23B19A89"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822D05"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005FBF2"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9F58BE"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F6A9916" w14:textId="77777777" w:rsidTr="004C4F0E">
        <w:trPr>
          <w:jc w:val="center"/>
        </w:trPr>
        <w:tc>
          <w:tcPr>
            <w:tcW w:w="1733" w:type="dxa"/>
          </w:tcPr>
          <w:p w14:paraId="13965BCA" w14:textId="77777777" w:rsidR="00FB769F" w:rsidRPr="007D061B" w:rsidRDefault="00FB769F" w:rsidP="004C4F0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0A4C0DDB" w14:textId="77777777" w:rsidR="00FB769F" w:rsidRPr="007D061B" w:rsidRDefault="00FB769F" w:rsidP="004C4F0E">
            <w:pPr>
              <w:pStyle w:val="TAC"/>
              <w:rPr>
                <w:rFonts w:cs="Arial"/>
                <w:szCs w:val="18"/>
                <w:lang w:eastAsia="zh-CN"/>
              </w:rPr>
            </w:pPr>
            <w:r w:rsidRPr="007D061B">
              <w:rPr>
                <w:rFonts w:cs="Arial"/>
                <w:szCs w:val="18"/>
                <w:lang w:eastAsia="zh-CN"/>
              </w:rPr>
              <w:t>3550 - 3700</w:t>
            </w:r>
          </w:p>
        </w:tc>
        <w:tc>
          <w:tcPr>
            <w:tcW w:w="1138" w:type="dxa"/>
            <w:vAlign w:val="center"/>
          </w:tcPr>
          <w:p w14:paraId="22BC4A40"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C793BDD"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41FA531E"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B538AD4"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01B432"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10A8B45" w14:textId="77777777" w:rsidTr="004C4F0E">
        <w:trPr>
          <w:jc w:val="center"/>
        </w:trPr>
        <w:tc>
          <w:tcPr>
            <w:tcW w:w="1733" w:type="dxa"/>
          </w:tcPr>
          <w:p w14:paraId="477FC04D" w14:textId="77777777" w:rsidR="00FB769F" w:rsidRPr="007D061B" w:rsidRDefault="00FB769F" w:rsidP="004C4F0E">
            <w:pPr>
              <w:pStyle w:val="TAL"/>
              <w:rPr>
                <w:lang w:eastAsia="ja-JP"/>
              </w:rPr>
            </w:pPr>
            <w:r w:rsidRPr="007D061B">
              <w:rPr>
                <w:rFonts w:cs="v5.0.0"/>
                <w:lang w:eastAsia="ja-JP"/>
              </w:rPr>
              <w:t>E-UTRA Band 49</w:t>
            </w:r>
          </w:p>
        </w:tc>
        <w:tc>
          <w:tcPr>
            <w:tcW w:w="1557" w:type="dxa"/>
            <w:vAlign w:val="center"/>
          </w:tcPr>
          <w:p w14:paraId="0B01259D" w14:textId="77777777" w:rsidR="00FB769F" w:rsidRPr="007D061B" w:rsidRDefault="00FB769F" w:rsidP="004C4F0E">
            <w:pPr>
              <w:pStyle w:val="TAC"/>
              <w:rPr>
                <w:rFonts w:eastAsia="SimSun"/>
                <w:lang w:eastAsia="zh-CN"/>
              </w:rPr>
            </w:pPr>
            <w:r w:rsidRPr="007D061B">
              <w:rPr>
                <w:rFonts w:cs="Arial"/>
                <w:szCs w:val="18"/>
                <w:lang w:eastAsia="zh-CN"/>
              </w:rPr>
              <w:t>3550 - 3700</w:t>
            </w:r>
          </w:p>
        </w:tc>
        <w:tc>
          <w:tcPr>
            <w:tcW w:w="1138" w:type="dxa"/>
            <w:vAlign w:val="center"/>
          </w:tcPr>
          <w:p w14:paraId="460CB121" w14:textId="77777777" w:rsidR="00FB769F" w:rsidRPr="007D061B" w:rsidRDefault="00FB769F" w:rsidP="004C4F0E">
            <w:pPr>
              <w:pStyle w:val="TAC"/>
              <w:rPr>
                <w:lang w:eastAsia="ja-JP"/>
              </w:rPr>
            </w:pPr>
            <w:r w:rsidRPr="007D061B">
              <w:rPr>
                <w:lang w:eastAsia="ja-JP"/>
              </w:rPr>
              <w:t>N/A</w:t>
            </w:r>
          </w:p>
        </w:tc>
        <w:tc>
          <w:tcPr>
            <w:tcW w:w="1133" w:type="dxa"/>
            <w:vAlign w:val="center"/>
          </w:tcPr>
          <w:p w14:paraId="6FF4288F" w14:textId="77777777" w:rsidR="00FB769F" w:rsidRPr="007D061B" w:rsidRDefault="00FB769F" w:rsidP="004C4F0E">
            <w:pPr>
              <w:pStyle w:val="TAC"/>
              <w:rPr>
                <w:lang w:eastAsia="ja-JP"/>
              </w:rPr>
            </w:pPr>
            <w:r w:rsidRPr="007D061B">
              <w:rPr>
                <w:lang w:eastAsia="ja-JP"/>
              </w:rPr>
              <w:t>N/A</w:t>
            </w:r>
          </w:p>
        </w:tc>
        <w:tc>
          <w:tcPr>
            <w:tcW w:w="1133" w:type="dxa"/>
          </w:tcPr>
          <w:p w14:paraId="04C4F388" w14:textId="77777777" w:rsidR="00FB769F" w:rsidRPr="007D061B" w:rsidRDefault="00FB769F" w:rsidP="004C4F0E">
            <w:pPr>
              <w:pStyle w:val="TAC"/>
              <w:rPr>
                <w:lang w:eastAsia="ja-JP"/>
              </w:rPr>
            </w:pPr>
            <w:r w:rsidRPr="007D061B">
              <w:rPr>
                <w:rFonts w:cs="v5.0.0"/>
                <w:lang w:eastAsia="ja-JP"/>
              </w:rPr>
              <w:t>-6</w:t>
            </w:r>
          </w:p>
        </w:tc>
        <w:tc>
          <w:tcPr>
            <w:tcW w:w="1736" w:type="dxa"/>
          </w:tcPr>
          <w:p w14:paraId="12BF6C5F"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54AD2252" w14:textId="77777777" w:rsidR="00FB769F" w:rsidRPr="007D061B" w:rsidRDefault="00FB769F" w:rsidP="004C4F0E">
            <w:pPr>
              <w:pStyle w:val="TAC"/>
              <w:rPr>
                <w:lang w:eastAsia="ja-JP"/>
              </w:rPr>
            </w:pPr>
            <w:r w:rsidRPr="007D061B">
              <w:rPr>
                <w:rFonts w:cs="v5.0.0"/>
                <w:lang w:eastAsia="ja-JP"/>
              </w:rPr>
              <w:t>CW carrier</w:t>
            </w:r>
          </w:p>
        </w:tc>
      </w:tr>
      <w:tr w:rsidR="00FB769F" w:rsidRPr="007D061B" w14:paraId="7DA7FE08" w14:textId="77777777" w:rsidTr="004C4F0E">
        <w:trPr>
          <w:jc w:val="center"/>
        </w:trPr>
        <w:tc>
          <w:tcPr>
            <w:tcW w:w="1733" w:type="dxa"/>
          </w:tcPr>
          <w:p w14:paraId="5C8D839F" w14:textId="77777777" w:rsidR="00FB769F" w:rsidRPr="007D061B" w:rsidRDefault="00FB769F" w:rsidP="004C4F0E">
            <w:pPr>
              <w:pStyle w:val="TAL"/>
              <w:rPr>
                <w:rFonts w:cs="Arial"/>
                <w:szCs w:val="18"/>
              </w:rPr>
            </w:pPr>
            <w:r w:rsidRPr="007D061B">
              <w:rPr>
                <w:lang w:eastAsia="ja-JP"/>
              </w:rPr>
              <w:t>E-UTRA Band 50 or NR band n50</w:t>
            </w:r>
          </w:p>
        </w:tc>
        <w:tc>
          <w:tcPr>
            <w:tcW w:w="1557" w:type="dxa"/>
            <w:vAlign w:val="center"/>
          </w:tcPr>
          <w:p w14:paraId="3BFF5563" w14:textId="77777777" w:rsidR="00FB769F" w:rsidRPr="007D061B" w:rsidRDefault="00FB769F" w:rsidP="004C4F0E">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4D7B7CA6" w14:textId="77777777" w:rsidR="00FB769F" w:rsidRPr="007D061B" w:rsidRDefault="00FB769F" w:rsidP="004C4F0E">
            <w:pPr>
              <w:pStyle w:val="TAC"/>
              <w:rPr>
                <w:rFonts w:cs="Arial"/>
                <w:szCs w:val="18"/>
              </w:rPr>
            </w:pPr>
            <w:r w:rsidRPr="007D061B">
              <w:rPr>
                <w:lang w:eastAsia="ja-JP"/>
              </w:rPr>
              <w:t>+16</w:t>
            </w:r>
          </w:p>
        </w:tc>
        <w:tc>
          <w:tcPr>
            <w:tcW w:w="1133" w:type="dxa"/>
            <w:vAlign w:val="center"/>
          </w:tcPr>
          <w:p w14:paraId="1569C34D" w14:textId="77777777" w:rsidR="00FB769F" w:rsidRPr="007D061B" w:rsidRDefault="00FB769F" w:rsidP="004C4F0E">
            <w:pPr>
              <w:pStyle w:val="TAC"/>
              <w:rPr>
                <w:rFonts w:cs="Arial"/>
                <w:szCs w:val="18"/>
              </w:rPr>
            </w:pPr>
            <w:r w:rsidRPr="007D061B">
              <w:rPr>
                <w:lang w:eastAsia="ja-JP"/>
              </w:rPr>
              <w:t>+8</w:t>
            </w:r>
          </w:p>
        </w:tc>
        <w:tc>
          <w:tcPr>
            <w:tcW w:w="1133" w:type="dxa"/>
            <w:vAlign w:val="center"/>
          </w:tcPr>
          <w:p w14:paraId="15761008" w14:textId="77777777" w:rsidR="00FB769F" w:rsidRPr="007D061B" w:rsidRDefault="00FB769F" w:rsidP="004C4F0E">
            <w:pPr>
              <w:pStyle w:val="TAC"/>
              <w:rPr>
                <w:rFonts w:cs="Arial"/>
                <w:szCs w:val="18"/>
              </w:rPr>
            </w:pPr>
            <w:r w:rsidRPr="007D061B">
              <w:rPr>
                <w:lang w:eastAsia="ja-JP"/>
              </w:rPr>
              <w:t>-6</w:t>
            </w:r>
          </w:p>
        </w:tc>
        <w:tc>
          <w:tcPr>
            <w:tcW w:w="1736" w:type="dxa"/>
            <w:vAlign w:val="center"/>
          </w:tcPr>
          <w:p w14:paraId="6D51B914"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361A9D" w14:textId="77777777" w:rsidR="00FB769F" w:rsidRPr="007D061B" w:rsidRDefault="00FB769F" w:rsidP="004C4F0E">
            <w:pPr>
              <w:pStyle w:val="TAC"/>
              <w:rPr>
                <w:rFonts w:cs="Arial"/>
                <w:szCs w:val="18"/>
              </w:rPr>
            </w:pPr>
            <w:r w:rsidRPr="007D061B">
              <w:rPr>
                <w:lang w:eastAsia="ja-JP"/>
              </w:rPr>
              <w:t>CW carrier</w:t>
            </w:r>
          </w:p>
        </w:tc>
      </w:tr>
      <w:tr w:rsidR="00FB769F" w:rsidRPr="007D061B" w14:paraId="158CDBEE" w14:textId="77777777" w:rsidTr="004C4F0E">
        <w:trPr>
          <w:jc w:val="center"/>
        </w:trPr>
        <w:tc>
          <w:tcPr>
            <w:tcW w:w="1733" w:type="dxa"/>
          </w:tcPr>
          <w:p w14:paraId="30C962A2" w14:textId="77777777" w:rsidR="00FB769F" w:rsidRPr="007D061B" w:rsidRDefault="00FB769F" w:rsidP="004C4F0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38D99FB8" w14:textId="77777777" w:rsidR="00FB769F" w:rsidRPr="007D061B" w:rsidRDefault="00FB769F" w:rsidP="004C4F0E">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0FD11888" w14:textId="77777777" w:rsidR="00FB769F" w:rsidRPr="007D061B" w:rsidRDefault="00FB769F" w:rsidP="004C4F0E">
            <w:pPr>
              <w:pStyle w:val="TAC"/>
              <w:rPr>
                <w:rFonts w:cs="Arial"/>
                <w:szCs w:val="18"/>
              </w:rPr>
            </w:pPr>
            <w:r w:rsidRPr="007D061B">
              <w:rPr>
                <w:lang w:eastAsia="ja-JP"/>
              </w:rPr>
              <w:t>N/A</w:t>
            </w:r>
          </w:p>
        </w:tc>
        <w:tc>
          <w:tcPr>
            <w:tcW w:w="1133" w:type="dxa"/>
            <w:vAlign w:val="center"/>
          </w:tcPr>
          <w:p w14:paraId="63A6E635" w14:textId="77777777" w:rsidR="00FB769F" w:rsidRPr="007D061B" w:rsidRDefault="00FB769F" w:rsidP="004C4F0E">
            <w:pPr>
              <w:pStyle w:val="TAC"/>
              <w:rPr>
                <w:rFonts w:cs="Arial"/>
                <w:szCs w:val="18"/>
              </w:rPr>
            </w:pPr>
            <w:r w:rsidRPr="007D061B">
              <w:rPr>
                <w:lang w:eastAsia="ja-JP"/>
              </w:rPr>
              <w:t>N/A</w:t>
            </w:r>
          </w:p>
        </w:tc>
        <w:tc>
          <w:tcPr>
            <w:tcW w:w="1133" w:type="dxa"/>
            <w:vAlign w:val="center"/>
          </w:tcPr>
          <w:p w14:paraId="14DA6010" w14:textId="77777777" w:rsidR="00FB769F" w:rsidRPr="007D061B" w:rsidRDefault="00FB769F" w:rsidP="004C4F0E">
            <w:pPr>
              <w:pStyle w:val="TAC"/>
              <w:rPr>
                <w:rFonts w:cs="Arial"/>
                <w:szCs w:val="18"/>
              </w:rPr>
            </w:pPr>
            <w:r w:rsidRPr="007D061B">
              <w:rPr>
                <w:lang w:eastAsia="ja-JP"/>
              </w:rPr>
              <w:t>-6</w:t>
            </w:r>
          </w:p>
        </w:tc>
        <w:tc>
          <w:tcPr>
            <w:tcW w:w="1736" w:type="dxa"/>
            <w:vAlign w:val="center"/>
          </w:tcPr>
          <w:p w14:paraId="18A4135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87B08C" w14:textId="77777777" w:rsidR="00FB769F" w:rsidRPr="007D061B" w:rsidRDefault="00FB769F" w:rsidP="004C4F0E">
            <w:pPr>
              <w:pStyle w:val="TAC"/>
              <w:rPr>
                <w:rFonts w:cs="Arial"/>
                <w:szCs w:val="18"/>
              </w:rPr>
            </w:pPr>
            <w:r w:rsidRPr="007D061B">
              <w:rPr>
                <w:lang w:eastAsia="ja-JP"/>
              </w:rPr>
              <w:t>CW carrier</w:t>
            </w:r>
          </w:p>
        </w:tc>
      </w:tr>
      <w:tr w:rsidR="00FB769F" w:rsidRPr="007D061B" w14:paraId="5E848087" w14:textId="77777777" w:rsidTr="004C4F0E">
        <w:trPr>
          <w:jc w:val="center"/>
        </w:trPr>
        <w:tc>
          <w:tcPr>
            <w:tcW w:w="1733" w:type="dxa"/>
          </w:tcPr>
          <w:p w14:paraId="57DDF09B" w14:textId="77777777" w:rsidR="00FB769F" w:rsidRPr="007D061B" w:rsidRDefault="00FB769F" w:rsidP="004C4F0E">
            <w:pPr>
              <w:pStyle w:val="TAL"/>
              <w:rPr>
                <w:lang w:eastAsia="ja-JP"/>
              </w:rPr>
            </w:pPr>
            <w:r w:rsidRPr="007D061B">
              <w:rPr>
                <w:lang w:eastAsia="ja-JP"/>
              </w:rPr>
              <w:t>E-UTRA Band 53 or NR band n53</w:t>
            </w:r>
          </w:p>
        </w:tc>
        <w:tc>
          <w:tcPr>
            <w:tcW w:w="1557" w:type="dxa"/>
            <w:vAlign w:val="center"/>
          </w:tcPr>
          <w:p w14:paraId="78645E85" w14:textId="77777777" w:rsidR="00FB769F" w:rsidRPr="007D061B" w:rsidRDefault="00FB769F" w:rsidP="004C4F0E">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3D8B09F4" w14:textId="77777777" w:rsidR="00FB769F" w:rsidRPr="007D061B" w:rsidRDefault="00FB769F" w:rsidP="004C4F0E">
            <w:pPr>
              <w:pStyle w:val="TAC"/>
              <w:rPr>
                <w:lang w:eastAsia="ja-JP"/>
              </w:rPr>
            </w:pPr>
            <w:r w:rsidRPr="007D061B">
              <w:rPr>
                <w:lang w:eastAsia="ja-JP"/>
              </w:rPr>
              <w:t>N/A</w:t>
            </w:r>
          </w:p>
        </w:tc>
        <w:tc>
          <w:tcPr>
            <w:tcW w:w="1133" w:type="dxa"/>
            <w:vAlign w:val="center"/>
          </w:tcPr>
          <w:p w14:paraId="1A09B660" w14:textId="77777777" w:rsidR="00FB769F" w:rsidRPr="007D061B" w:rsidRDefault="00FB769F" w:rsidP="004C4F0E">
            <w:pPr>
              <w:pStyle w:val="TAC"/>
              <w:rPr>
                <w:lang w:eastAsia="ja-JP"/>
              </w:rPr>
            </w:pPr>
            <w:r w:rsidRPr="007D061B">
              <w:rPr>
                <w:lang w:eastAsia="ja-JP"/>
              </w:rPr>
              <w:t>+8</w:t>
            </w:r>
          </w:p>
        </w:tc>
        <w:tc>
          <w:tcPr>
            <w:tcW w:w="1133" w:type="dxa"/>
            <w:vAlign w:val="center"/>
          </w:tcPr>
          <w:p w14:paraId="01A64776" w14:textId="77777777" w:rsidR="00FB769F" w:rsidRPr="007D061B" w:rsidRDefault="00FB769F" w:rsidP="004C4F0E">
            <w:pPr>
              <w:pStyle w:val="TAC"/>
              <w:rPr>
                <w:lang w:eastAsia="ja-JP"/>
              </w:rPr>
            </w:pPr>
            <w:r w:rsidRPr="007D061B">
              <w:rPr>
                <w:lang w:eastAsia="ja-JP"/>
              </w:rPr>
              <w:t>-6</w:t>
            </w:r>
          </w:p>
        </w:tc>
        <w:tc>
          <w:tcPr>
            <w:tcW w:w="1736" w:type="dxa"/>
            <w:vAlign w:val="center"/>
          </w:tcPr>
          <w:p w14:paraId="63103163" w14:textId="77777777" w:rsidR="00FB769F" w:rsidRPr="007D061B" w:rsidRDefault="00FB769F" w:rsidP="004C4F0E">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7F4393A8" w14:textId="77777777" w:rsidR="00FB769F" w:rsidRPr="007D061B" w:rsidRDefault="00FB769F" w:rsidP="004C4F0E">
            <w:pPr>
              <w:pStyle w:val="TAC"/>
              <w:rPr>
                <w:lang w:eastAsia="ja-JP"/>
              </w:rPr>
            </w:pPr>
            <w:r w:rsidRPr="007D061B">
              <w:rPr>
                <w:lang w:eastAsia="ja-JP"/>
              </w:rPr>
              <w:t>CW carrier</w:t>
            </w:r>
          </w:p>
        </w:tc>
      </w:tr>
      <w:tr w:rsidR="00FB769F" w:rsidRPr="007D061B" w14:paraId="01EA8956" w14:textId="77777777" w:rsidTr="004C4F0E">
        <w:trPr>
          <w:jc w:val="center"/>
        </w:trPr>
        <w:tc>
          <w:tcPr>
            <w:tcW w:w="1733" w:type="dxa"/>
          </w:tcPr>
          <w:p w14:paraId="1C43957C" w14:textId="77777777" w:rsidR="00FB769F" w:rsidRPr="007D061B" w:rsidRDefault="00FB769F" w:rsidP="004C4F0E">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67CA72BD" w14:textId="77777777" w:rsidR="00FB769F" w:rsidRPr="007D061B" w:rsidRDefault="00FB769F" w:rsidP="004C4F0E">
            <w:pPr>
              <w:pStyle w:val="TAC"/>
              <w:rPr>
                <w:rFonts w:cs="Arial"/>
                <w:szCs w:val="18"/>
              </w:rPr>
            </w:pPr>
            <w:r>
              <w:rPr>
                <w:rFonts w:cs="Arial"/>
                <w:lang w:eastAsia="ko-KR"/>
              </w:rPr>
              <w:t>1670 – 1675</w:t>
            </w:r>
          </w:p>
        </w:tc>
        <w:tc>
          <w:tcPr>
            <w:tcW w:w="1138" w:type="dxa"/>
            <w:vAlign w:val="center"/>
          </w:tcPr>
          <w:p w14:paraId="5CA09B71"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187835A4"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AE8428"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010D97D"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74338E"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2CE4F29" w14:textId="77777777" w:rsidTr="004C4F0E">
        <w:trPr>
          <w:jc w:val="center"/>
        </w:trPr>
        <w:tc>
          <w:tcPr>
            <w:tcW w:w="1733" w:type="dxa"/>
          </w:tcPr>
          <w:p w14:paraId="1DA35294" w14:textId="77777777" w:rsidR="00FB769F" w:rsidRPr="007D061B" w:rsidRDefault="00FB769F" w:rsidP="004C4F0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1DA3C34C" w14:textId="77777777" w:rsidR="00FB769F" w:rsidRPr="007D061B" w:rsidRDefault="00FB769F" w:rsidP="004C4F0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2E8808B0"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33C205C1"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639155"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7CB4A03"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CE330A7"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5A65CDB1" w14:textId="77777777" w:rsidTr="004C4F0E">
        <w:trPr>
          <w:jc w:val="center"/>
        </w:trPr>
        <w:tc>
          <w:tcPr>
            <w:tcW w:w="1733" w:type="dxa"/>
          </w:tcPr>
          <w:p w14:paraId="0FBF9F3B" w14:textId="77777777" w:rsidR="00FB769F" w:rsidRPr="007D061B" w:rsidRDefault="00FB769F" w:rsidP="004C4F0E">
            <w:pPr>
              <w:pStyle w:val="TAL"/>
              <w:rPr>
                <w:rFonts w:cs="Arial"/>
                <w:szCs w:val="18"/>
              </w:rPr>
            </w:pPr>
            <w:r w:rsidRPr="007D061B">
              <w:rPr>
                <w:rFonts w:cs="Arial"/>
                <w:szCs w:val="18"/>
              </w:rPr>
              <w:t>E-UTRA Band 66 or NR band n66</w:t>
            </w:r>
          </w:p>
        </w:tc>
        <w:tc>
          <w:tcPr>
            <w:tcW w:w="1557" w:type="dxa"/>
            <w:vAlign w:val="center"/>
          </w:tcPr>
          <w:p w14:paraId="454C4AEA" w14:textId="77777777" w:rsidR="00FB769F" w:rsidRPr="007D061B" w:rsidRDefault="00FB769F" w:rsidP="004C4F0E">
            <w:pPr>
              <w:pStyle w:val="TAC"/>
              <w:rPr>
                <w:rFonts w:cs="Arial"/>
                <w:szCs w:val="18"/>
              </w:rPr>
            </w:pPr>
            <w:r w:rsidRPr="007D061B">
              <w:rPr>
                <w:rFonts w:cs="Arial"/>
                <w:szCs w:val="18"/>
              </w:rPr>
              <w:t>2110 - 2200</w:t>
            </w:r>
          </w:p>
        </w:tc>
        <w:tc>
          <w:tcPr>
            <w:tcW w:w="1138" w:type="dxa"/>
            <w:vAlign w:val="center"/>
          </w:tcPr>
          <w:p w14:paraId="1AE2BA7E"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07193231"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A7410A"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67770229"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B9ABD87"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66146E7" w14:textId="77777777" w:rsidTr="004C4F0E">
        <w:trPr>
          <w:jc w:val="center"/>
        </w:trPr>
        <w:tc>
          <w:tcPr>
            <w:tcW w:w="1733" w:type="dxa"/>
          </w:tcPr>
          <w:p w14:paraId="0E90DD7D" w14:textId="77777777" w:rsidR="00FB769F" w:rsidRPr="007D061B" w:rsidRDefault="00FB769F" w:rsidP="004C4F0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668DC43F" w14:textId="77777777" w:rsidR="00FB769F" w:rsidRPr="007D061B" w:rsidRDefault="00FB769F" w:rsidP="004C4F0E">
            <w:pPr>
              <w:pStyle w:val="TAC"/>
              <w:rPr>
                <w:rFonts w:cs="Arial"/>
                <w:szCs w:val="18"/>
              </w:rPr>
            </w:pPr>
            <w:r w:rsidRPr="007D061B">
              <w:rPr>
                <w:rFonts w:cs="Arial"/>
                <w:szCs w:val="18"/>
              </w:rPr>
              <w:t>738 - 758</w:t>
            </w:r>
          </w:p>
        </w:tc>
        <w:tc>
          <w:tcPr>
            <w:tcW w:w="1138" w:type="dxa"/>
            <w:vAlign w:val="center"/>
          </w:tcPr>
          <w:p w14:paraId="67AE9BCC"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309BC511"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62E3DC7D"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A8E93E8"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ACD05B9"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64B7A09E" w14:textId="77777777" w:rsidTr="004C4F0E">
        <w:trPr>
          <w:jc w:val="center"/>
        </w:trPr>
        <w:tc>
          <w:tcPr>
            <w:tcW w:w="1733" w:type="dxa"/>
          </w:tcPr>
          <w:p w14:paraId="2CE9C457" w14:textId="77777777" w:rsidR="00FB769F" w:rsidRPr="007D061B" w:rsidRDefault="00FB769F" w:rsidP="004C4F0E">
            <w:pPr>
              <w:pStyle w:val="TAL"/>
              <w:rPr>
                <w:rFonts w:cs="Arial"/>
                <w:szCs w:val="18"/>
              </w:rPr>
            </w:pPr>
            <w:r w:rsidRPr="007D061B">
              <w:rPr>
                <w:rFonts w:cs="Arial"/>
                <w:szCs w:val="18"/>
              </w:rPr>
              <w:t>E-UTRA Band 68</w:t>
            </w:r>
          </w:p>
        </w:tc>
        <w:tc>
          <w:tcPr>
            <w:tcW w:w="1557" w:type="dxa"/>
            <w:vAlign w:val="center"/>
          </w:tcPr>
          <w:p w14:paraId="1F1E0ED4" w14:textId="77777777" w:rsidR="00FB769F" w:rsidRPr="007D061B" w:rsidRDefault="00FB769F" w:rsidP="004C4F0E">
            <w:pPr>
              <w:pStyle w:val="TAC"/>
              <w:rPr>
                <w:rFonts w:cs="Arial"/>
                <w:szCs w:val="18"/>
              </w:rPr>
            </w:pPr>
            <w:r w:rsidRPr="007D061B">
              <w:rPr>
                <w:rFonts w:cs="Arial"/>
              </w:rPr>
              <w:t>753 - 783</w:t>
            </w:r>
          </w:p>
        </w:tc>
        <w:tc>
          <w:tcPr>
            <w:tcW w:w="1138" w:type="dxa"/>
            <w:vAlign w:val="center"/>
          </w:tcPr>
          <w:p w14:paraId="5F2BB0F5"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A308DF5"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23C2B983"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0539156"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FB534E"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089E389" w14:textId="77777777" w:rsidTr="004C4F0E">
        <w:trPr>
          <w:jc w:val="center"/>
        </w:trPr>
        <w:tc>
          <w:tcPr>
            <w:tcW w:w="1733" w:type="dxa"/>
          </w:tcPr>
          <w:p w14:paraId="7399A7FC" w14:textId="77777777" w:rsidR="00FB769F" w:rsidRPr="007D061B" w:rsidRDefault="00FB769F" w:rsidP="004C4F0E">
            <w:pPr>
              <w:pStyle w:val="TAL"/>
              <w:rPr>
                <w:rFonts w:cs="Arial"/>
                <w:szCs w:val="18"/>
              </w:rPr>
            </w:pPr>
            <w:r w:rsidRPr="007D061B">
              <w:rPr>
                <w:rFonts w:cs="Arial"/>
              </w:rPr>
              <w:t xml:space="preserve">E-UTRA Band </w:t>
            </w:r>
            <w:r w:rsidRPr="007D061B">
              <w:t xml:space="preserve">69 </w:t>
            </w:r>
          </w:p>
        </w:tc>
        <w:tc>
          <w:tcPr>
            <w:tcW w:w="1557" w:type="dxa"/>
            <w:vAlign w:val="center"/>
          </w:tcPr>
          <w:p w14:paraId="68CE5F89" w14:textId="77777777" w:rsidR="00FB769F" w:rsidRPr="007D061B" w:rsidRDefault="00FB769F" w:rsidP="004C4F0E">
            <w:pPr>
              <w:pStyle w:val="TAC"/>
              <w:rPr>
                <w:rFonts w:cs="Arial"/>
              </w:rPr>
            </w:pPr>
            <w:r w:rsidRPr="007D061B">
              <w:rPr>
                <w:rFonts w:cs="Arial"/>
              </w:rPr>
              <w:t>2570 - 2620</w:t>
            </w:r>
          </w:p>
        </w:tc>
        <w:tc>
          <w:tcPr>
            <w:tcW w:w="1138" w:type="dxa"/>
            <w:vAlign w:val="center"/>
          </w:tcPr>
          <w:p w14:paraId="503407AD" w14:textId="77777777" w:rsidR="00FB769F" w:rsidRPr="007D061B" w:rsidRDefault="00FB769F" w:rsidP="004C4F0E">
            <w:pPr>
              <w:pStyle w:val="TAC"/>
              <w:rPr>
                <w:rFonts w:cs="Arial"/>
                <w:szCs w:val="18"/>
              </w:rPr>
            </w:pPr>
            <w:r w:rsidRPr="007D061B">
              <w:rPr>
                <w:rFonts w:cs="Arial"/>
              </w:rPr>
              <w:t>+16</w:t>
            </w:r>
          </w:p>
        </w:tc>
        <w:tc>
          <w:tcPr>
            <w:tcW w:w="1133" w:type="dxa"/>
            <w:vAlign w:val="center"/>
          </w:tcPr>
          <w:p w14:paraId="771749D1"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5377CC30"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5E1319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B394E9F"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2ED99ADC" w14:textId="77777777" w:rsidTr="004C4F0E">
        <w:trPr>
          <w:jc w:val="center"/>
        </w:trPr>
        <w:tc>
          <w:tcPr>
            <w:tcW w:w="1733" w:type="dxa"/>
          </w:tcPr>
          <w:p w14:paraId="44EAB3F8" w14:textId="77777777" w:rsidR="00FB769F" w:rsidRPr="007D061B" w:rsidRDefault="00FB769F" w:rsidP="004C4F0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B070995" w14:textId="77777777" w:rsidR="00FB769F" w:rsidRPr="007D061B" w:rsidRDefault="00FB769F" w:rsidP="004C4F0E">
            <w:pPr>
              <w:pStyle w:val="TAC"/>
              <w:rPr>
                <w:rFonts w:cs="Arial"/>
              </w:rPr>
            </w:pPr>
            <w:r w:rsidRPr="007D061B">
              <w:rPr>
                <w:rFonts w:cs="Arial"/>
              </w:rPr>
              <w:t>1995 - 2020</w:t>
            </w:r>
          </w:p>
        </w:tc>
        <w:tc>
          <w:tcPr>
            <w:tcW w:w="1138" w:type="dxa"/>
            <w:vAlign w:val="center"/>
          </w:tcPr>
          <w:p w14:paraId="58079249" w14:textId="77777777" w:rsidR="00FB769F" w:rsidRPr="007D061B" w:rsidRDefault="00FB769F" w:rsidP="004C4F0E">
            <w:pPr>
              <w:pStyle w:val="TAC"/>
              <w:rPr>
                <w:rFonts w:cs="Arial"/>
                <w:szCs w:val="18"/>
              </w:rPr>
            </w:pPr>
            <w:r w:rsidRPr="007D061B">
              <w:rPr>
                <w:rFonts w:cs="Arial"/>
              </w:rPr>
              <w:t>+16</w:t>
            </w:r>
          </w:p>
        </w:tc>
        <w:tc>
          <w:tcPr>
            <w:tcW w:w="1133" w:type="dxa"/>
            <w:vAlign w:val="center"/>
          </w:tcPr>
          <w:p w14:paraId="3583EFC9"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2192AFC3"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136D9918"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E96EB9B" w14:textId="77777777" w:rsidR="00FB769F" w:rsidRPr="007D061B" w:rsidRDefault="00FB769F" w:rsidP="004C4F0E">
            <w:pPr>
              <w:pStyle w:val="TAC"/>
              <w:rPr>
                <w:rFonts w:cs="Arial"/>
                <w:szCs w:val="18"/>
              </w:rPr>
            </w:pPr>
            <w:r w:rsidRPr="007D061B">
              <w:rPr>
                <w:rFonts w:cs="Arial"/>
              </w:rPr>
              <w:t>CW carrier</w:t>
            </w:r>
          </w:p>
        </w:tc>
      </w:tr>
      <w:tr w:rsidR="00FB769F" w:rsidRPr="007D061B" w14:paraId="3B8DAD18" w14:textId="77777777" w:rsidTr="004C4F0E">
        <w:trPr>
          <w:jc w:val="center"/>
        </w:trPr>
        <w:tc>
          <w:tcPr>
            <w:tcW w:w="1733" w:type="dxa"/>
          </w:tcPr>
          <w:p w14:paraId="6D16C602" w14:textId="77777777" w:rsidR="00FB769F" w:rsidRPr="007D061B" w:rsidRDefault="00FB769F" w:rsidP="004C4F0E">
            <w:pPr>
              <w:pStyle w:val="TAL"/>
              <w:rPr>
                <w:rFonts w:cs="v5.0.0"/>
              </w:rPr>
            </w:pPr>
            <w:r>
              <w:rPr>
                <w:rFonts w:cs="Arial"/>
                <w:lang w:eastAsia="ko-KR"/>
              </w:rPr>
              <w:t xml:space="preserve">E-UTRA Band 71 </w:t>
            </w:r>
            <w:r>
              <w:rPr>
                <w:rFonts w:cs="Arial"/>
              </w:rPr>
              <w:t>or NR band n71</w:t>
            </w:r>
          </w:p>
        </w:tc>
        <w:tc>
          <w:tcPr>
            <w:tcW w:w="1557" w:type="dxa"/>
            <w:vAlign w:val="center"/>
          </w:tcPr>
          <w:p w14:paraId="1DB71DA2" w14:textId="77777777" w:rsidR="00FB769F" w:rsidRPr="007D061B" w:rsidRDefault="00FB769F" w:rsidP="004C4F0E">
            <w:pPr>
              <w:pStyle w:val="TAC"/>
              <w:rPr>
                <w:rFonts w:cs="Arial"/>
              </w:rPr>
            </w:pPr>
            <w:r w:rsidRPr="007D061B">
              <w:rPr>
                <w:rFonts w:cs="Arial"/>
                <w:lang w:eastAsia="ko-KR"/>
              </w:rPr>
              <w:t>617 - 652</w:t>
            </w:r>
          </w:p>
        </w:tc>
        <w:tc>
          <w:tcPr>
            <w:tcW w:w="1138" w:type="dxa"/>
            <w:vAlign w:val="center"/>
          </w:tcPr>
          <w:p w14:paraId="14F8A0B4" w14:textId="77777777" w:rsidR="00FB769F" w:rsidRPr="007D061B" w:rsidRDefault="00FB769F" w:rsidP="004C4F0E">
            <w:pPr>
              <w:pStyle w:val="TAC"/>
              <w:rPr>
                <w:rFonts w:cs="Arial"/>
              </w:rPr>
            </w:pPr>
            <w:r w:rsidRPr="007D061B">
              <w:rPr>
                <w:rFonts w:cs="Arial"/>
                <w:szCs w:val="18"/>
              </w:rPr>
              <w:t>+16</w:t>
            </w:r>
          </w:p>
        </w:tc>
        <w:tc>
          <w:tcPr>
            <w:tcW w:w="1133" w:type="dxa"/>
            <w:vAlign w:val="center"/>
          </w:tcPr>
          <w:p w14:paraId="2139CC7E"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66D2F8"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0B83BBA"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6D81AEC"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29F842DB" w14:textId="77777777" w:rsidTr="004C4F0E">
        <w:trPr>
          <w:jc w:val="center"/>
        </w:trPr>
        <w:tc>
          <w:tcPr>
            <w:tcW w:w="1733" w:type="dxa"/>
          </w:tcPr>
          <w:p w14:paraId="453657FF" w14:textId="77777777" w:rsidR="00FB769F" w:rsidRPr="007D061B" w:rsidRDefault="00FB769F" w:rsidP="004C4F0E">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50DAA927" w14:textId="77777777" w:rsidR="00FB769F" w:rsidRPr="007D061B" w:rsidRDefault="00FB769F" w:rsidP="004C4F0E">
            <w:pPr>
              <w:pStyle w:val="TAC"/>
              <w:rPr>
                <w:rFonts w:cs="Arial"/>
              </w:rPr>
            </w:pPr>
            <w:r w:rsidRPr="007D061B">
              <w:rPr>
                <w:rFonts w:cs="Arial"/>
                <w:lang w:eastAsia="ko-KR"/>
              </w:rPr>
              <w:t>461 - 466</w:t>
            </w:r>
          </w:p>
        </w:tc>
        <w:tc>
          <w:tcPr>
            <w:tcW w:w="1138" w:type="dxa"/>
            <w:vAlign w:val="center"/>
          </w:tcPr>
          <w:p w14:paraId="6F981D00" w14:textId="77777777" w:rsidR="00FB769F" w:rsidRPr="007D061B" w:rsidRDefault="00FB769F" w:rsidP="004C4F0E">
            <w:pPr>
              <w:pStyle w:val="TAC"/>
              <w:rPr>
                <w:rFonts w:cs="Arial"/>
              </w:rPr>
            </w:pPr>
            <w:r w:rsidRPr="007D061B">
              <w:rPr>
                <w:rFonts w:cs="Arial"/>
                <w:szCs w:val="18"/>
              </w:rPr>
              <w:t>+16</w:t>
            </w:r>
          </w:p>
        </w:tc>
        <w:tc>
          <w:tcPr>
            <w:tcW w:w="1133" w:type="dxa"/>
            <w:vAlign w:val="center"/>
          </w:tcPr>
          <w:p w14:paraId="399D6F0E"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BA2ED8"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6CA40E99"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CD106A1"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5022DC7F" w14:textId="77777777" w:rsidTr="004C4F0E">
        <w:trPr>
          <w:jc w:val="center"/>
        </w:trPr>
        <w:tc>
          <w:tcPr>
            <w:tcW w:w="1733" w:type="dxa"/>
          </w:tcPr>
          <w:p w14:paraId="3429827B" w14:textId="77777777" w:rsidR="00FB769F" w:rsidRPr="007D061B" w:rsidRDefault="00FB769F" w:rsidP="004C4F0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377F87FE" w14:textId="77777777" w:rsidR="00FB769F" w:rsidRPr="007D061B" w:rsidRDefault="00FB769F" w:rsidP="004C4F0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3290F6E9" w14:textId="77777777" w:rsidR="00FB769F" w:rsidRPr="007D061B" w:rsidRDefault="00FB769F" w:rsidP="004C4F0E">
            <w:pPr>
              <w:pStyle w:val="TAC"/>
              <w:rPr>
                <w:rFonts w:cs="Arial"/>
              </w:rPr>
            </w:pPr>
            <w:r w:rsidRPr="007D061B">
              <w:rPr>
                <w:rFonts w:cs="Arial"/>
                <w:szCs w:val="18"/>
              </w:rPr>
              <w:t>+16</w:t>
            </w:r>
          </w:p>
        </w:tc>
        <w:tc>
          <w:tcPr>
            <w:tcW w:w="1133" w:type="dxa"/>
            <w:vAlign w:val="center"/>
          </w:tcPr>
          <w:p w14:paraId="7E5D281A"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56D85705"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48F321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82271A"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114C6968" w14:textId="77777777" w:rsidTr="004C4F0E">
        <w:trPr>
          <w:jc w:val="center"/>
        </w:trPr>
        <w:tc>
          <w:tcPr>
            <w:tcW w:w="1733" w:type="dxa"/>
          </w:tcPr>
          <w:p w14:paraId="6471DBFC" w14:textId="77777777" w:rsidR="00FB769F" w:rsidRPr="007D061B" w:rsidRDefault="00FB769F" w:rsidP="004C4F0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7F11494E" w14:textId="77777777" w:rsidR="00FB769F" w:rsidRPr="007D061B" w:rsidRDefault="00FB769F" w:rsidP="004C4F0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53631B7" w14:textId="77777777" w:rsidR="00FB769F" w:rsidRPr="007D061B" w:rsidRDefault="00FB769F" w:rsidP="004C4F0E">
            <w:pPr>
              <w:pStyle w:val="TAC"/>
              <w:rPr>
                <w:rFonts w:cs="Arial"/>
              </w:rPr>
            </w:pPr>
            <w:r w:rsidRPr="007D061B">
              <w:rPr>
                <w:rFonts w:cs="Arial"/>
                <w:szCs w:val="18"/>
              </w:rPr>
              <w:t>+16</w:t>
            </w:r>
          </w:p>
        </w:tc>
        <w:tc>
          <w:tcPr>
            <w:tcW w:w="1133" w:type="dxa"/>
            <w:vAlign w:val="center"/>
          </w:tcPr>
          <w:p w14:paraId="1B1E2767"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DA5FCD"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A9A1CF4"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555A29F" w14:textId="77777777" w:rsidR="00FB769F" w:rsidRPr="007D061B" w:rsidRDefault="00FB769F" w:rsidP="004C4F0E">
            <w:pPr>
              <w:pStyle w:val="TAC"/>
              <w:rPr>
                <w:rFonts w:cs="Arial"/>
              </w:rPr>
            </w:pPr>
            <w:r w:rsidRPr="007D061B">
              <w:rPr>
                <w:rFonts w:cs="Arial"/>
              </w:rPr>
              <w:t>CW carrier</w:t>
            </w:r>
          </w:p>
        </w:tc>
      </w:tr>
      <w:tr w:rsidR="00FB769F" w:rsidRPr="007D061B" w14:paraId="2A2340BB" w14:textId="77777777" w:rsidTr="004C4F0E">
        <w:trPr>
          <w:jc w:val="center"/>
        </w:trPr>
        <w:tc>
          <w:tcPr>
            <w:tcW w:w="1733" w:type="dxa"/>
          </w:tcPr>
          <w:p w14:paraId="3B7484BC" w14:textId="77777777" w:rsidR="00FB769F" w:rsidRPr="007D061B" w:rsidRDefault="00FB769F" w:rsidP="004C4F0E">
            <w:pPr>
              <w:pStyle w:val="TAL"/>
              <w:rPr>
                <w:rFonts w:cs="v5.0.0"/>
              </w:rPr>
            </w:pPr>
            <w:r>
              <w:rPr>
                <w:rFonts w:cs="Arial"/>
                <w:lang w:eastAsia="ko-KR"/>
              </w:rPr>
              <w:t xml:space="preserve">E-UTRA Band 75 </w:t>
            </w:r>
            <w:r>
              <w:rPr>
                <w:rFonts w:cs="Arial"/>
              </w:rPr>
              <w:t>or NR band n75</w:t>
            </w:r>
          </w:p>
        </w:tc>
        <w:tc>
          <w:tcPr>
            <w:tcW w:w="1557" w:type="dxa"/>
            <w:vAlign w:val="center"/>
          </w:tcPr>
          <w:p w14:paraId="001504DB" w14:textId="77777777" w:rsidR="00FB769F" w:rsidRPr="007D061B" w:rsidRDefault="00FB769F" w:rsidP="004C4F0E">
            <w:pPr>
              <w:pStyle w:val="TAC"/>
              <w:rPr>
                <w:rFonts w:cs="Arial"/>
              </w:rPr>
            </w:pPr>
            <w:r w:rsidRPr="007D061B">
              <w:rPr>
                <w:rFonts w:cs="Arial"/>
                <w:lang w:eastAsia="ko-KR"/>
              </w:rPr>
              <w:t>1432 - 1517</w:t>
            </w:r>
          </w:p>
        </w:tc>
        <w:tc>
          <w:tcPr>
            <w:tcW w:w="1138" w:type="dxa"/>
            <w:vAlign w:val="center"/>
          </w:tcPr>
          <w:p w14:paraId="4167EFE5" w14:textId="77777777" w:rsidR="00FB769F" w:rsidRPr="007D061B" w:rsidRDefault="00FB769F" w:rsidP="004C4F0E">
            <w:pPr>
              <w:pStyle w:val="TAC"/>
              <w:rPr>
                <w:rFonts w:cs="Arial"/>
              </w:rPr>
            </w:pPr>
            <w:r w:rsidRPr="007D061B">
              <w:rPr>
                <w:rFonts w:cs="Arial"/>
                <w:szCs w:val="18"/>
              </w:rPr>
              <w:t>+16</w:t>
            </w:r>
          </w:p>
        </w:tc>
        <w:tc>
          <w:tcPr>
            <w:tcW w:w="1133" w:type="dxa"/>
            <w:vAlign w:val="center"/>
          </w:tcPr>
          <w:p w14:paraId="4B6AEFB8"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7B50EA"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5DC1080"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71E322"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6C258969" w14:textId="77777777" w:rsidTr="004C4F0E">
        <w:trPr>
          <w:jc w:val="center"/>
        </w:trPr>
        <w:tc>
          <w:tcPr>
            <w:tcW w:w="1733" w:type="dxa"/>
          </w:tcPr>
          <w:p w14:paraId="2577144F" w14:textId="77777777" w:rsidR="00FB769F" w:rsidRPr="007D061B" w:rsidRDefault="00FB769F" w:rsidP="004C4F0E">
            <w:pPr>
              <w:pStyle w:val="TAL"/>
              <w:rPr>
                <w:rFonts w:cs="v5.0.0"/>
              </w:rPr>
            </w:pPr>
            <w:r>
              <w:rPr>
                <w:rFonts w:cs="Arial"/>
                <w:lang w:eastAsia="ko-KR"/>
              </w:rPr>
              <w:t xml:space="preserve">E-UTRA Band 76 </w:t>
            </w:r>
            <w:r>
              <w:rPr>
                <w:rFonts w:cs="Arial"/>
              </w:rPr>
              <w:t>or NR band n76</w:t>
            </w:r>
          </w:p>
        </w:tc>
        <w:tc>
          <w:tcPr>
            <w:tcW w:w="1557" w:type="dxa"/>
            <w:vAlign w:val="center"/>
          </w:tcPr>
          <w:p w14:paraId="6452F463" w14:textId="77777777" w:rsidR="00FB769F" w:rsidRPr="007D061B" w:rsidRDefault="00FB769F" w:rsidP="004C4F0E">
            <w:pPr>
              <w:pStyle w:val="TAC"/>
              <w:rPr>
                <w:rFonts w:cs="Arial"/>
              </w:rPr>
            </w:pPr>
            <w:r w:rsidRPr="007D061B">
              <w:rPr>
                <w:rFonts w:cs="Arial"/>
                <w:lang w:eastAsia="ko-KR"/>
              </w:rPr>
              <w:t>1427 - 1432</w:t>
            </w:r>
          </w:p>
        </w:tc>
        <w:tc>
          <w:tcPr>
            <w:tcW w:w="1138" w:type="dxa"/>
            <w:vAlign w:val="center"/>
          </w:tcPr>
          <w:p w14:paraId="5D766410" w14:textId="77777777" w:rsidR="00FB769F" w:rsidRPr="007D061B" w:rsidRDefault="00FB769F" w:rsidP="004C4F0E">
            <w:pPr>
              <w:pStyle w:val="TAC"/>
              <w:rPr>
                <w:rFonts w:cs="Arial"/>
              </w:rPr>
            </w:pPr>
            <w:r w:rsidRPr="007D061B">
              <w:rPr>
                <w:rFonts w:cs="Arial"/>
                <w:szCs w:val="18"/>
              </w:rPr>
              <w:t>N/A</w:t>
            </w:r>
          </w:p>
        </w:tc>
        <w:tc>
          <w:tcPr>
            <w:tcW w:w="1133" w:type="dxa"/>
            <w:vAlign w:val="center"/>
          </w:tcPr>
          <w:p w14:paraId="21E99B72" w14:textId="77777777" w:rsidR="00FB769F" w:rsidRPr="007D061B" w:rsidRDefault="00FB769F" w:rsidP="004C4F0E">
            <w:pPr>
              <w:pStyle w:val="TAC"/>
              <w:rPr>
                <w:rFonts w:cs="Arial"/>
                <w:szCs w:val="18"/>
              </w:rPr>
            </w:pPr>
            <w:r w:rsidRPr="007D061B">
              <w:rPr>
                <w:rFonts w:cs="Arial"/>
                <w:szCs w:val="18"/>
              </w:rPr>
              <w:t>N/A</w:t>
            </w:r>
          </w:p>
        </w:tc>
        <w:tc>
          <w:tcPr>
            <w:tcW w:w="1133" w:type="dxa"/>
            <w:vAlign w:val="center"/>
          </w:tcPr>
          <w:p w14:paraId="19FD31E4"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16FCAA0"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BD2AF3"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4BC2AF9C" w14:textId="77777777" w:rsidTr="004C4F0E">
        <w:trPr>
          <w:jc w:val="center"/>
        </w:trPr>
        <w:tc>
          <w:tcPr>
            <w:tcW w:w="1733" w:type="dxa"/>
          </w:tcPr>
          <w:p w14:paraId="771578E0" w14:textId="77777777" w:rsidR="00FB769F" w:rsidRPr="007D061B" w:rsidRDefault="00FB769F" w:rsidP="004C4F0E">
            <w:pPr>
              <w:pStyle w:val="TAL"/>
              <w:rPr>
                <w:rFonts w:cs="v5.0.0"/>
              </w:rPr>
            </w:pPr>
            <w:r w:rsidRPr="007D061B">
              <w:rPr>
                <w:rFonts w:cs="Arial"/>
                <w:lang w:eastAsia="ko-KR"/>
              </w:rPr>
              <w:t>NR band n77</w:t>
            </w:r>
          </w:p>
        </w:tc>
        <w:tc>
          <w:tcPr>
            <w:tcW w:w="1557" w:type="dxa"/>
            <w:vAlign w:val="center"/>
          </w:tcPr>
          <w:p w14:paraId="0DCB33C5" w14:textId="77777777" w:rsidR="00FB769F" w:rsidRPr="007D061B" w:rsidRDefault="00FB769F" w:rsidP="004C4F0E">
            <w:pPr>
              <w:pStyle w:val="TAC"/>
              <w:rPr>
                <w:rFonts w:cs="Arial"/>
              </w:rPr>
            </w:pPr>
            <w:r w:rsidRPr="007D061B">
              <w:rPr>
                <w:rFonts w:cs="Arial"/>
                <w:lang w:eastAsia="ko-KR"/>
              </w:rPr>
              <w:t>3300 - 4200</w:t>
            </w:r>
          </w:p>
        </w:tc>
        <w:tc>
          <w:tcPr>
            <w:tcW w:w="1138" w:type="dxa"/>
            <w:vAlign w:val="center"/>
          </w:tcPr>
          <w:p w14:paraId="478DD2ED" w14:textId="77777777" w:rsidR="00FB769F" w:rsidRPr="007D061B" w:rsidRDefault="00FB769F" w:rsidP="004C4F0E">
            <w:pPr>
              <w:pStyle w:val="TAC"/>
              <w:rPr>
                <w:rFonts w:cs="Arial"/>
              </w:rPr>
            </w:pPr>
            <w:r w:rsidRPr="007D061B">
              <w:rPr>
                <w:rFonts w:cs="Arial"/>
                <w:szCs w:val="18"/>
              </w:rPr>
              <w:t>+16</w:t>
            </w:r>
          </w:p>
        </w:tc>
        <w:tc>
          <w:tcPr>
            <w:tcW w:w="1133" w:type="dxa"/>
            <w:vAlign w:val="center"/>
          </w:tcPr>
          <w:p w14:paraId="26E19714"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376DB0F5"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62A86EA"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88685AB"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0BDE54EE" w14:textId="77777777" w:rsidTr="004C4F0E">
        <w:trPr>
          <w:jc w:val="center"/>
        </w:trPr>
        <w:tc>
          <w:tcPr>
            <w:tcW w:w="1733" w:type="dxa"/>
          </w:tcPr>
          <w:p w14:paraId="06D7E03F" w14:textId="77777777" w:rsidR="00FB769F" w:rsidRPr="007D061B" w:rsidRDefault="00FB769F" w:rsidP="004C4F0E">
            <w:pPr>
              <w:pStyle w:val="TAL"/>
              <w:rPr>
                <w:rFonts w:cs="v5.0.0"/>
              </w:rPr>
            </w:pPr>
            <w:r w:rsidRPr="007D061B">
              <w:rPr>
                <w:rFonts w:cs="Arial"/>
                <w:lang w:eastAsia="ko-KR"/>
              </w:rPr>
              <w:t>NR band n78</w:t>
            </w:r>
          </w:p>
        </w:tc>
        <w:tc>
          <w:tcPr>
            <w:tcW w:w="1557" w:type="dxa"/>
            <w:vAlign w:val="center"/>
          </w:tcPr>
          <w:p w14:paraId="22C28BEF" w14:textId="77777777" w:rsidR="00FB769F" w:rsidRPr="007D061B" w:rsidRDefault="00FB769F" w:rsidP="004C4F0E">
            <w:pPr>
              <w:pStyle w:val="TAC"/>
              <w:rPr>
                <w:rFonts w:cs="Arial"/>
              </w:rPr>
            </w:pPr>
            <w:r w:rsidRPr="007D061B">
              <w:rPr>
                <w:rFonts w:cs="Arial"/>
                <w:lang w:eastAsia="ko-KR"/>
              </w:rPr>
              <w:t>3300 - 3800</w:t>
            </w:r>
          </w:p>
        </w:tc>
        <w:tc>
          <w:tcPr>
            <w:tcW w:w="1138" w:type="dxa"/>
            <w:vAlign w:val="center"/>
          </w:tcPr>
          <w:p w14:paraId="1C7F0866" w14:textId="77777777" w:rsidR="00FB769F" w:rsidRPr="007D061B" w:rsidRDefault="00FB769F" w:rsidP="004C4F0E">
            <w:pPr>
              <w:pStyle w:val="TAC"/>
              <w:rPr>
                <w:rFonts w:cs="Arial"/>
              </w:rPr>
            </w:pPr>
            <w:r w:rsidRPr="007D061B">
              <w:rPr>
                <w:rFonts w:cs="Arial"/>
              </w:rPr>
              <w:t>+16</w:t>
            </w:r>
          </w:p>
        </w:tc>
        <w:tc>
          <w:tcPr>
            <w:tcW w:w="1133" w:type="dxa"/>
            <w:vAlign w:val="center"/>
          </w:tcPr>
          <w:p w14:paraId="5071E9DA"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3D251DE5"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3F8C1E4"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93330A8"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57FCACA9" w14:textId="77777777" w:rsidTr="004C4F0E">
        <w:trPr>
          <w:jc w:val="center"/>
        </w:trPr>
        <w:tc>
          <w:tcPr>
            <w:tcW w:w="1733" w:type="dxa"/>
          </w:tcPr>
          <w:p w14:paraId="6B6CF544" w14:textId="77777777" w:rsidR="00FB769F" w:rsidRPr="007D061B" w:rsidRDefault="00FB769F" w:rsidP="004C4F0E">
            <w:pPr>
              <w:pStyle w:val="TAL"/>
              <w:rPr>
                <w:rFonts w:cs="v5.0.0"/>
              </w:rPr>
            </w:pPr>
            <w:r w:rsidRPr="007D061B">
              <w:rPr>
                <w:rFonts w:cs="Arial"/>
                <w:lang w:eastAsia="ko-KR"/>
              </w:rPr>
              <w:t>NR band n79</w:t>
            </w:r>
          </w:p>
        </w:tc>
        <w:tc>
          <w:tcPr>
            <w:tcW w:w="1557" w:type="dxa"/>
            <w:vAlign w:val="center"/>
          </w:tcPr>
          <w:p w14:paraId="4E0A247E" w14:textId="77777777" w:rsidR="00FB769F" w:rsidRPr="007D061B" w:rsidRDefault="00FB769F" w:rsidP="004C4F0E">
            <w:pPr>
              <w:pStyle w:val="TAC"/>
              <w:rPr>
                <w:rFonts w:cs="Arial"/>
              </w:rPr>
            </w:pPr>
            <w:r w:rsidRPr="007D061B">
              <w:rPr>
                <w:rFonts w:cs="Arial"/>
                <w:lang w:eastAsia="ko-KR"/>
              </w:rPr>
              <w:t>4400 - 5000</w:t>
            </w:r>
          </w:p>
        </w:tc>
        <w:tc>
          <w:tcPr>
            <w:tcW w:w="1138" w:type="dxa"/>
            <w:vAlign w:val="center"/>
          </w:tcPr>
          <w:p w14:paraId="7626DA19" w14:textId="77777777" w:rsidR="00FB769F" w:rsidRPr="007D061B" w:rsidRDefault="00FB769F" w:rsidP="004C4F0E">
            <w:pPr>
              <w:pStyle w:val="TAC"/>
              <w:rPr>
                <w:rFonts w:cs="Arial"/>
              </w:rPr>
            </w:pPr>
            <w:r w:rsidRPr="007D061B">
              <w:rPr>
                <w:rFonts w:cs="Arial"/>
              </w:rPr>
              <w:t>+16</w:t>
            </w:r>
          </w:p>
        </w:tc>
        <w:tc>
          <w:tcPr>
            <w:tcW w:w="1133" w:type="dxa"/>
            <w:vAlign w:val="center"/>
          </w:tcPr>
          <w:p w14:paraId="4B89F99A"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073960FD"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F4A8DC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A2E9451"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47EAD5CA" w14:textId="77777777" w:rsidTr="004C4F0E">
        <w:trPr>
          <w:jc w:val="center"/>
        </w:trPr>
        <w:tc>
          <w:tcPr>
            <w:tcW w:w="1733" w:type="dxa"/>
          </w:tcPr>
          <w:p w14:paraId="1378A2F1" w14:textId="77777777" w:rsidR="00FB769F" w:rsidRPr="007D061B" w:rsidRDefault="00FB769F" w:rsidP="004C4F0E">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160FBF56" w14:textId="77777777" w:rsidR="00FB769F" w:rsidRPr="007D061B" w:rsidRDefault="00FB769F" w:rsidP="004C4F0E">
            <w:pPr>
              <w:pStyle w:val="TAC"/>
              <w:rPr>
                <w:rFonts w:cs="Arial"/>
                <w:lang w:eastAsia="ko-KR"/>
              </w:rPr>
            </w:pPr>
            <w:r w:rsidRPr="007D061B">
              <w:rPr>
                <w:rFonts w:cs="Arial"/>
                <w:szCs w:val="18"/>
              </w:rPr>
              <w:t>728 – 746</w:t>
            </w:r>
          </w:p>
        </w:tc>
        <w:tc>
          <w:tcPr>
            <w:tcW w:w="1138" w:type="dxa"/>
            <w:vAlign w:val="center"/>
          </w:tcPr>
          <w:p w14:paraId="752BFA2A" w14:textId="77777777" w:rsidR="00FB769F" w:rsidRPr="007D061B" w:rsidRDefault="00FB769F" w:rsidP="004C4F0E">
            <w:pPr>
              <w:pStyle w:val="TAC"/>
              <w:rPr>
                <w:rFonts w:cs="Arial"/>
              </w:rPr>
            </w:pPr>
            <w:r w:rsidRPr="007D061B">
              <w:rPr>
                <w:rFonts w:cs="Arial"/>
              </w:rPr>
              <w:t>+16</w:t>
            </w:r>
          </w:p>
        </w:tc>
        <w:tc>
          <w:tcPr>
            <w:tcW w:w="1133" w:type="dxa"/>
            <w:vAlign w:val="center"/>
          </w:tcPr>
          <w:p w14:paraId="332918BE"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4AA6F1B0"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192BD6A"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794221"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1F0947DA" w14:textId="77777777" w:rsidTr="004C4F0E">
        <w:trPr>
          <w:jc w:val="center"/>
        </w:trPr>
        <w:tc>
          <w:tcPr>
            <w:tcW w:w="1733" w:type="dxa"/>
          </w:tcPr>
          <w:p w14:paraId="171877AF" w14:textId="77777777" w:rsidR="00FB769F" w:rsidRPr="007D061B" w:rsidRDefault="00FB769F" w:rsidP="004C4F0E">
            <w:pPr>
              <w:pStyle w:val="TAL"/>
              <w:rPr>
                <w:rFonts w:cs="Arial"/>
                <w:szCs w:val="18"/>
              </w:rPr>
            </w:pPr>
            <w:r w:rsidRPr="007D061B">
              <w:rPr>
                <w:rFonts w:cs="Arial"/>
                <w:lang w:eastAsia="ko-KR"/>
              </w:rPr>
              <w:t>E-UTRA Band 87</w:t>
            </w:r>
          </w:p>
        </w:tc>
        <w:tc>
          <w:tcPr>
            <w:tcW w:w="1557" w:type="dxa"/>
            <w:vAlign w:val="center"/>
          </w:tcPr>
          <w:p w14:paraId="20B42B20" w14:textId="77777777" w:rsidR="00FB769F" w:rsidRPr="007D061B" w:rsidRDefault="00FB769F" w:rsidP="004C4F0E">
            <w:pPr>
              <w:pStyle w:val="TAC"/>
              <w:rPr>
                <w:rFonts w:cs="Arial"/>
                <w:szCs w:val="18"/>
              </w:rPr>
            </w:pPr>
            <w:r w:rsidRPr="007D061B">
              <w:rPr>
                <w:rFonts w:cs="Arial"/>
                <w:lang w:eastAsia="ko-KR"/>
              </w:rPr>
              <w:t>420 - 425</w:t>
            </w:r>
          </w:p>
        </w:tc>
        <w:tc>
          <w:tcPr>
            <w:tcW w:w="1138" w:type="dxa"/>
            <w:vAlign w:val="center"/>
          </w:tcPr>
          <w:p w14:paraId="3AE72718" w14:textId="77777777" w:rsidR="00FB769F" w:rsidRPr="007D061B" w:rsidRDefault="00FB769F" w:rsidP="004C4F0E">
            <w:pPr>
              <w:pStyle w:val="TAC"/>
              <w:rPr>
                <w:rFonts w:cs="Arial"/>
              </w:rPr>
            </w:pPr>
            <w:r w:rsidRPr="007D061B">
              <w:rPr>
                <w:rFonts w:cs="Arial"/>
                <w:szCs w:val="18"/>
                <w:lang w:eastAsia="ko-KR"/>
              </w:rPr>
              <w:t>+16</w:t>
            </w:r>
          </w:p>
        </w:tc>
        <w:tc>
          <w:tcPr>
            <w:tcW w:w="1133" w:type="dxa"/>
            <w:vAlign w:val="center"/>
          </w:tcPr>
          <w:p w14:paraId="50D38D99" w14:textId="77777777" w:rsidR="00FB769F" w:rsidRPr="007D061B" w:rsidRDefault="00FB769F" w:rsidP="004C4F0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5EEC042A" w14:textId="77777777" w:rsidR="00FB769F" w:rsidRPr="007D061B" w:rsidRDefault="00FB769F" w:rsidP="004C4F0E">
            <w:pPr>
              <w:pStyle w:val="TAC"/>
              <w:rPr>
                <w:rFonts w:cs="Arial"/>
                <w:szCs w:val="18"/>
              </w:rPr>
            </w:pPr>
            <w:r w:rsidRPr="007D061B">
              <w:rPr>
                <w:rFonts w:cs="Arial"/>
                <w:szCs w:val="18"/>
                <w:lang w:eastAsia="ko-KR"/>
              </w:rPr>
              <w:t>-6</w:t>
            </w:r>
          </w:p>
        </w:tc>
        <w:tc>
          <w:tcPr>
            <w:tcW w:w="1736" w:type="dxa"/>
            <w:vAlign w:val="center"/>
          </w:tcPr>
          <w:p w14:paraId="1F68BA71" w14:textId="77777777" w:rsidR="00FB769F" w:rsidRPr="007D061B" w:rsidRDefault="00FB769F" w:rsidP="004C4F0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0FC54C35"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71F688D2" w14:textId="77777777" w:rsidTr="004C4F0E">
        <w:trPr>
          <w:jc w:val="center"/>
        </w:trPr>
        <w:tc>
          <w:tcPr>
            <w:tcW w:w="1733" w:type="dxa"/>
          </w:tcPr>
          <w:p w14:paraId="42162B52" w14:textId="77777777" w:rsidR="00FB769F" w:rsidRPr="007D061B" w:rsidRDefault="00FB769F" w:rsidP="004C4F0E">
            <w:pPr>
              <w:pStyle w:val="TAL"/>
              <w:rPr>
                <w:rFonts w:cs="Arial"/>
                <w:szCs w:val="18"/>
              </w:rPr>
            </w:pPr>
            <w:r w:rsidRPr="007D061B">
              <w:rPr>
                <w:rFonts w:cs="Arial"/>
                <w:lang w:eastAsia="ko-KR"/>
              </w:rPr>
              <w:t>E-UTRA Band 88</w:t>
            </w:r>
          </w:p>
        </w:tc>
        <w:tc>
          <w:tcPr>
            <w:tcW w:w="1557" w:type="dxa"/>
            <w:vAlign w:val="center"/>
          </w:tcPr>
          <w:p w14:paraId="6788BA4F" w14:textId="77777777" w:rsidR="00FB769F" w:rsidRPr="007D061B" w:rsidRDefault="00FB769F" w:rsidP="004C4F0E">
            <w:pPr>
              <w:pStyle w:val="TAC"/>
              <w:rPr>
                <w:rFonts w:cs="Arial"/>
                <w:szCs w:val="18"/>
              </w:rPr>
            </w:pPr>
            <w:r w:rsidRPr="007D061B">
              <w:rPr>
                <w:rFonts w:cs="Arial"/>
                <w:lang w:eastAsia="ko-KR"/>
              </w:rPr>
              <w:t>422 - 427</w:t>
            </w:r>
          </w:p>
        </w:tc>
        <w:tc>
          <w:tcPr>
            <w:tcW w:w="1138" w:type="dxa"/>
            <w:vAlign w:val="center"/>
          </w:tcPr>
          <w:p w14:paraId="03605A85" w14:textId="77777777" w:rsidR="00FB769F" w:rsidRPr="007D061B" w:rsidRDefault="00FB769F" w:rsidP="004C4F0E">
            <w:pPr>
              <w:pStyle w:val="TAC"/>
              <w:rPr>
                <w:rFonts w:cs="Arial"/>
              </w:rPr>
            </w:pPr>
            <w:r w:rsidRPr="007D061B">
              <w:rPr>
                <w:rFonts w:cs="Arial"/>
                <w:szCs w:val="18"/>
                <w:lang w:eastAsia="ko-KR"/>
              </w:rPr>
              <w:t>+16</w:t>
            </w:r>
          </w:p>
        </w:tc>
        <w:tc>
          <w:tcPr>
            <w:tcW w:w="1133" w:type="dxa"/>
            <w:vAlign w:val="center"/>
          </w:tcPr>
          <w:p w14:paraId="227D506C" w14:textId="77777777" w:rsidR="00FB769F" w:rsidRPr="007D061B" w:rsidRDefault="00FB769F" w:rsidP="004C4F0E">
            <w:pPr>
              <w:pStyle w:val="TAC"/>
              <w:rPr>
                <w:rFonts w:cs="Arial"/>
                <w:szCs w:val="18"/>
              </w:rPr>
            </w:pPr>
            <w:r w:rsidRPr="007D061B">
              <w:rPr>
                <w:rFonts w:cs="Arial"/>
                <w:szCs w:val="18"/>
                <w:lang w:eastAsia="ko-KR"/>
              </w:rPr>
              <w:t>+8</w:t>
            </w:r>
          </w:p>
        </w:tc>
        <w:tc>
          <w:tcPr>
            <w:tcW w:w="1133" w:type="dxa"/>
            <w:vAlign w:val="center"/>
          </w:tcPr>
          <w:p w14:paraId="3C830A3D" w14:textId="77777777" w:rsidR="00FB769F" w:rsidRPr="007D061B" w:rsidRDefault="00FB769F" w:rsidP="004C4F0E">
            <w:pPr>
              <w:pStyle w:val="TAC"/>
              <w:rPr>
                <w:rFonts w:cs="Arial"/>
                <w:szCs w:val="18"/>
              </w:rPr>
            </w:pPr>
            <w:r w:rsidRPr="007D061B">
              <w:rPr>
                <w:rFonts w:cs="Arial"/>
                <w:szCs w:val="18"/>
                <w:lang w:eastAsia="ko-KR"/>
              </w:rPr>
              <w:t>-6</w:t>
            </w:r>
          </w:p>
        </w:tc>
        <w:tc>
          <w:tcPr>
            <w:tcW w:w="1736" w:type="dxa"/>
            <w:vAlign w:val="center"/>
          </w:tcPr>
          <w:p w14:paraId="0A2C992F" w14:textId="77777777" w:rsidR="00FB769F" w:rsidRPr="007D061B" w:rsidRDefault="00FB769F" w:rsidP="004C4F0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6BFD5D70"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0A10B17C" w14:textId="77777777" w:rsidTr="004C4F0E">
        <w:trPr>
          <w:jc w:val="center"/>
        </w:trPr>
        <w:tc>
          <w:tcPr>
            <w:tcW w:w="1733" w:type="dxa"/>
          </w:tcPr>
          <w:p w14:paraId="19EBD94D" w14:textId="77777777" w:rsidR="00FB769F" w:rsidRPr="007D061B" w:rsidRDefault="00FB769F" w:rsidP="004C4F0E">
            <w:pPr>
              <w:pStyle w:val="TAL"/>
              <w:rPr>
                <w:rFonts w:cs="Arial"/>
                <w:lang w:eastAsia="ko-KR"/>
              </w:rPr>
            </w:pPr>
            <w:r w:rsidRPr="007D061B">
              <w:rPr>
                <w:rFonts w:cs="Arial"/>
                <w:lang w:eastAsia="zh-CN"/>
              </w:rPr>
              <w:t>NR band n91</w:t>
            </w:r>
          </w:p>
        </w:tc>
        <w:tc>
          <w:tcPr>
            <w:tcW w:w="1557" w:type="dxa"/>
            <w:vAlign w:val="center"/>
          </w:tcPr>
          <w:p w14:paraId="07FC1FF0" w14:textId="77777777" w:rsidR="00FB769F" w:rsidRPr="007D061B" w:rsidRDefault="00FB769F" w:rsidP="004C4F0E">
            <w:pPr>
              <w:pStyle w:val="TAC"/>
              <w:rPr>
                <w:rFonts w:cs="Arial"/>
                <w:lang w:eastAsia="ko-KR"/>
              </w:rPr>
            </w:pPr>
            <w:r w:rsidRPr="007D061B">
              <w:rPr>
                <w:rFonts w:cs="Arial"/>
                <w:lang w:eastAsia="ko-KR"/>
              </w:rPr>
              <w:t>1427 - 1432</w:t>
            </w:r>
          </w:p>
        </w:tc>
        <w:tc>
          <w:tcPr>
            <w:tcW w:w="1138" w:type="dxa"/>
            <w:vAlign w:val="center"/>
          </w:tcPr>
          <w:p w14:paraId="6E62002B" w14:textId="77777777" w:rsidR="00FB769F" w:rsidRPr="007D061B" w:rsidRDefault="00FB769F" w:rsidP="004C4F0E">
            <w:pPr>
              <w:pStyle w:val="TAC"/>
              <w:rPr>
                <w:rFonts w:cs="Arial"/>
                <w:szCs w:val="18"/>
                <w:lang w:eastAsia="ko-KR"/>
              </w:rPr>
            </w:pPr>
            <w:r w:rsidRPr="007D061B">
              <w:rPr>
                <w:rFonts w:cs="Arial"/>
                <w:szCs w:val="18"/>
              </w:rPr>
              <w:t>N/A</w:t>
            </w:r>
          </w:p>
        </w:tc>
        <w:tc>
          <w:tcPr>
            <w:tcW w:w="1133" w:type="dxa"/>
            <w:vAlign w:val="center"/>
          </w:tcPr>
          <w:p w14:paraId="40AD647D" w14:textId="77777777" w:rsidR="00FB769F" w:rsidRPr="007D061B" w:rsidRDefault="00FB769F" w:rsidP="004C4F0E">
            <w:pPr>
              <w:pStyle w:val="TAC"/>
              <w:rPr>
                <w:rFonts w:cs="Arial"/>
                <w:szCs w:val="18"/>
                <w:lang w:eastAsia="ko-KR"/>
              </w:rPr>
            </w:pPr>
            <w:r w:rsidRPr="007D061B">
              <w:rPr>
                <w:rFonts w:cs="Arial"/>
                <w:szCs w:val="18"/>
              </w:rPr>
              <w:t>N/A</w:t>
            </w:r>
          </w:p>
        </w:tc>
        <w:tc>
          <w:tcPr>
            <w:tcW w:w="1133" w:type="dxa"/>
            <w:vAlign w:val="center"/>
          </w:tcPr>
          <w:p w14:paraId="56F4D46B" w14:textId="77777777" w:rsidR="00FB769F" w:rsidRPr="007D061B" w:rsidRDefault="00FB769F" w:rsidP="004C4F0E">
            <w:pPr>
              <w:pStyle w:val="TAC"/>
              <w:rPr>
                <w:rFonts w:cs="Arial"/>
                <w:szCs w:val="18"/>
                <w:lang w:eastAsia="ko-KR"/>
              </w:rPr>
            </w:pPr>
            <w:r w:rsidRPr="007D061B">
              <w:rPr>
                <w:rFonts w:cs="Arial"/>
                <w:szCs w:val="18"/>
              </w:rPr>
              <w:t>-6</w:t>
            </w:r>
          </w:p>
        </w:tc>
        <w:tc>
          <w:tcPr>
            <w:tcW w:w="1736" w:type="dxa"/>
            <w:vAlign w:val="center"/>
          </w:tcPr>
          <w:p w14:paraId="0985F1E1" w14:textId="77777777" w:rsidR="00FB769F" w:rsidRPr="007D061B" w:rsidRDefault="00FB769F"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9CF284"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49E63F23" w14:textId="77777777" w:rsidTr="004C4F0E">
        <w:trPr>
          <w:jc w:val="center"/>
        </w:trPr>
        <w:tc>
          <w:tcPr>
            <w:tcW w:w="1733" w:type="dxa"/>
          </w:tcPr>
          <w:p w14:paraId="3D759B84" w14:textId="77777777" w:rsidR="00FB769F" w:rsidRPr="007D061B" w:rsidRDefault="00FB769F" w:rsidP="004C4F0E">
            <w:pPr>
              <w:pStyle w:val="TAL"/>
              <w:rPr>
                <w:rFonts w:cs="Arial"/>
                <w:lang w:eastAsia="ko-KR"/>
              </w:rPr>
            </w:pPr>
            <w:r w:rsidRPr="007D061B">
              <w:rPr>
                <w:rFonts w:cs="Arial"/>
                <w:lang w:eastAsia="zh-CN"/>
              </w:rPr>
              <w:t>NR band n92</w:t>
            </w:r>
          </w:p>
        </w:tc>
        <w:tc>
          <w:tcPr>
            <w:tcW w:w="1557" w:type="dxa"/>
            <w:vAlign w:val="center"/>
          </w:tcPr>
          <w:p w14:paraId="63DBFD01" w14:textId="77777777" w:rsidR="00FB769F" w:rsidRPr="007D061B" w:rsidRDefault="00FB769F" w:rsidP="004C4F0E">
            <w:pPr>
              <w:pStyle w:val="TAC"/>
              <w:rPr>
                <w:rFonts w:cs="Arial"/>
                <w:lang w:eastAsia="ko-KR"/>
              </w:rPr>
            </w:pPr>
            <w:r w:rsidRPr="007D061B">
              <w:rPr>
                <w:rFonts w:cs="Arial"/>
                <w:lang w:eastAsia="ko-KR"/>
              </w:rPr>
              <w:t>1432 - 1517</w:t>
            </w:r>
          </w:p>
        </w:tc>
        <w:tc>
          <w:tcPr>
            <w:tcW w:w="1138" w:type="dxa"/>
            <w:vAlign w:val="center"/>
          </w:tcPr>
          <w:p w14:paraId="0985F857" w14:textId="77777777" w:rsidR="00FB769F" w:rsidRPr="007D061B" w:rsidRDefault="00FB769F" w:rsidP="004C4F0E">
            <w:pPr>
              <w:pStyle w:val="TAC"/>
              <w:rPr>
                <w:rFonts w:cs="Arial"/>
                <w:szCs w:val="18"/>
                <w:lang w:eastAsia="ko-KR"/>
              </w:rPr>
            </w:pPr>
            <w:r w:rsidRPr="007D061B">
              <w:rPr>
                <w:rFonts w:cs="Arial"/>
                <w:szCs w:val="18"/>
              </w:rPr>
              <w:t>+16</w:t>
            </w:r>
          </w:p>
        </w:tc>
        <w:tc>
          <w:tcPr>
            <w:tcW w:w="1133" w:type="dxa"/>
            <w:vAlign w:val="center"/>
          </w:tcPr>
          <w:p w14:paraId="7394E770" w14:textId="77777777" w:rsidR="00FB769F" w:rsidRPr="007D061B" w:rsidRDefault="00FB769F" w:rsidP="004C4F0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27F989E" w14:textId="77777777" w:rsidR="00FB769F" w:rsidRPr="007D061B" w:rsidRDefault="00FB769F" w:rsidP="004C4F0E">
            <w:pPr>
              <w:pStyle w:val="TAC"/>
              <w:rPr>
                <w:rFonts w:cs="Arial"/>
                <w:szCs w:val="18"/>
                <w:lang w:eastAsia="ko-KR"/>
              </w:rPr>
            </w:pPr>
            <w:r w:rsidRPr="007D061B">
              <w:rPr>
                <w:rFonts w:cs="Arial"/>
                <w:szCs w:val="18"/>
              </w:rPr>
              <w:t>-6</w:t>
            </w:r>
          </w:p>
        </w:tc>
        <w:tc>
          <w:tcPr>
            <w:tcW w:w="1736" w:type="dxa"/>
            <w:vAlign w:val="center"/>
          </w:tcPr>
          <w:p w14:paraId="640EB2A6" w14:textId="77777777" w:rsidR="00FB769F" w:rsidRPr="007D061B" w:rsidRDefault="00FB769F"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2E86E90"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53BC38D3" w14:textId="77777777" w:rsidTr="004C4F0E">
        <w:trPr>
          <w:jc w:val="center"/>
        </w:trPr>
        <w:tc>
          <w:tcPr>
            <w:tcW w:w="1733" w:type="dxa"/>
          </w:tcPr>
          <w:p w14:paraId="2110FDBB" w14:textId="77777777" w:rsidR="00FB769F" w:rsidRPr="007D061B" w:rsidRDefault="00FB769F" w:rsidP="004C4F0E">
            <w:pPr>
              <w:pStyle w:val="TAL"/>
              <w:rPr>
                <w:rFonts w:cs="Arial"/>
                <w:lang w:eastAsia="ko-KR"/>
              </w:rPr>
            </w:pPr>
            <w:r w:rsidRPr="007D061B">
              <w:rPr>
                <w:rFonts w:cs="Arial"/>
                <w:lang w:eastAsia="zh-CN"/>
              </w:rPr>
              <w:t>NR band n93</w:t>
            </w:r>
          </w:p>
        </w:tc>
        <w:tc>
          <w:tcPr>
            <w:tcW w:w="1557" w:type="dxa"/>
            <w:vAlign w:val="center"/>
          </w:tcPr>
          <w:p w14:paraId="23E2A482" w14:textId="77777777" w:rsidR="00FB769F" w:rsidRPr="007D061B" w:rsidRDefault="00FB769F" w:rsidP="004C4F0E">
            <w:pPr>
              <w:pStyle w:val="TAC"/>
              <w:rPr>
                <w:rFonts w:cs="Arial"/>
                <w:lang w:eastAsia="ko-KR"/>
              </w:rPr>
            </w:pPr>
            <w:r w:rsidRPr="007D061B">
              <w:rPr>
                <w:rFonts w:cs="Arial"/>
                <w:lang w:eastAsia="ko-KR"/>
              </w:rPr>
              <w:t>1427 - 1432</w:t>
            </w:r>
          </w:p>
        </w:tc>
        <w:tc>
          <w:tcPr>
            <w:tcW w:w="1138" w:type="dxa"/>
            <w:vAlign w:val="center"/>
          </w:tcPr>
          <w:p w14:paraId="48CDE432" w14:textId="77777777" w:rsidR="00FB769F" w:rsidRPr="007D061B" w:rsidRDefault="00FB769F" w:rsidP="004C4F0E">
            <w:pPr>
              <w:pStyle w:val="TAC"/>
              <w:rPr>
                <w:rFonts w:cs="Arial"/>
                <w:szCs w:val="18"/>
                <w:lang w:eastAsia="ko-KR"/>
              </w:rPr>
            </w:pPr>
            <w:r w:rsidRPr="007D061B">
              <w:rPr>
                <w:rFonts w:cs="Arial"/>
                <w:szCs w:val="18"/>
              </w:rPr>
              <w:t>N/A</w:t>
            </w:r>
          </w:p>
        </w:tc>
        <w:tc>
          <w:tcPr>
            <w:tcW w:w="1133" w:type="dxa"/>
            <w:vAlign w:val="center"/>
          </w:tcPr>
          <w:p w14:paraId="1DB82B42" w14:textId="77777777" w:rsidR="00FB769F" w:rsidRPr="007D061B" w:rsidRDefault="00FB769F" w:rsidP="004C4F0E">
            <w:pPr>
              <w:pStyle w:val="TAC"/>
              <w:rPr>
                <w:rFonts w:cs="Arial"/>
                <w:szCs w:val="18"/>
                <w:lang w:eastAsia="ko-KR"/>
              </w:rPr>
            </w:pPr>
            <w:r w:rsidRPr="007D061B">
              <w:rPr>
                <w:rFonts w:cs="Arial"/>
                <w:szCs w:val="18"/>
              </w:rPr>
              <w:t>N/A</w:t>
            </w:r>
          </w:p>
        </w:tc>
        <w:tc>
          <w:tcPr>
            <w:tcW w:w="1133" w:type="dxa"/>
            <w:vAlign w:val="center"/>
          </w:tcPr>
          <w:p w14:paraId="3D603554" w14:textId="77777777" w:rsidR="00FB769F" w:rsidRPr="007D061B" w:rsidRDefault="00FB769F" w:rsidP="004C4F0E">
            <w:pPr>
              <w:pStyle w:val="TAC"/>
              <w:rPr>
                <w:rFonts w:cs="Arial"/>
                <w:szCs w:val="18"/>
                <w:lang w:eastAsia="ko-KR"/>
              </w:rPr>
            </w:pPr>
            <w:r w:rsidRPr="007D061B">
              <w:rPr>
                <w:rFonts w:cs="Arial"/>
                <w:szCs w:val="18"/>
              </w:rPr>
              <w:t>-6</w:t>
            </w:r>
          </w:p>
        </w:tc>
        <w:tc>
          <w:tcPr>
            <w:tcW w:w="1736" w:type="dxa"/>
            <w:vAlign w:val="center"/>
          </w:tcPr>
          <w:p w14:paraId="2EEAB3C1" w14:textId="77777777" w:rsidR="00FB769F" w:rsidRPr="007D061B" w:rsidRDefault="00FB769F"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CFEBD97"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5C08A12B" w14:textId="77777777" w:rsidTr="004C4F0E">
        <w:trPr>
          <w:jc w:val="center"/>
        </w:trPr>
        <w:tc>
          <w:tcPr>
            <w:tcW w:w="1733" w:type="dxa"/>
          </w:tcPr>
          <w:p w14:paraId="76DCD0F0" w14:textId="77777777" w:rsidR="00FB769F" w:rsidRPr="007D061B" w:rsidRDefault="00FB769F" w:rsidP="004C4F0E">
            <w:pPr>
              <w:pStyle w:val="TAL"/>
              <w:rPr>
                <w:rFonts w:cs="Arial"/>
                <w:lang w:eastAsia="ko-KR"/>
              </w:rPr>
            </w:pPr>
            <w:r w:rsidRPr="007D061B">
              <w:rPr>
                <w:rFonts w:cs="Arial"/>
                <w:lang w:eastAsia="zh-CN"/>
              </w:rPr>
              <w:t>NR band n94</w:t>
            </w:r>
          </w:p>
        </w:tc>
        <w:tc>
          <w:tcPr>
            <w:tcW w:w="1557" w:type="dxa"/>
            <w:vAlign w:val="center"/>
          </w:tcPr>
          <w:p w14:paraId="104882AC" w14:textId="77777777" w:rsidR="00FB769F" w:rsidRPr="007D061B" w:rsidRDefault="00FB769F" w:rsidP="004C4F0E">
            <w:pPr>
              <w:pStyle w:val="TAC"/>
              <w:rPr>
                <w:rFonts w:cs="Arial"/>
                <w:lang w:eastAsia="ko-KR"/>
              </w:rPr>
            </w:pPr>
            <w:r w:rsidRPr="007D061B">
              <w:rPr>
                <w:rFonts w:cs="Arial"/>
                <w:lang w:eastAsia="ko-KR"/>
              </w:rPr>
              <w:t>1432 - 1517</w:t>
            </w:r>
          </w:p>
        </w:tc>
        <w:tc>
          <w:tcPr>
            <w:tcW w:w="1138" w:type="dxa"/>
            <w:vAlign w:val="center"/>
          </w:tcPr>
          <w:p w14:paraId="48C9C126" w14:textId="77777777" w:rsidR="00FB769F" w:rsidRPr="007D061B" w:rsidRDefault="00FB769F" w:rsidP="004C4F0E">
            <w:pPr>
              <w:pStyle w:val="TAC"/>
              <w:rPr>
                <w:rFonts w:cs="Arial"/>
                <w:szCs w:val="18"/>
                <w:lang w:eastAsia="ko-KR"/>
              </w:rPr>
            </w:pPr>
            <w:r w:rsidRPr="007D061B">
              <w:rPr>
                <w:rFonts w:cs="Arial"/>
                <w:szCs w:val="18"/>
              </w:rPr>
              <w:t>+16</w:t>
            </w:r>
          </w:p>
        </w:tc>
        <w:tc>
          <w:tcPr>
            <w:tcW w:w="1133" w:type="dxa"/>
            <w:vAlign w:val="center"/>
          </w:tcPr>
          <w:p w14:paraId="7F039F46" w14:textId="77777777" w:rsidR="00FB769F" w:rsidRPr="007D061B" w:rsidRDefault="00FB769F" w:rsidP="004C4F0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90243C7" w14:textId="77777777" w:rsidR="00FB769F" w:rsidRPr="007D061B" w:rsidRDefault="00FB769F" w:rsidP="004C4F0E">
            <w:pPr>
              <w:pStyle w:val="TAC"/>
              <w:rPr>
                <w:rFonts w:cs="Arial"/>
                <w:szCs w:val="18"/>
                <w:lang w:eastAsia="ko-KR"/>
              </w:rPr>
            </w:pPr>
            <w:r w:rsidRPr="007D061B">
              <w:rPr>
                <w:rFonts w:cs="Arial"/>
                <w:szCs w:val="18"/>
              </w:rPr>
              <w:t>-6</w:t>
            </w:r>
          </w:p>
        </w:tc>
        <w:tc>
          <w:tcPr>
            <w:tcW w:w="1736" w:type="dxa"/>
            <w:vAlign w:val="center"/>
          </w:tcPr>
          <w:p w14:paraId="76EF132A" w14:textId="77777777" w:rsidR="00FB769F" w:rsidRPr="007D061B" w:rsidRDefault="00FB769F"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CBF2559"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73C14118" w14:textId="77777777" w:rsidTr="004C4F0E">
        <w:trPr>
          <w:jc w:val="center"/>
        </w:trPr>
        <w:tc>
          <w:tcPr>
            <w:tcW w:w="1733" w:type="dxa"/>
          </w:tcPr>
          <w:p w14:paraId="521BE6A8" w14:textId="77777777" w:rsidR="00FB769F" w:rsidRPr="007D061B" w:rsidRDefault="00FB769F" w:rsidP="004C4F0E">
            <w:pPr>
              <w:pStyle w:val="TAL"/>
              <w:rPr>
                <w:rFonts w:cs="Arial"/>
                <w:lang w:eastAsia="zh-CN"/>
              </w:rPr>
            </w:pPr>
            <w:r w:rsidRPr="009202AA">
              <w:rPr>
                <w:rFonts w:cs="Arial"/>
                <w:lang w:eastAsia="zh-CN"/>
              </w:rPr>
              <w:t>NR band n96</w:t>
            </w:r>
          </w:p>
        </w:tc>
        <w:tc>
          <w:tcPr>
            <w:tcW w:w="1557" w:type="dxa"/>
          </w:tcPr>
          <w:p w14:paraId="136C946C" w14:textId="77777777" w:rsidR="00FB769F" w:rsidRPr="007D061B" w:rsidRDefault="00FB769F" w:rsidP="004C4F0E">
            <w:pPr>
              <w:pStyle w:val="TAC"/>
              <w:rPr>
                <w:rFonts w:cs="Arial"/>
                <w:lang w:eastAsia="ko-KR"/>
              </w:rPr>
            </w:pPr>
            <w:r w:rsidRPr="009202AA">
              <w:rPr>
                <w:rFonts w:cs="Arial"/>
                <w:lang w:eastAsia="ko-KR"/>
              </w:rPr>
              <w:t>5925 - 7125</w:t>
            </w:r>
          </w:p>
        </w:tc>
        <w:tc>
          <w:tcPr>
            <w:tcW w:w="1138" w:type="dxa"/>
          </w:tcPr>
          <w:p w14:paraId="4786C176" w14:textId="77777777" w:rsidR="00FB769F" w:rsidRPr="007D061B" w:rsidRDefault="00FB769F" w:rsidP="004C4F0E">
            <w:pPr>
              <w:pStyle w:val="TAC"/>
              <w:rPr>
                <w:rFonts w:cs="Arial"/>
                <w:szCs w:val="18"/>
              </w:rPr>
            </w:pPr>
            <w:r w:rsidRPr="009202AA">
              <w:rPr>
                <w:lang w:eastAsia="ja-JP"/>
              </w:rPr>
              <w:t>N/A</w:t>
            </w:r>
          </w:p>
        </w:tc>
        <w:tc>
          <w:tcPr>
            <w:tcW w:w="1133" w:type="dxa"/>
            <w:vAlign w:val="center"/>
          </w:tcPr>
          <w:p w14:paraId="17B8979F"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9D7ABE"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77A858A"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61FA04"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2B86DB2A" w14:textId="77777777" w:rsidTr="004C4F0E">
        <w:trPr>
          <w:jc w:val="center"/>
        </w:trPr>
        <w:tc>
          <w:tcPr>
            <w:tcW w:w="1733" w:type="dxa"/>
          </w:tcPr>
          <w:p w14:paraId="57EB2729" w14:textId="77777777" w:rsidR="00FB769F" w:rsidRPr="009202AA" w:rsidRDefault="00FB769F" w:rsidP="004C4F0E">
            <w:pPr>
              <w:pStyle w:val="TAL"/>
              <w:rPr>
                <w:rFonts w:cs="Arial"/>
                <w:lang w:eastAsia="zh-CN"/>
              </w:rPr>
            </w:pPr>
            <w:r>
              <w:rPr>
                <w:rFonts w:cs="Arial"/>
                <w:lang w:eastAsia="ko-KR"/>
              </w:rPr>
              <w:t>E-UTRA Band 103</w:t>
            </w:r>
          </w:p>
        </w:tc>
        <w:tc>
          <w:tcPr>
            <w:tcW w:w="1557" w:type="dxa"/>
          </w:tcPr>
          <w:p w14:paraId="734A2A08" w14:textId="77777777" w:rsidR="00FB769F" w:rsidRPr="009202AA" w:rsidRDefault="00FB769F" w:rsidP="004C4F0E">
            <w:pPr>
              <w:pStyle w:val="TAC"/>
              <w:rPr>
                <w:rFonts w:cs="Arial"/>
                <w:lang w:eastAsia="ko-KR"/>
              </w:rPr>
            </w:pPr>
            <w:r>
              <w:rPr>
                <w:rFonts w:hint="eastAsia"/>
                <w:lang w:val="en-US" w:eastAsia="zh-CN"/>
              </w:rPr>
              <w:t>7</w:t>
            </w:r>
            <w:r>
              <w:rPr>
                <w:lang w:val="en-US" w:eastAsia="zh-CN"/>
              </w:rPr>
              <w:t>57 – 758</w:t>
            </w:r>
          </w:p>
        </w:tc>
        <w:tc>
          <w:tcPr>
            <w:tcW w:w="1138" w:type="dxa"/>
            <w:vAlign w:val="center"/>
          </w:tcPr>
          <w:p w14:paraId="7F3B6273" w14:textId="77777777" w:rsidR="00FB769F" w:rsidRPr="009202AA" w:rsidRDefault="00FB769F" w:rsidP="004C4F0E">
            <w:pPr>
              <w:pStyle w:val="TAC"/>
              <w:rPr>
                <w:lang w:eastAsia="ja-JP"/>
              </w:rPr>
            </w:pPr>
            <w:r>
              <w:rPr>
                <w:rFonts w:cs="Arial"/>
                <w:szCs w:val="18"/>
              </w:rPr>
              <w:t>+16</w:t>
            </w:r>
          </w:p>
        </w:tc>
        <w:tc>
          <w:tcPr>
            <w:tcW w:w="1133" w:type="dxa"/>
            <w:vAlign w:val="center"/>
          </w:tcPr>
          <w:p w14:paraId="243CC533" w14:textId="77777777" w:rsidR="00FB769F" w:rsidRPr="007D061B" w:rsidRDefault="00FB769F"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4A65ECE6" w14:textId="77777777" w:rsidR="00FB769F" w:rsidRPr="007D061B" w:rsidRDefault="00FB769F" w:rsidP="004C4F0E">
            <w:pPr>
              <w:pStyle w:val="TAC"/>
              <w:rPr>
                <w:rFonts w:cs="Arial"/>
                <w:szCs w:val="18"/>
              </w:rPr>
            </w:pPr>
            <w:r>
              <w:rPr>
                <w:rFonts w:cs="Arial"/>
                <w:szCs w:val="18"/>
              </w:rPr>
              <w:t>-6</w:t>
            </w:r>
          </w:p>
        </w:tc>
        <w:tc>
          <w:tcPr>
            <w:tcW w:w="1736" w:type="dxa"/>
            <w:vAlign w:val="center"/>
          </w:tcPr>
          <w:p w14:paraId="433E164F" w14:textId="77777777" w:rsidR="00FB769F" w:rsidRPr="007D061B" w:rsidRDefault="00FB769F"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3FEABDF9" w14:textId="77777777" w:rsidR="00FB769F" w:rsidRPr="007D061B" w:rsidRDefault="00FB769F" w:rsidP="004C4F0E">
            <w:pPr>
              <w:pStyle w:val="TAC"/>
              <w:rPr>
                <w:rFonts w:cs="Arial"/>
                <w:lang w:eastAsia="ko-KR"/>
              </w:rPr>
            </w:pPr>
            <w:r>
              <w:rPr>
                <w:rFonts w:cs="Arial"/>
                <w:lang w:eastAsia="ko-KR"/>
              </w:rPr>
              <w:t>CW carrier</w:t>
            </w:r>
          </w:p>
        </w:tc>
      </w:tr>
      <w:tr w:rsidR="00FB769F" w:rsidRPr="007D061B" w14:paraId="48708DCE" w14:textId="77777777" w:rsidTr="004C4F0E">
        <w:trPr>
          <w:jc w:val="center"/>
        </w:trPr>
        <w:tc>
          <w:tcPr>
            <w:tcW w:w="1733" w:type="dxa"/>
          </w:tcPr>
          <w:p w14:paraId="6F92AEB3" w14:textId="77777777" w:rsidR="00FB769F" w:rsidRDefault="00FB769F" w:rsidP="004C4F0E">
            <w:pPr>
              <w:pStyle w:val="TAL"/>
              <w:rPr>
                <w:rFonts w:cs="Arial"/>
                <w:lang w:eastAsia="ko-KR"/>
              </w:rPr>
            </w:pPr>
            <w:r>
              <w:rPr>
                <w:lang w:val="sv-SE" w:eastAsia="zh-CN"/>
              </w:rPr>
              <w:lastRenderedPageBreak/>
              <w:t>NR Band n104</w:t>
            </w:r>
          </w:p>
        </w:tc>
        <w:tc>
          <w:tcPr>
            <w:tcW w:w="1557" w:type="dxa"/>
            <w:vAlign w:val="center"/>
          </w:tcPr>
          <w:p w14:paraId="6944FE10" w14:textId="77777777" w:rsidR="00FB769F" w:rsidRDefault="00FB769F" w:rsidP="004C4F0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16D3A187" w14:textId="77777777" w:rsidR="00FB769F" w:rsidRDefault="00FB769F" w:rsidP="004C4F0E">
            <w:pPr>
              <w:pStyle w:val="TAC"/>
              <w:rPr>
                <w:rFonts w:cs="Arial"/>
                <w:szCs w:val="18"/>
              </w:rPr>
            </w:pPr>
            <w:r>
              <w:rPr>
                <w:rFonts w:cs="Arial"/>
                <w:szCs w:val="18"/>
              </w:rPr>
              <w:t>+16</w:t>
            </w:r>
          </w:p>
        </w:tc>
        <w:tc>
          <w:tcPr>
            <w:tcW w:w="1133" w:type="dxa"/>
            <w:vAlign w:val="center"/>
          </w:tcPr>
          <w:p w14:paraId="4FE8793B" w14:textId="77777777" w:rsidR="00FB769F" w:rsidRDefault="00FB769F"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247FA753" w14:textId="77777777" w:rsidR="00FB769F" w:rsidRDefault="00FB769F" w:rsidP="004C4F0E">
            <w:pPr>
              <w:pStyle w:val="TAC"/>
              <w:rPr>
                <w:rFonts w:cs="Arial"/>
                <w:szCs w:val="18"/>
              </w:rPr>
            </w:pPr>
            <w:r>
              <w:rPr>
                <w:rFonts w:cs="Arial"/>
                <w:szCs w:val="18"/>
              </w:rPr>
              <w:t>-6</w:t>
            </w:r>
          </w:p>
        </w:tc>
        <w:tc>
          <w:tcPr>
            <w:tcW w:w="1736" w:type="dxa"/>
            <w:vAlign w:val="center"/>
          </w:tcPr>
          <w:p w14:paraId="5042DB4A" w14:textId="77777777" w:rsidR="00FB769F" w:rsidRDefault="00FB769F"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FE3924E" w14:textId="77777777" w:rsidR="00FB769F" w:rsidRDefault="00FB769F" w:rsidP="004C4F0E">
            <w:pPr>
              <w:pStyle w:val="TAC"/>
              <w:rPr>
                <w:rFonts w:cs="Arial"/>
                <w:lang w:eastAsia="ko-KR"/>
              </w:rPr>
            </w:pPr>
            <w:r>
              <w:rPr>
                <w:rFonts w:cs="Arial"/>
                <w:lang w:eastAsia="ko-KR"/>
              </w:rPr>
              <w:t>CW carrier</w:t>
            </w:r>
          </w:p>
        </w:tc>
      </w:tr>
      <w:tr w:rsidR="00FB769F" w:rsidRPr="007D061B" w14:paraId="59AA9FE9" w14:textId="77777777" w:rsidTr="004C4F0E">
        <w:trPr>
          <w:jc w:val="center"/>
        </w:trPr>
        <w:tc>
          <w:tcPr>
            <w:tcW w:w="1733" w:type="dxa"/>
          </w:tcPr>
          <w:p w14:paraId="20FCFF04" w14:textId="77777777" w:rsidR="00FB769F" w:rsidRDefault="00FB769F" w:rsidP="004C4F0E">
            <w:pPr>
              <w:pStyle w:val="TAL"/>
              <w:rPr>
                <w:lang w:val="sv-SE" w:eastAsia="zh-CN"/>
              </w:rPr>
            </w:pPr>
            <w:r>
              <w:rPr>
                <w:lang w:val="sv-SE" w:eastAsia="zh-CN"/>
              </w:rPr>
              <w:t>NR Band n10</w:t>
            </w:r>
            <w:r>
              <w:rPr>
                <w:rFonts w:hint="eastAsia"/>
                <w:lang w:val="en-US" w:eastAsia="zh-CN"/>
              </w:rPr>
              <w:t>5</w:t>
            </w:r>
          </w:p>
        </w:tc>
        <w:tc>
          <w:tcPr>
            <w:tcW w:w="1557" w:type="dxa"/>
            <w:vAlign w:val="center"/>
          </w:tcPr>
          <w:p w14:paraId="24CFF480" w14:textId="77777777" w:rsidR="00FB769F" w:rsidRDefault="00FB769F" w:rsidP="004C4F0E">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58E3A73E" w14:textId="77777777" w:rsidR="00FB769F" w:rsidRDefault="00FB769F" w:rsidP="004C4F0E">
            <w:pPr>
              <w:pStyle w:val="TAC"/>
              <w:rPr>
                <w:rFonts w:cs="Arial"/>
                <w:szCs w:val="18"/>
              </w:rPr>
            </w:pPr>
            <w:r>
              <w:rPr>
                <w:rFonts w:cs="Arial"/>
                <w:szCs w:val="18"/>
              </w:rPr>
              <w:t>+16</w:t>
            </w:r>
          </w:p>
        </w:tc>
        <w:tc>
          <w:tcPr>
            <w:tcW w:w="1133" w:type="dxa"/>
            <w:vAlign w:val="center"/>
          </w:tcPr>
          <w:p w14:paraId="3093E013" w14:textId="77777777" w:rsidR="00FB769F" w:rsidRDefault="00FB769F"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3407F79E" w14:textId="77777777" w:rsidR="00FB769F" w:rsidRDefault="00FB769F" w:rsidP="004C4F0E">
            <w:pPr>
              <w:pStyle w:val="TAC"/>
              <w:rPr>
                <w:rFonts w:cs="Arial"/>
                <w:szCs w:val="18"/>
              </w:rPr>
            </w:pPr>
            <w:r>
              <w:rPr>
                <w:rFonts w:cs="Arial"/>
                <w:szCs w:val="18"/>
              </w:rPr>
              <w:t>-6</w:t>
            </w:r>
          </w:p>
        </w:tc>
        <w:tc>
          <w:tcPr>
            <w:tcW w:w="1736" w:type="dxa"/>
            <w:vAlign w:val="center"/>
          </w:tcPr>
          <w:p w14:paraId="30B34383" w14:textId="77777777" w:rsidR="00FB769F" w:rsidRDefault="00FB769F"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831CDA2" w14:textId="77777777" w:rsidR="00FB769F" w:rsidRDefault="00FB769F" w:rsidP="004C4F0E">
            <w:pPr>
              <w:pStyle w:val="TAC"/>
              <w:rPr>
                <w:rFonts w:cs="Arial"/>
                <w:lang w:eastAsia="ko-KR"/>
              </w:rPr>
            </w:pPr>
            <w:r>
              <w:rPr>
                <w:rFonts w:cs="Arial"/>
                <w:lang w:eastAsia="ko-KR"/>
              </w:rPr>
              <w:t>CW carrier</w:t>
            </w:r>
          </w:p>
        </w:tc>
      </w:tr>
      <w:tr w:rsidR="00FB769F" w:rsidRPr="007D061B" w14:paraId="7A8C8C3D" w14:textId="77777777" w:rsidTr="004C4F0E">
        <w:trPr>
          <w:jc w:val="center"/>
        </w:trPr>
        <w:tc>
          <w:tcPr>
            <w:tcW w:w="1733" w:type="dxa"/>
          </w:tcPr>
          <w:p w14:paraId="01C5823E" w14:textId="77777777" w:rsidR="00FB769F" w:rsidRDefault="00FB769F" w:rsidP="004C4F0E">
            <w:pPr>
              <w:pStyle w:val="TAL"/>
              <w:rPr>
                <w:lang w:val="sv-SE" w:eastAsia="zh-CN"/>
              </w:rPr>
            </w:pPr>
            <w:r>
              <w:rPr>
                <w:rFonts w:cs="Arial"/>
                <w:lang w:eastAsia="ko-KR"/>
              </w:rPr>
              <w:t>E-UTRA Band 10</w:t>
            </w:r>
            <w:r>
              <w:rPr>
                <w:rFonts w:eastAsia="SimSun" w:cs="Arial" w:hint="eastAsia"/>
                <w:lang w:val="en-US" w:eastAsia="zh-CN"/>
              </w:rPr>
              <w:t>6 or NR Band n106</w:t>
            </w:r>
          </w:p>
        </w:tc>
        <w:tc>
          <w:tcPr>
            <w:tcW w:w="1557" w:type="dxa"/>
            <w:vAlign w:val="center"/>
          </w:tcPr>
          <w:p w14:paraId="11223AC6" w14:textId="77777777" w:rsidR="00FB769F" w:rsidRDefault="00FB769F" w:rsidP="004C4F0E">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693584E3" w14:textId="77777777" w:rsidR="00FB769F" w:rsidRDefault="00FB769F" w:rsidP="004C4F0E">
            <w:pPr>
              <w:pStyle w:val="TAC"/>
              <w:rPr>
                <w:rFonts w:cs="Arial"/>
                <w:szCs w:val="18"/>
              </w:rPr>
            </w:pPr>
            <w:r>
              <w:rPr>
                <w:rFonts w:cs="Arial"/>
                <w:szCs w:val="18"/>
              </w:rPr>
              <w:t>+16</w:t>
            </w:r>
          </w:p>
        </w:tc>
        <w:tc>
          <w:tcPr>
            <w:tcW w:w="1133" w:type="dxa"/>
            <w:vAlign w:val="center"/>
          </w:tcPr>
          <w:p w14:paraId="4537E9D5" w14:textId="77777777" w:rsidR="00FB769F" w:rsidRDefault="00FB769F"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0D126367" w14:textId="77777777" w:rsidR="00FB769F" w:rsidRDefault="00FB769F" w:rsidP="004C4F0E">
            <w:pPr>
              <w:pStyle w:val="TAC"/>
              <w:rPr>
                <w:rFonts w:cs="Arial"/>
                <w:szCs w:val="18"/>
              </w:rPr>
            </w:pPr>
            <w:r>
              <w:rPr>
                <w:rFonts w:cs="Arial"/>
                <w:szCs w:val="18"/>
              </w:rPr>
              <w:t>-6</w:t>
            </w:r>
          </w:p>
        </w:tc>
        <w:tc>
          <w:tcPr>
            <w:tcW w:w="1736" w:type="dxa"/>
            <w:vAlign w:val="center"/>
          </w:tcPr>
          <w:p w14:paraId="157C23CA" w14:textId="77777777" w:rsidR="00FB769F" w:rsidRDefault="00FB769F"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675A6CB" w14:textId="77777777" w:rsidR="00FB769F" w:rsidRDefault="00FB769F" w:rsidP="004C4F0E">
            <w:pPr>
              <w:pStyle w:val="TAC"/>
              <w:rPr>
                <w:rFonts w:cs="Arial"/>
                <w:lang w:eastAsia="ko-KR"/>
              </w:rPr>
            </w:pPr>
            <w:r>
              <w:rPr>
                <w:rFonts w:cs="Arial"/>
                <w:lang w:eastAsia="ko-KR"/>
              </w:rPr>
              <w:t>CW carrier</w:t>
            </w:r>
          </w:p>
        </w:tc>
      </w:tr>
      <w:tr w:rsidR="00FB769F" w:rsidRPr="007D061B" w14:paraId="13484D26" w14:textId="77777777" w:rsidTr="004C4F0E">
        <w:trPr>
          <w:jc w:val="center"/>
        </w:trPr>
        <w:tc>
          <w:tcPr>
            <w:tcW w:w="1733" w:type="dxa"/>
          </w:tcPr>
          <w:p w14:paraId="7CECFFD6" w14:textId="77777777" w:rsidR="00FB769F" w:rsidRDefault="00FB769F" w:rsidP="004C4F0E">
            <w:pPr>
              <w:pStyle w:val="TAL"/>
              <w:rPr>
                <w:rFonts w:cs="Arial"/>
                <w:lang w:eastAsia="ko-KR"/>
              </w:rPr>
            </w:pPr>
            <w:r>
              <w:rPr>
                <w:rFonts w:cs="Arial"/>
                <w:lang w:eastAsia="ko-KR"/>
              </w:rPr>
              <w:t xml:space="preserve">NR band n109 </w:t>
            </w:r>
          </w:p>
        </w:tc>
        <w:tc>
          <w:tcPr>
            <w:tcW w:w="1557" w:type="dxa"/>
            <w:vAlign w:val="center"/>
          </w:tcPr>
          <w:p w14:paraId="2B1FA25D" w14:textId="77777777" w:rsidR="00FB769F" w:rsidRDefault="00FB769F" w:rsidP="004C4F0E">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77A499BB" w14:textId="77777777" w:rsidR="00FB769F" w:rsidRDefault="00FB769F" w:rsidP="004C4F0E">
            <w:pPr>
              <w:pStyle w:val="TAC"/>
              <w:rPr>
                <w:rFonts w:cs="Arial"/>
                <w:szCs w:val="18"/>
              </w:rPr>
            </w:pPr>
            <w:r>
              <w:rPr>
                <w:rFonts w:cs="Arial"/>
                <w:szCs w:val="18"/>
              </w:rPr>
              <w:t>+16</w:t>
            </w:r>
          </w:p>
        </w:tc>
        <w:tc>
          <w:tcPr>
            <w:tcW w:w="1133" w:type="dxa"/>
            <w:vAlign w:val="center"/>
          </w:tcPr>
          <w:p w14:paraId="00AA93DF" w14:textId="77777777" w:rsidR="00FB769F" w:rsidRDefault="00FB769F"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2AF78C15" w14:textId="77777777" w:rsidR="00FB769F" w:rsidRDefault="00FB769F" w:rsidP="004C4F0E">
            <w:pPr>
              <w:pStyle w:val="TAC"/>
              <w:rPr>
                <w:rFonts w:cs="Arial"/>
                <w:szCs w:val="18"/>
              </w:rPr>
            </w:pPr>
            <w:r>
              <w:rPr>
                <w:rFonts w:cs="Arial"/>
                <w:szCs w:val="18"/>
              </w:rPr>
              <w:t>-6</w:t>
            </w:r>
          </w:p>
        </w:tc>
        <w:tc>
          <w:tcPr>
            <w:tcW w:w="1736" w:type="dxa"/>
            <w:vAlign w:val="center"/>
          </w:tcPr>
          <w:p w14:paraId="75C5D2B3" w14:textId="77777777" w:rsidR="00FB769F" w:rsidRDefault="00FB769F"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413116E6" w14:textId="77777777" w:rsidR="00FB769F" w:rsidRDefault="00FB769F" w:rsidP="004C4F0E">
            <w:pPr>
              <w:pStyle w:val="TAC"/>
              <w:rPr>
                <w:rFonts w:cs="Arial"/>
                <w:lang w:eastAsia="ko-KR"/>
              </w:rPr>
            </w:pPr>
            <w:r>
              <w:rPr>
                <w:rFonts w:cs="Arial"/>
                <w:lang w:eastAsia="ko-KR"/>
              </w:rPr>
              <w:t>CW carrier</w:t>
            </w:r>
          </w:p>
        </w:tc>
      </w:tr>
      <w:tr w:rsidR="00FB769F" w:rsidRPr="007D061B" w14:paraId="4A5D2F04" w14:textId="77777777" w:rsidTr="004C4F0E">
        <w:trPr>
          <w:jc w:val="center"/>
          <w:ins w:id="137" w:author="Pc" w:date="2024-10-12T12:28:00Z"/>
        </w:trPr>
        <w:tc>
          <w:tcPr>
            <w:tcW w:w="1733" w:type="dxa"/>
          </w:tcPr>
          <w:p w14:paraId="6731129A" w14:textId="7FE421A2" w:rsidR="00FB769F" w:rsidRDefault="00FB769F" w:rsidP="00FB769F">
            <w:pPr>
              <w:pStyle w:val="TAL"/>
              <w:rPr>
                <w:ins w:id="138" w:author="Pc" w:date="2024-10-12T12:28:00Z"/>
                <w:rFonts w:cs="Arial"/>
                <w:lang w:eastAsia="ko-KR"/>
              </w:rPr>
            </w:pPr>
            <w:ins w:id="139" w:author="Pc" w:date="2024-10-12T12:28:00Z">
              <w:r>
                <w:rPr>
                  <w:rFonts w:cs="Arial"/>
                  <w:lang w:eastAsia="ko-KR"/>
                </w:rPr>
                <w:t>E-UTRA Band 111</w:t>
              </w:r>
            </w:ins>
          </w:p>
        </w:tc>
        <w:tc>
          <w:tcPr>
            <w:tcW w:w="1557" w:type="dxa"/>
            <w:vAlign w:val="center"/>
          </w:tcPr>
          <w:p w14:paraId="60A38229" w14:textId="1A6562FA" w:rsidR="00FB769F" w:rsidRPr="008C22CE" w:rsidRDefault="00FB769F" w:rsidP="00FB769F">
            <w:pPr>
              <w:pStyle w:val="TAC"/>
              <w:rPr>
                <w:ins w:id="140" w:author="Pc" w:date="2024-10-12T12:28:00Z"/>
                <w:lang w:eastAsia="zh-CN"/>
              </w:rPr>
            </w:pPr>
            <w:ins w:id="141" w:author="Pc" w:date="2024-10-12T12:29:00Z">
              <w:r>
                <w:rPr>
                  <w:lang w:eastAsia="zh-CN"/>
                </w:rPr>
                <w:t>182</w:t>
              </w:r>
            </w:ins>
            <w:ins w:id="142" w:author="Pc" w:date="2024-10-25T10:53:00Z">
              <w:r w:rsidR="005F7B2F">
                <w:rPr>
                  <w:lang w:eastAsia="zh-CN"/>
                </w:rPr>
                <w:t>0</w:t>
              </w:r>
            </w:ins>
            <w:ins w:id="143" w:author="Pc" w:date="2024-10-12T12:29:00Z">
              <w:r>
                <w:rPr>
                  <w:lang w:eastAsia="zh-CN"/>
                </w:rPr>
                <w:t xml:space="preserve"> - 1830</w:t>
              </w:r>
            </w:ins>
          </w:p>
        </w:tc>
        <w:tc>
          <w:tcPr>
            <w:tcW w:w="1138" w:type="dxa"/>
            <w:vAlign w:val="center"/>
          </w:tcPr>
          <w:p w14:paraId="7BC549BD" w14:textId="3F3D0C0A" w:rsidR="00FB769F" w:rsidRDefault="00FB769F" w:rsidP="00FB769F">
            <w:pPr>
              <w:pStyle w:val="TAC"/>
              <w:rPr>
                <w:ins w:id="144" w:author="Pc" w:date="2024-10-12T12:28:00Z"/>
                <w:rFonts w:cs="Arial"/>
                <w:szCs w:val="18"/>
              </w:rPr>
            </w:pPr>
            <w:ins w:id="145" w:author="Pc" w:date="2024-10-12T12:29:00Z">
              <w:r>
                <w:rPr>
                  <w:rFonts w:cs="Arial"/>
                  <w:szCs w:val="18"/>
                </w:rPr>
                <w:t>+16</w:t>
              </w:r>
            </w:ins>
          </w:p>
        </w:tc>
        <w:tc>
          <w:tcPr>
            <w:tcW w:w="1133" w:type="dxa"/>
            <w:vAlign w:val="center"/>
          </w:tcPr>
          <w:p w14:paraId="5AAAD89C" w14:textId="2403B360" w:rsidR="00FB769F" w:rsidRDefault="00FB769F" w:rsidP="00FB769F">
            <w:pPr>
              <w:pStyle w:val="TAC"/>
              <w:rPr>
                <w:ins w:id="146" w:author="Pc" w:date="2024-10-12T12:28:00Z"/>
                <w:rFonts w:cs="Arial"/>
                <w:szCs w:val="18"/>
              </w:rPr>
            </w:pPr>
            <w:ins w:id="147" w:author="Pc" w:date="2024-10-12T12:29:00Z">
              <w:r>
                <w:rPr>
                  <w:rFonts w:cs="Arial"/>
                  <w:szCs w:val="18"/>
                </w:rPr>
                <w:t>+</w:t>
              </w:r>
              <w:r>
                <w:rPr>
                  <w:rFonts w:cs="Arial"/>
                  <w:szCs w:val="18"/>
                  <w:lang w:eastAsia="zh-CN"/>
                </w:rPr>
                <w:t>8</w:t>
              </w:r>
            </w:ins>
          </w:p>
        </w:tc>
        <w:tc>
          <w:tcPr>
            <w:tcW w:w="1133" w:type="dxa"/>
            <w:vAlign w:val="center"/>
          </w:tcPr>
          <w:p w14:paraId="6744C9BD" w14:textId="3D053840" w:rsidR="00FB769F" w:rsidRDefault="00FB769F" w:rsidP="00FB769F">
            <w:pPr>
              <w:pStyle w:val="TAC"/>
              <w:rPr>
                <w:ins w:id="148" w:author="Pc" w:date="2024-10-12T12:28:00Z"/>
                <w:rFonts w:cs="Arial"/>
                <w:szCs w:val="18"/>
              </w:rPr>
            </w:pPr>
            <w:ins w:id="149" w:author="Pc" w:date="2024-10-12T12:29:00Z">
              <w:r>
                <w:rPr>
                  <w:rFonts w:cs="Arial"/>
                  <w:szCs w:val="18"/>
                </w:rPr>
                <w:t>-6</w:t>
              </w:r>
            </w:ins>
          </w:p>
        </w:tc>
        <w:tc>
          <w:tcPr>
            <w:tcW w:w="1736" w:type="dxa"/>
            <w:vAlign w:val="center"/>
          </w:tcPr>
          <w:p w14:paraId="54FC352B" w14:textId="0C4BC8F1" w:rsidR="00FB769F" w:rsidRDefault="00FB769F" w:rsidP="00FB769F">
            <w:pPr>
              <w:pStyle w:val="TAC"/>
              <w:rPr>
                <w:ins w:id="150" w:author="Pc" w:date="2024-10-12T12:28:00Z"/>
                <w:rFonts w:cs="Arial"/>
                <w:szCs w:val="18"/>
              </w:rPr>
            </w:pPr>
            <w:ins w:id="151" w:author="Pc" w:date="2024-10-12T12:29:00Z">
              <w:r>
                <w:rPr>
                  <w:rFonts w:cs="Arial"/>
                  <w:szCs w:val="18"/>
                </w:rPr>
                <w:t>P</w:t>
              </w:r>
              <w:r>
                <w:rPr>
                  <w:rFonts w:cs="Arial"/>
                  <w:szCs w:val="18"/>
                  <w:vertAlign w:val="subscript"/>
                </w:rPr>
                <w:t>REFSENS</w:t>
              </w:r>
              <w:r>
                <w:rPr>
                  <w:rFonts w:cs="Arial"/>
                  <w:szCs w:val="18"/>
                </w:rPr>
                <w:t xml:space="preserve"> + x dB</w:t>
              </w:r>
            </w:ins>
          </w:p>
        </w:tc>
        <w:tc>
          <w:tcPr>
            <w:tcW w:w="1281" w:type="dxa"/>
            <w:vAlign w:val="center"/>
          </w:tcPr>
          <w:p w14:paraId="6A90A6D5" w14:textId="52688949" w:rsidR="00FB769F" w:rsidRDefault="00FB769F" w:rsidP="00FB769F">
            <w:pPr>
              <w:pStyle w:val="TAC"/>
              <w:rPr>
                <w:ins w:id="152" w:author="Pc" w:date="2024-10-12T12:28:00Z"/>
                <w:rFonts w:cs="Arial"/>
                <w:lang w:eastAsia="ko-KR"/>
              </w:rPr>
            </w:pPr>
            <w:ins w:id="153" w:author="Pc" w:date="2024-10-12T12:29:00Z">
              <w:r>
                <w:rPr>
                  <w:rFonts w:cs="Arial"/>
                  <w:lang w:eastAsia="ko-KR"/>
                </w:rPr>
                <w:t>CW carrier</w:t>
              </w:r>
            </w:ins>
          </w:p>
        </w:tc>
      </w:tr>
      <w:tr w:rsidR="00FB769F" w:rsidRPr="007D061B" w14:paraId="1D723459" w14:textId="77777777" w:rsidTr="004C4F0E">
        <w:trPr>
          <w:jc w:val="center"/>
        </w:trPr>
        <w:tc>
          <w:tcPr>
            <w:tcW w:w="9711" w:type="dxa"/>
            <w:gridSpan w:val="7"/>
          </w:tcPr>
          <w:p w14:paraId="57C46B3E" w14:textId="77777777" w:rsidR="00FB769F" w:rsidRPr="007D061B" w:rsidRDefault="00FB769F" w:rsidP="00FB769F">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25530B75" w14:textId="77777777" w:rsidR="00FB769F" w:rsidRPr="007D061B" w:rsidRDefault="00FB769F" w:rsidP="00FB769F">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7DEB4A7D" w14:textId="77777777" w:rsidR="00FB769F" w:rsidRPr="007D061B" w:rsidRDefault="00FB769F" w:rsidP="00FB769F">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46958616" w14:textId="77777777" w:rsidR="00FB769F" w:rsidRPr="007D061B" w:rsidRDefault="00FB769F" w:rsidP="00FB769F">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14:paraId="7145CA63" w14:textId="77777777" w:rsidR="00FB769F" w:rsidRPr="007D061B" w:rsidRDefault="00FB769F" w:rsidP="00FB769F">
            <w:pPr>
              <w:pStyle w:val="TAN"/>
            </w:pPr>
          </w:p>
        </w:tc>
      </w:tr>
    </w:tbl>
    <w:p w14:paraId="359F15FB" w14:textId="77777777" w:rsidR="00FB769F" w:rsidRPr="00FB769F" w:rsidRDefault="00FB769F" w:rsidP="00AC2E79">
      <w:pPr>
        <w:pStyle w:val="B10"/>
        <w:ind w:left="0" w:firstLine="0"/>
        <w:jc w:val="both"/>
        <w:rPr>
          <w:color w:val="0070C0"/>
          <w:lang w:val="en-US" w:eastAsia="fi-FI"/>
        </w:rPr>
      </w:pPr>
    </w:p>
    <w:p w14:paraId="72BBBB66" w14:textId="77777777" w:rsidR="00AC2E79" w:rsidRDefault="00AC2E79" w:rsidP="00AC2E7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D7435B6" w14:textId="77777777" w:rsidR="00FB769F" w:rsidRPr="007D061B" w:rsidRDefault="00FB769F" w:rsidP="00FB769F">
      <w:pPr>
        <w:pStyle w:val="Titolo4"/>
      </w:pPr>
      <w:bookmarkStart w:id="154" w:name="_Toc21095427"/>
      <w:bookmarkStart w:id="155" w:name="_Toc29766960"/>
      <w:bookmarkStart w:id="156" w:name="_Toc36041107"/>
      <w:bookmarkStart w:id="157" w:name="_Toc37228517"/>
      <w:bookmarkStart w:id="158" w:name="_Toc37229021"/>
      <w:bookmarkStart w:id="159" w:name="_Toc37229525"/>
      <w:bookmarkStart w:id="160" w:name="_Toc45907082"/>
      <w:bookmarkStart w:id="161" w:name="_Toc61116569"/>
      <w:bookmarkStart w:id="162" w:name="_Toc67055225"/>
      <w:bookmarkStart w:id="163" w:name="_Toc74763426"/>
      <w:bookmarkStart w:id="164" w:name="_Toc76505722"/>
      <w:bookmarkStart w:id="165" w:name="_Toc83110183"/>
      <w:bookmarkStart w:id="166" w:name="_Toc89875908"/>
      <w:bookmarkStart w:id="167" w:name="_Toc98707620"/>
      <w:bookmarkStart w:id="168" w:name="_Toc105698258"/>
      <w:bookmarkStart w:id="169" w:name="_Toc123141917"/>
      <w:bookmarkStart w:id="170" w:name="_Toc124166002"/>
      <w:bookmarkStart w:id="171" w:name="_Toc130919560"/>
      <w:bookmarkStart w:id="172" w:name="_Toc137306274"/>
      <w:bookmarkStart w:id="173" w:name="_Toc138890476"/>
      <w:bookmarkStart w:id="174" w:name="_Toc145094319"/>
      <w:bookmarkStart w:id="175" w:name="_Toc155241152"/>
      <w:bookmarkStart w:id="176" w:name="_Toc155241663"/>
      <w:bookmarkStart w:id="177" w:name="_Toc161847749"/>
      <w:r w:rsidRPr="007D061B">
        <w:t>7.5.5.4</w:t>
      </w:r>
      <w:r w:rsidRPr="007D061B">
        <w:tab/>
        <w:t>Single RAT E-UTRA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E3D51E5" w14:textId="77777777" w:rsidR="00FB769F" w:rsidRPr="007D061B" w:rsidRDefault="00FB769F" w:rsidP="00FB769F">
      <w:pPr>
        <w:pStyle w:val="Titolo5"/>
      </w:pPr>
      <w:bookmarkStart w:id="178" w:name="_Toc21095428"/>
      <w:bookmarkStart w:id="179" w:name="_Toc29766961"/>
      <w:bookmarkStart w:id="180" w:name="_Toc36041108"/>
      <w:bookmarkStart w:id="181" w:name="_Toc37228518"/>
      <w:bookmarkStart w:id="182" w:name="_Toc37229022"/>
      <w:bookmarkStart w:id="183" w:name="_Toc37229526"/>
      <w:bookmarkStart w:id="184" w:name="_Toc45907083"/>
      <w:bookmarkStart w:id="185" w:name="_Toc61116570"/>
      <w:bookmarkStart w:id="186" w:name="_Toc67055226"/>
      <w:bookmarkStart w:id="187" w:name="_Toc74763427"/>
      <w:bookmarkStart w:id="188" w:name="_Toc76505723"/>
      <w:bookmarkStart w:id="189" w:name="_Toc83110184"/>
      <w:bookmarkStart w:id="190" w:name="_Toc89875909"/>
      <w:bookmarkStart w:id="191" w:name="_Toc98707621"/>
      <w:bookmarkStart w:id="192" w:name="_Toc105698259"/>
      <w:bookmarkStart w:id="193" w:name="_Toc123141918"/>
      <w:bookmarkStart w:id="194" w:name="_Toc124166003"/>
      <w:bookmarkStart w:id="195" w:name="_Toc130919561"/>
      <w:bookmarkStart w:id="196" w:name="_Toc137306275"/>
      <w:bookmarkStart w:id="197" w:name="_Toc138890477"/>
      <w:bookmarkStart w:id="198" w:name="_Toc145094320"/>
      <w:bookmarkStart w:id="199" w:name="_Toc155241153"/>
      <w:bookmarkStart w:id="200" w:name="_Toc155241664"/>
      <w:bookmarkStart w:id="201" w:name="_Toc161847750"/>
      <w:r w:rsidRPr="007D061B">
        <w:t>7.5.5.4.1</w:t>
      </w:r>
      <w:r w:rsidRPr="007D061B">
        <w:tab/>
        <w:t>General test requirement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17BA2AB" w14:textId="77777777" w:rsidR="00FB769F" w:rsidRPr="007D061B" w:rsidRDefault="00FB769F" w:rsidP="00FB769F">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Pr>
          <w:rFonts w:eastAsia="Osaka"/>
        </w:rPr>
        <w:t>.5.3</w:t>
      </w:r>
      <w:r w:rsidRPr="007D061B">
        <w:rPr>
          <w:rFonts w:eastAsia="Osaka"/>
        </w:rPr>
        <w:t>-1,</w:t>
      </w:r>
      <w:r w:rsidRPr="007D061B">
        <w:rPr>
          <w:lang w:eastAsia="zh-CN"/>
        </w:rPr>
        <w:t xml:space="preserve"> 7.2</w:t>
      </w:r>
      <w:r>
        <w:rPr>
          <w:lang w:eastAsia="zh-CN"/>
        </w:rPr>
        <w:t>.5.3</w:t>
      </w:r>
      <w:r w:rsidRPr="007D061B">
        <w:rPr>
          <w:lang w:eastAsia="zh-CN"/>
        </w:rPr>
        <w:t>-2 and 7.2</w:t>
      </w:r>
      <w:r>
        <w:rPr>
          <w:lang w:eastAsia="zh-CN"/>
        </w:rPr>
        <w:t>.5.3</w:t>
      </w:r>
      <w:r w:rsidRPr="007D061B">
        <w:rPr>
          <w:lang w:eastAsia="zh-CN"/>
        </w:rPr>
        <w:t>-</w:t>
      </w:r>
      <w:r>
        <w:rPr>
          <w:lang w:eastAsia="zh-CN"/>
        </w:rPr>
        <w:t>3</w:t>
      </w:r>
      <w:r w:rsidRPr="007D061B">
        <w:rPr>
          <w:rFonts w:eastAsia="Osaka"/>
        </w:rPr>
        <w:t xml:space="preserve"> for each channel bandwidth and further specified in</w:t>
      </w:r>
      <w:r>
        <w:rPr>
          <w:rFonts w:eastAsia="Osaka"/>
        </w:rPr>
        <w:t xml:space="preserve"> TS 36.141 [17],</w:t>
      </w:r>
      <w:r w:rsidRPr="007D061B">
        <w:rPr>
          <w:rFonts w:eastAsia="Osaka"/>
        </w:rPr>
        <w:t xml:space="preserve"> </w:t>
      </w:r>
      <w:r>
        <w:rPr>
          <w:rFonts w:eastAsia="Osaka"/>
        </w:rPr>
        <w:t>A</w:t>
      </w:r>
      <w:r w:rsidRPr="007D061B">
        <w:rPr>
          <w:rFonts w:eastAsia="Osaka"/>
        </w:rPr>
        <w:t>nnex A.</w:t>
      </w:r>
    </w:p>
    <w:p w14:paraId="2F1C6A37" w14:textId="77777777" w:rsidR="00FB769F" w:rsidRPr="007D061B" w:rsidRDefault="00FB769F" w:rsidP="00FB769F">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70238FA0" w14:textId="77777777" w:rsidR="00FB769F" w:rsidRPr="007D061B" w:rsidRDefault="00FB769F" w:rsidP="00FB769F">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1F49F08D" w14:textId="77777777" w:rsidR="00FB769F" w:rsidRPr="007D061B" w:rsidRDefault="00FB769F" w:rsidP="00FB769F">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729E1BC6" w14:textId="77777777" w:rsidR="00FB769F" w:rsidRPr="007D061B" w:rsidRDefault="00FB769F" w:rsidP="00FB769F">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369C70DE" w14:textId="77777777" w:rsidR="00FB769F" w:rsidRPr="007D061B" w:rsidRDefault="00FB769F" w:rsidP="00FB769F">
      <w:pPr>
        <w:pStyle w:val="TH"/>
      </w:pPr>
      <w:r w:rsidRPr="007D061B">
        <w:rPr>
          <w:rFonts w:eastAsia="Osaka"/>
        </w:rPr>
        <w:lastRenderedPageBreak/>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B769F" w:rsidRPr="007D061B" w14:paraId="47990418" w14:textId="77777777" w:rsidTr="004C4F0E">
        <w:trPr>
          <w:jc w:val="center"/>
        </w:trPr>
        <w:tc>
          <w:tcPr>
            <w:tcW w:w="1134" w:type="dxa"/>
            <w:tcBorders>
              <w:bottom w:val="single" w:sz="4" w:space="0" w:color="auto"/>
            </w:tcBorders>
          </w:tcPr>
          <w:p w14:paraId="2AA2CAE4" w14:textId="77777777" w:rsidR="00FB769F" w:rsidRPr="007D061B" w:rsidRDefault="00FB769F" w:rsidP="004C4F0E">
            <w:pPr>
              <w:pStyle w:val="TAH"/>
            </w:pPr>
            <w:r w:rsidRPr="007D061B">
              <w:t>Operating Band</w:t>
            </w:r>
          </w:p>
        </w:tc>
        <w:tc>
          <w:tcPr>
            <w:tcW w:w="2977" w:type="dxa"/>
            <w:gridSpan w:val="3"/>
            <w:tcBorders>
              <w:bottom w:val="single" w:sz="4" w:space="0" w:color="auto"/>
            </w:tcBorders>
          </w:tcPr>
          <w:p w14:paraId="424E694A" w14:textId="77777777" w:rsidR="00FB769F" w:rsidRPr="007D061B" w:rsidRDefault="00FB769F" w:rsidP="004C4F0E">
            <w:pPr>
              <w:pStyle w:val="TAH"/>
            </w:pPr>
            <w:r w:rsidRPr="007D061B">
              <w:t>Centre Frequency of Interfering Signal (MHz)</w:t>
            </w:r>
          </w:p>
        </w:tc>
        <w:tc>
          <w:tcPr>
            <w:tcW w:w="1276" w:type="dxa"/>
          </w:tcPr>
          <w:p w14:paraId="552A1B44" w14:textId="77777777" w:rsidR="00FB769F" w:rsidRPr="007D061B" w:rsidRDefault="00FB769F" w:rsidP="004C4F0E">
            <w:pPr>
              <w:pStyle w:val="TAH"/>
            </w:pPr>
            <w:r w:rsidRPr="007D061B">
              <w:t>Interfering Signal mean power (dBm)</w:t>
            </w:r>
          </w:p>
        </w:tc>
        <w:tc>
          <w:tcPr>
            <w:tcW w:w="1559" w:type="dxa"/>
          </w:tcPr>
          <w:p w14:paraId="4B64E24F" w14:textId="77777777" w:rsidR="00FB769F" w:rsidRPr="007D061B" w:rsidRDefault="00FB769F" w:rsidP="004C4F0E">
            <w:pPr>
              <w:pStyle w:val="TAH"/>
            </w:pPr>
            <w:r w:rsidRPr="007D061B">
              <w:t>Wanted Signal mean power (dBm)</w:t>
            </w:r>
          </w:p>
          <w:p w14:paraId="784ACC09" w14:textId="77777777" w:rsidR="00FB769F" w:rsidRPr="007D061B" w:rsidRDefault="00FB769F" w:rsidP="004C4F0E">
            <w:pPr>
              <w:pStyle w:val="TAH"/>
            </w:pPr>
            <w:r w:rsidRPr="007D061B">
              <w:t>(Note 1)</w:t>
            </w:r>
          </w:p>
        </w:tc>
        <w:tc>
          <w:tcPr>
            <w:tcW w:w="1701" w:type="dxa"/>
          </w:tcPr>
          <w:p w14:paraId="68825F37" w14:textId="77777777" w:rsidR="00FB769F" w:rsidRPr="007D061B" w:rsidRDefault="00FB769F" w:rsidP="004C4F0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6C8BBB30" w14:textId="77777777" w:rsidR="00FB769F" w:rsidRPr="007D061B" w:rsidRDefault="00FB769F" w:rsidP="004C4F0E">
            <w:pPr>
              <w:pStyle w:val="TAH"/>
            </w:pPr>
            <w:r w:rsidRPr="007D061B">
              <w:t>Type of Interfering Signal</w:t>
            </w:r>
          </w:p>
        </w:tc>
      </w:tr>
      <w:tr w:rsidR="00FB769F" w:rsidRPr="007D061B" w14:paraId="47EB1F38" w14:textId="77777777" w:rsidTr="004C4F0E">
        <w:trPr>
          <w:cantSplit/>
          <w:jc w:val="center"/>
        </w:trPr>
        <w:tc>
          <w:tcPr>
            <w:tcW w:w="1134" w:type="dxa"/>
            <w:tcBorders>
              <w:bottom w:val="nil"/>
              <w:right w:val="single" w:sz="4" w:space="0" w:color="auto"/>
            </w:tcBorders>
            <w:shd w:val="clear" w:color="auto" w:fill="auto"/>
          </w:tcPr>
          <w:p w14:paraId="543ED6AC" w14:textId="77777777" w:rsidR="00FB769F" w:rsidRPr="007D061B" w:rsidRDefault="00FB769F" w:rsidP="004C4F0E">
            <w:pPr>
              <w:pStyle w:val="TAC"/>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w:t>
            </w:r>
            <w:r>
              <w:rPr>
                <w:rFonts w:eastAsia="SimSun" w:hint="eastAsia"/>
                <w:lang w:val="en-US" w:eastAsia="zh-CN"/>
              </w:rPr>
              <w:t>, 106</w:t>
            </w:r>
          </w:p>
        </w:tc>
        <w:tc>
          <w:tcPr>
            <w:tcW w:w="1276" w:type="dxa"/>
            <w:tcBorders>
              <w:top w:val="single" w:sz="4" w:space="0" w:color="auto"/>
              <w:left w:val="single" w:sz="4" w:space="0" w:color="auto"/>
              <w:bottom w:val="single" w:sz="4" w:space="0" w:color="auto"/>
              <w:right w:val="nil"/>
            </w:tcBorders>
          </w:tcPr>
          <w:p w14:paraId="09BE690B"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8D07554"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20320969"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A9FB838" w14:textId="77777777" w:rsidR="00FB769F" w:rsidRPr="007D061B" w:rsidRDefault="00FB769F" w:rsidP="004C4F0E">
            <w:pPr>
              <w:pStyle w:val="TAC"/>
            </w:pPr>
            <w:r w:rsidRPr="007D061B">
              <w:t>-43</w:t>
            </w:r>
          </w:p>
        </w:tc>
        <w:tc>
          <w:tcPr>
            <w:tcW w:w="1559" w:type="dxa"/>
          </w:tcPr>
          <w:p w14:paraId="1C6B033A"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0679B77" w14:textId="77777777" w:rsidR="00FB769F" w:rsidRPr="007D061B" w:rsidRDefault="00FB769F" w:rsidP="004C4F0E">
            <w:pPr>
              <w:pStyle w:val="TAC"/>
            </w:pPr>
            <w:r w:rsidRPr="007D061B">
              <w:t>See table 7.5.5.4.1-4</w:t>
            </w:r>
          </w:p>
        </w:tc>
        <w:tc>
          <w:tcPr>
            <w:tcW w:w="1276" w:type="dxa"/>
          </w:tcPr>
          <w:p w14:paraId="31C40471" w14:textId="77777777" w:rsidR="00FB769F" w:rsidRPr="007D061B" w:rsidRDefault="00FB769F" w:rsidP="004C4F0E">
            <w:pPr>
              <w:pStyle w:val="TAC"/>
            </w:pPr>
            <w:r w:rsidRPr="007D061B">
              <w:t>See table 7.5.5.4.1-4</w:t>
            </w:r>
          </w:p>
        </w:tc>
      </w:tr>
      <w:tr w:rsidR="00FB769F" w:rsidRPr="007D061B" w14:paraId="13999EA2" w14:textId="77777777" w:rsidTr="004C4F0E">
        <w:trPr>
          <w:cantSplit/>
          <w:jc w:val="center"/>
        </w:trPr>
        <w:tc>
          <w:tcPr>
            <w:tcW w:w="1134" w:type="dxa"/>
            <w:tcBorders>
              <w:top w:val="nil"/>
              <w:bottom w:val="single" w:sz="4" w:space="0" w:color="auto"/>
              <w:right w:val="single" w:sz="4" w:space="0" w:color="auto"/>
            </w:tcBorders>
            <w:shd w:val="clear" w:color="auto" w:fill="auto"/>
          </w:tcPr>
          <w:p w14:paraId="22197BB7"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46ABE330" w14:textId="77777777" w:rsidR="00FB769F" w:rsidRPr="007D061B" w:rsidRDefault="00FB769F" w:rsidP="004C4F0E">
            <w:pPr>
              <w:pStyle w:val="TAC"/>
            </w:pPr>
            <w:r w:rsidRPr="007D061B">
              <w:t>1</w:t>
            </w:r>
          </w:p>
          <w:p w14:paraId="4B377BC2"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A939AB8" w14:textId="77777777" w:rsidR="00FB769F" w:rsidRPr="007D061B" w:rsidRDefault="00FB769F" w:rsidP="004C4F0E">
            <w:pPr>
              <w:pStyle w:val="TAC"/>
            </w:pPr>
            <w:r w:rsidRPr="007D061B">
              <w:t>to</w:t>
            </w:r>
          </w:p>
          <w:p w14:paraId="7BA34521"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419FFD59"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31C70AA3" w14:textId="77777777" w:rsidR="00FB769F" w:rsidRPr="007D061B" w:rsidRDefault="00FB769F" w:rsidP="004C4F0E">
            <w:pPr>
              <w:pStyle w:val="TAC"/>
            </w:pPr>
            <w:r w:rsidRPr="007D061B">
              <w:t>12750</w:t>
            </w:r>
          </w:p>
        </w:tc>
        <w:tc>
          <w:tcPr>
            <w:tcW w:w="1276" w:type="dxa"/>
            <w:tcBorders>
              <w:left w:val="single" w:sz="4" w:space="0" w:color="auto"/>
            </w:tcBorders>
          </w:tcPr>
          <w:p w14:paraId="3BEFD7BF" w14:textId="77777777" w:rsidR="00FB769F" w:rsidRPr="007D061B" w:rsidRDefault="00FB769F" w:rsidP="004C4F0E">
            <w:pPr>
              <w:pStyle w:val="TAC"/>
            </w:pPr>
            <w:r w:rsidRPr="007D061B">
              <w:t>-15</w:t>
            </w:r>
          </w:p>
        </w:tc>
        <w:tc>
          <w:tcPr>
            <w:tcW w:w="1559" w:type="dxa"/>
          </w:tcPr>
          <w:p w14:paraId="7B348DA1"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A2A5220" w14:textId="77777777" w:rsidR="00FB769F" w:rsidRPr="007D061B" w:rsidRDefault="00FB769F" w:rsidP="004C4F0E">
            <w:pPr>
              <w:pStyle w:val="TAC"/>
            </w:pPr>
            <w:r w:rsidRPr="007D061B">
              <w:sym w:font="Symbol" w:char="F0BE"/>
            </w:r>
          </w:p>
        </w:tc>
        <w:tc>
          <w:tcPr>
            <w:tcW w:w="1276" w:type="dxa"/>
          </w:tcPr>
          <w:p w14:paraId="349D5A2F" w14:textId="77777777" w:rsidR="00FB769F" w:rsidRPr="007D061B" w:rsidRDefault="00FB769F" w:rsidP="004C4F0E">
            <w:pPr>
              <w:pStyle w:val="TAC"/>
            </w:pPr>
            <w:r w:rsidRPr="007D061B">
              <w:t xml:space="preserve">CW carrier </w:t>
            </w:r>
          </w:p>
        </w:tc>
      </w:tr>
      <w:tr w:rsidR="00FB769F" w:rsidRPr="007D061B" w14:paraId="24B53A0E" w14:textId="77777777" w:rsidTr="004C4F0E">
        <w:trPr>
          <w:cantSplit/>
          <w:jc w:val="center"/>
        </w:trPr>
        <w:tc>
          <w:tcPr>
            <w:tcW w:w="1134" w:type="dxa"/>
            <w:tcBorders>
              <w:bottom w:val="nil"/>
              <w:right w:val="single" w:sz="4" w:space="0" w:color="auto"/>
            </w:tcBorders>
            <w:shd w:val="clear" w:color="auto" w:fill="auto"/>
          </w:tcPr>
          <w:p w14:paraId="0767735D" w14:textId="05C45748" w:rsidR="00FB769F" w:rsidRPr="007D061B" w:rsidRDefault="00FB769F" w:rsidP="004C4F0E">
            <w:pPr>
              <w:pStyle w:val="TAC"/>
            </w:pPr>
            <w:r w:rsidRPr="007D061B">
              <w:t>8, 26</w:t>
            </w:r>
            <w:r w:rsidRPr="007D061B">
              <w:rPr>
                <w:lang w:eastAsia="ja-JP"/>
              </w:rPr>
              <w:t>, 28</w:t>
            </w:r>
            <w:ins w:id="202" w:author="Pc" w:date="2024-10-12T12:36:00Z">
              <w:r>
                <w:rPr>
                  <w:lang w:eastAsia="ja-JP"/>
                </w:rPr>
                <w:t>, 111</w:t>
              </w:r>
            </w:ins>
          </w:p>
        </w:tc>
        <w:tc>
          <w:tcPr>
            <w:tcW w:w="1276" w:type="dxa"/>
            <w:tcBorders>
              <w:top w:val="single" w:sz="4" w:space="0" w:color="auto"/>
              <w:left w:val="single" w:sz="4" w:space="0" w:color="auto"/>
              <w:bottom w:val="single" w:sz="4" w:space="0" w:color="auto"/>
              <w:right w:val="nil"/>
            </w:tcBorders>
          </w:tcPr>
          <w:p w14:paraId="26C16757"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4A6430E"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596750BE"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6B916F00" w14:textId="77777777" w:rsidR="00FB769F" w:rsidRPr="007D061B" w:rsidRDefault="00FB769F" w:rsidP="004C4F0E">
            <w:pPr>
              <w:pStyle w:val="TAC"/>
            </w:pPr>
            <w:r w:rsidRPr="007D061B">
              <w:t>-43</w:t>
            </w:r>
          </w:p>
        </w:tc>
        <w:tc>
          <w:tcPr>
            <w:tcW w:w="1559" w:type="dxa"/>
          </w:tcPr>
          <w:p w14:paraId="455C3502"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D6A57AD" w14:textId="77777777" w:rsidR="00FB769F" w:rsidRPr="007D061B" w:rsidRDefault="00FB769F" w:rsidP="004C4F0E">
            <w:pPr>
              <w:pStyle w:val="TAC"/>
            </w:pPr>
            <w:r w:rsidRPr="007D061B">
              <w:t>See table 7.5.5.4.1-4</w:t>
            </w:r>
          </w:p>
        </w:tc>
        <w:tc>
          <w:tcPr>
            <w:tcW w:w="1276" w:type="dxa"/>
          </w:tcPr>
          <w:p w14:paraId="73B292C3" w14:textId="77777777" w:rsidR="00FB769F" w:rsidRPr="007D061B" w:rsidRDefault="00FB769F" w:rsidP="004C4F0E">
            <w:pPr>
              <w:pStyle w:val="TAC"/>
            </w:pPr>
            <w:r w:rsidRPr="007D061B">
              <w:t>See table 7.5.5.4.1-4</w:t>
            </w:r>
          </w:p>
        </w:tc>
      </w:tr>
      <w:tr w:rsidR="00FB769F" w:rsidRPr="007D061B" w14:paraId="42A6D2C9" w14:textId="77777777" w:rsidTr="004C4F0E">
        <w:trPr>
          <w:cantSplit/>
          <w:jc w:val="center"/>
        </w:trPr>
        <w:tc>
          <w:tcPr>
            <w:tcW w:w="1134" w:type="dxa"/>
            <w:tcBorders>
              <w:top w:val="nil"/>
              <w:bottom w:val="single" w:sz="4" w:space="0" w:color="auto"/>
              <w:right w:val="single" w:sz="4" w:space="0" w:color="auto"/>
            </w:tcBorders>
            <w:shd w:val="clear" w:color="auto" w:fill="auto"/>
          </w:tcPr>
          <w:p w14:paraId="5780DE43"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05DB8C81" w14:textId="77777777" w:rsidR="00FB769F" w:rsidRPr="007D061B" w:rsidRDefault="00FB769F" w:rsidP="004C4F0E">
            <w:pPr>
              <w:pStyle w:val="TAC"/>
            </w:pPr>
            <w:r w:rsidRPr="007D061B">
              <w:t>1</w:t>
            </w:r>
          </w:p>
          <w:p w14:paraId="52A9F45F"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5D10D39A" w14:textId="77777777" w:rsidR="00FB769F" w:rsidRPr="007D061B" w:rsidRDefault="00FB769F" w:rsidP="004C4F0E">
            <w:pPr>
              <w:pStyle w:val="TAC"/>
            </w:pPr>
            <w:r w:rsidRPr="007D061B">
              <w:t>to</w:t>
            </w:r>
          </w:p>
          <w:p w14:paraId="699294C8"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3762B4B1"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60BAC3B0" w14:textId="77777777" w:rsidR="00FB769F" w:rsidRPr="007D061B" w:rsidRDefault="00FB769F" w:rsidP="004C4F0E">
            <w:pPr>
              <w:pStyle w:val="TAC"/>
            </w:pPr>
            <w:r w:rsidRPr="007D061B">
              <w:t>12750</w:t>
            </w:r>
          </w:p>
        </w:tc>
        <w:tc>
          <w:tcPr>
            <w:tcW w:w="1276" w:type="dxa"/>
            <w:tcBorders>
              <w:left w:val="single" w:sz="4" w:space="0" w:color="auto"/>
            </w:tcBorders>
          </w:tcPr>
          <w:p w14:paraId="77F22B86" w14:textId="77777777" w:rsidR="00FB769F" w:rsidRPr="007D061B" w:rsidRDefault="00FB769F" w:rsidP="004C4F0E">
            <w:pPr>
              <w:pStyle w:val="TAC"/>
            </w:pPr>
            <w:r w:rsidRPr="007D061B">
              <w:t>-15</w:t>
            </w:r>
          </w:p>
        </w:tc>
        <w:tc>
          <w:tcPr>
            <w:tcW w:w="1559" w:type="dxa"/>
          </w:tcPr>
          <w:p w14:paraId="207CA5CC"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8F14F29" w14:textId="77777777" w:rsidR="00FB769F" w:rsidRPr="007D061B" w:rsidRDefault="00FB769F" w:rsidP="004C4F0E">
            <w:pPr>
              <w:pStyle w:val="TAC"/>
            </w:pPr>
            <w:r w:rsidRPr="007D061B">
              <w:sym w:font="Symbol" w:char="F0BE"/>
            </w:r>
          </w:p>
        </w:tc>
        <w:tc>
          <w:tcPr>
            <w:tcW w:w="1276" w:type="dxa"/>
          </w:tcPr>
          <w:p w14:paraId="0C76BFC0" w14:textId="77777777" w:rsidR="00FB769F" w:rsidRPr="007D061B" w:rsidRDefault="00FB769F" w:rsidP="004C4F0E">
            <w:pPr>
              <w:pStyle w:val="TAC"/>
            </w:pPr>
            <w:r w:rsidRPr="007D061B">
              <w:t xml:space="preserve">CW carrier </w:t>
            </w:r>
          </w:p>
        </w:tc>
      </w:tr>
      <w:tr w:rsidR="00FB769F" w:rsidRPr="007D061B" w14:paraId="3229A918" w14:textId="77777777" w:rsidTr="004C4F0E">
        <w:trPr>
          <w:cantSplit/>
          <w:jc w:val="center"/>
        </w:trPr>
        <w:tc>
          <w:tcPr>
            <w:tcW w:w="1134" w:type="dxa"/>
            <w:tcBorders>
              <w:bottom w:val="nil"/>
              <w:right w:val="single" w:sz="4" w:space="0" w:color="auto"/>
            </w:tcBorders>
            <w:shd w:val="clear" w:color="auto" w:fill="auto"/>
          </w:tcPr>
          <w:p w14:paraId="14F13F0A" w14:textId="77777777" w:rsidR="00FB769F" w:rsidRPr="007D061B" w:rsidRDefault="00FB769F" w:rsidP="004C4F0E">
            <w:pPr>
              <w:pStyle w:val="TAC"/>
            </w:pPr>
            <w:r w:rsidRPr="007D061B">
              <w:t>12</w:t>
            </w:r>
          </w:p>
        </w:tc>
        <w:tc>
          <w:tcPr>
            <w:tcW w:w="1276" w:type="dxa"/>
            <w:tcBorders>
              <w:top w:val="single" w:sz="4" w:space="0" w:color="auto"/>
              <w:left w:val="single" w:sz="4" w:space="0" w:color="auto"/>
              <w:bottom w:val="single" w:sz="4" w:space="0" w:color="auto"/>
              <w:right w:val="nil"/>
            </w:tcBorders>
          </w:tcPr>
          <w:p w14:paraId="060C2A31"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BBB5F30"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7E3F6F8D"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62A7807D" w14:textId="77777777" w:rsidR="00FB769F" w:rsidRPr="007D061B" w:rsidRDefault="00FB769F" w:rsidP="004C4F0E">
            <w:pPr>
              <w:pStyle w:val="TAC"/>
            </w:pPr>
            <w:r w:rsidRPr="007D061B">
              <w:t>-43</w:t>
            </w:r>
          </w:p>
        </w:tc>
        <w:tc>
          <w:tcPr>
            <w:tcW w:w="1559" w:type="dxa"/>
          </w:tcPr>
          <w:p w14:paraId="4EF91673"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4DF07DA" w14:textId="77777777" w:rsidR="00FB769F" w:rsidRPr="007D061B" w:rsidRDefault="00FB769F" w:rsidP="004C4F0E">
            <w:pPr>
              <w:pStyle w:val="TAC"/>
            </w:pPr>
            <w:r w:rsidRPr="007D061B">
              <w:t>See table 7.5.5.4.1-4</w:t>
            </w:r>
          </w:p>
        </w:tc>
        <w:tc>
          <w:tcPr>
            <w:tcW w:w="1276" w:type="dxa"/>
          </w:tcPr>
          <w:p w14:paraId="3B3D1A60" w14:textId="77777777" w:rsidR="00FB769F" w:rsidRPr="007D061B" w:rsidRDefault="00FB769F" w:rsidP="004C4F0E">
            <w:pPr>
              <w:pStyle w:val="TAC"/>
            </w:pPr>
            <w:r w:rsidRPr="007D061B">
              <w:t>See table 7.5.5.4.1-4</w:t>
            </w:r>
          </w:p>
        </w:tc>
      </w:tr>
      <w:tr w:rsidR="00FB769F" w:rsidRPr="007D061B" w14:paraId="3AEE1D6A" w14:textId="77777777" w:rsidTr="004C4F0E">
        <w:trPr>
          <w:cantSplit/>
          <w:jc w:val="center"/>
        </w:trPr>
        <w:tc>
          <w:tcPr>
            <w:tcW w:w="1134" w:type="dxa"/>
            <w:tcBorders>
              <w:top w:val="nil"/>
              <w:bottom w:val="single" w:sz="4" w:space="0" w:color="auto"/>
              <w:right w:val="single" w:sz="4" w:space="0" w:color="auto"/>
            </w:tcBorders>
            <w:shd w:val="clear" w:color="auto" w:fill="auto"/>
          </w:tcPr>
          <w:p w14:paraId="0348DDDB"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1D73CFC3" w14:textId="77777777" w:rsidR="00FB769F" w:rsidRPr="007D061B" w:rsidRDefault="00FB769F" w:rsidP="004C4F0E">
            <w:pPr>
              <w:pStyle w:val="TAC"/>
            </w:pPr>
            <w:r w:rsidRPr="007D061B">
              <w:t>1</w:t>
            </w:r>
          </w:p>
          <w:p w14:paraId="7EF61DF7"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42E8916E" w14:textId="77777777" w:rsidR="00FB769F" w:rsidRPr="007D061B" w:rsidRDefault="00FB769F" w:rsidP="004C4F0E">
            <w:pPr>
              <w:pStyle w:val="TAC"/>
            </w:pPr>
            <w:r w:rsidRPr="007D061B">
              <w:t>to</w:t>
            </w:r>
          </w:p>
          <w:p w14:paraId="6F1FF6CF"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384C58D6"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63F8EA79" w14:textId="77777777" w:rsidR="00FB769F" w:rsidRPr="007D061B" w:rsidRDefault="00FB769F" w:rsidP="004C4F0E">
            <w:pPr>
              <w:pStyle w:val="TAC"/>
            </w:pPr>
            <w:r w:rsidRPr="007D061B">
              <w:t>12750</w:t>
            </w:r>
          </w:p>
        </w:tc>
        <w:tc>
          <w:tcPr>
            <w:tcW w:w="1276" w:type="dxa"/>
            <w:tcBorders>
              <w:left w:val="single" w:sz="4" w:space="0" w:color="auto"/>
            </w:tcBorders>
          </w:tcPr>
          <w:p w14:paraId="5F4810E7" w14:textId="77777777" w:rsidR="00FB769F" w:rsidRPr="007D061B" w:rsidRDefault="00FB769F" w:rsidP="004C4F0E">
            <w:pPr>
              <w:pStyle w:val="TAC"/>
            </w:pPr>
            <w:r w:rsidRPr="007D061B">
              <w:t>-15</w:t>
            </w:r>
          </w:p>
        </w:tc>
        <w:tc>
          <w:tcPr>
            <w:tcW w:w="1559" w:type="dxa"/>
          </w:tcPr>
          <w:p w14:paraId="6ABD4BCD"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B11E829" w14:textId="77777777" w:rsidR="00FB769F" w:rsidRPr="007D061B" w:rsidRDefault="00FB769F" w:rsidP="004C4F0E">
            <w:pPr>
              <w:pStyle w:val="TAC"/>
            </w:pPr>
            <w:r w:rsidRPr="007D061B">
              <w:sym w:font="Symbol" w:char="F0BE"/>
            </w:r>
          </w:p>
        </w:tc>
        <w:tc>
          <w:tcPr>
            <w:tcW w:w="1276" w:type="dxa"/>
          </w:tcPr>
          <w:p w14:paraId="79047449" w14:textId="77777777" w:rsidR="00FB769F" w:rsidRPr="007D061B" w:rsidRDefault="00FB769F" w:rsidP="004C4F0E">
            <w:pPr>
              <w:pStyle w:val="TAC"/>
            </w:pPr>
            <w:r w:rsidRPr="007D061B">
              <w:t xml:space="preserve">CW carrier </w:t>
            </w:r>
          </w:p>
        </w:tc>
      </w:tr>
      <w:tr w:rsidR="00FB769F" w:rsidRPr="007D061B" w14:paraId="10BB1ADD" w14:textId="77777777" w:rsidTr="004C4F0E">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5BEB3FF3" w14:textId="77777777" w:rsidR="00FB769F" w:rsidRPr="007D061B" w:rsidRDefault="00FB769F" w:rsidP="004C4F0E">
            <w:pPr>
              <w:pStyle w:val="TAC"/>
            </w:pPr>
            <w:r w:rsidRPr="007D061B">
              <w:t>17</w:t>
            </w:r>
          </w:p>
        </w:tc>
        <w:tc>
          <w:tcPr>
            <w:tcW w:w="1276" w:type="dxa"/>
            <w:tcBorders>
              <w:top w:val="single" w:sz="4" w:space="0" w:color="auto"/>
              <w:left w:val="single" w:sz="4" w:space="0" w:color="auto"/>
              <w:bottom w:val="single" w:sz="4" w:space="0" w:color="auto"/>
              <w:right w:val="nil"/>
            </w:tcBorders>
          </w:tcPr>
          <w:p w14:paraId="6B014250"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A59ECA0"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56D78FD0"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26B508AA" w14:textId="77777777" w:rsidR="00FB769F" w:rsidRPr="007D061B" w:rsidRDefault="00FB769F" w:rsidP="004C4F0E">
            <w:pPr>
              <w:pStyle w:val="TAC"/>
            </w:pPr>
            <w:r w:rsidRPr="007D061B">
              <w:t>-43</w:t>
            </w:r>
          </w:p>
        </w:tc>
        <w:tc>
          <w:tcPr>
            <w:tcW w:w="1559" w:type="dxa"/>
          </w:tcPr>
          <w:p w14:paraId="0A1A1D08"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6D86305" w14:textId="77777777" w:rsidR="00FB769F" w:rsidRPr="007D061B" w:rsidRDefault="00FB769F" w:rsidP="004C4F0E">
            <w:pPr>
              <w:pStyle w:val="TAC"/>
            </w:pPr>
            <w:r w:rsidRPr="007D061B">
              <w:t>See table 7.5.5.4.1-4</w:t>
            </w:r>
          </w:p>
        </w:tc>
        <w:tc>
          <w:tcPr>
            <w:tcW w:w="1276" w:type="dxa"/>
          </w:tcPr>
          <w:p w14:paraId="565B899C" w14:textId="77777777" w:rsidR="00FB769F" w:rsidRPr="007D061B" w:rsidRDefault="00FB769F" w:rsidP="004C4F0E">
            <w:pPr>
              <w:pStyle w:val="TAC"/>
            </w:pPr>
            <w:r w:rsidRPr="007D061B">
              <w:t>See table 7.5.5.4.1-4</w:t>
            </w:r>
          </w:p>
        </w:tc>
      </w:tr>
      <w:tr w:rsidR="00FB769F" w:rsidRPr="007D061B" w14:paraId="0B82E08E" w14:textId="77777777" w:rsidTr="004C4F0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502470E"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736CDBD2" w14:textId="77777777" w:rsidR="00FB769F" w:rsidRPr="007D061B" w:rsidRDefault="00FB769F" w:rsidP="004C4F0E">
            <w:pPr>
              <w:pStyle w:val="TAC"/>
            </w:pPr>
            <w:r w:rsidRPr="007D061B">
              <w:t>1</w:t>
            </w:r>
          </w:p>
          <w:p w14:paraId="3239EB52"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73056F25" w14:textId="77777777" w:rsidR="00FB769F" w:rsidRPr="007D061B" w:rsidRDefault="00FB769F" w:rsidP="004C4F0E">
            <w:pPr>
              <w:pStyle w:val="TAC"/>
            </w:pPr>
            <w:r w:rsidRPr="007D061B">
              <w:t>to</w:t>
            </w:r>
          </w:p>
          <w:p w14:paraId="3285CDC9"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52346EDC"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08DDBC4" w14:textId="77777777" w:rsidR="00FB769F" w:rsidRPr="007D061B" w:rsidRDefault="00FB769F" w:rsidP="004C4F0E">
            <w:pPr>
              <w:pStyle w:val="TAC"/>
            </w:pPr>
            <w:r w:rsidRPr="007D061B">
              <w:t>12750</w:t>
            </w:r>
          </w:p>
        </w:tc>
        <w:tc>
          <w:tcPr>
            <w:tcW w:w="1276" w:type="dxa"/>
            <w:tcBorders>
              <w:left w:val="single" w:sz="4" w:space="0" w:color="auto"/>
            </w:tcBorders>
          </w:tcPr>
          <w:p w14:paraId="1D34D2FC" w14:textId="77777777" w:rsidR="00FB769F" w:rsidRPr="007D061B" w:rsidRDefault="00FB769F" w:rsidP="004C4F0E">
            <w:pPr>
              <w:pStyle w:val="TAC"/>
            </w:pPr>
            <w:r w:rsidRPr="007D061B">
              <w:t>-15</w:t>
            </w:r>
          </w:p>
        </w:tc>
        <w:tc>
          <w:tcPr>
            <w:tcW w:w="1559" w:type="dxa"/>
          </w:tcPr>
          <w:p w14:paraId="0E8ECCCA"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753208D" w14:textId="77777777" w:rsidR="00FB769F" w:rsidRPr="007D061B" w:rsidRDefault="00FB769F" w:rsidP="004C4F0E">
            <w:pPr>
              <w:pStyle w:val="TAC"/>
            </w:pPr>
            <w:r w:rsidRPr="007D061B">
              <w:sym w:font="Symbol" w:char="F0BE"/>
            </w:r>
          </w:p>
        </w:tc>
        <w:tc>
          <w:tcPr>
            <w:tcW w:w="1276" w:type="dxa"/>
          </w:tcPr>
          <w:p w14:paraId="6B14796B" w14:textId="77777777" w:rsidR="00FB769F" w:rsidRPr="007D061B" w:rsidRDefault="00FB769F" w:rsidP="004C4F0E">
            <w:pPr>
              <w:pStyle w:val="TAC"/>
            </w:pPr>
            <w:r w:rsidRPr="007D061B">
              <w:t xml:space="preserve">CW carrier </w:t>
            </w:r>
          </w:p>
        </w:tc>
      </w:tr>
      <w:tr w:rsidR="00FB769F" w:rsidRPr="007D061B" w14:paraId="3014DE71" w14:textId="77777777" w:rsidTr="004C4F0E">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36ED639B" w14:textId="77777777" w:rsidR="00FB769F" w:rsidRPr="007D061B" w:rsidRDefault="00FB769F" w:rsidP="004C4F0E">
            <w:pPr>
              <w:pStyle w:val="TAC"/>
            </w:pPr>
            <w:r w:rsidRPr="007D061B">
              <w:t>20, 71</w:t>
            </w:r>
          </w:p>
        </w:tc>
        <w:tc>
          <w:tcPr>
            <w:tcW w:w="1276" w:type="dxa"/>
            <w:tcBorders>
              <w:top w:val="single" w:sz="4" w:space="0" w:color="auto"/>
              <w:left w:val="single" w:sz="4" w:space="0" w:color="auto"/>
              <w:bottom w:val="single" w:sz="4" w:space="0" w:color="auto"/>
              <w:right w:val="nil"/>
            </w:tcBorders>
          </w:tcPr>
          <w:p w14:paraId="4C12F7BE"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0EB703FA"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1E203A08"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55EFED3" w14:textId="77777777" w:rsidR="00FB769F" w:rsidRPr="007D061B" w:rsidRDefault="00FB769F" w:rsidP="004C4F0E">
            <w:pPr>
              <w:pStyle w:val="TAC"/>
            </w:pPr>
            <w:r w:rsidRPr="007D061B">
              <w:t>-43</w:t>
            </w:r>
          </w:p>
        </w:tc>
        <w:tc>
          <w:tcPr>
            <w:tcW w:w="1559" w:type="dxa"/>
          </w:tcPr>
          <w:p w14:paraId="3862CE27"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18B7E6B" w14:textId="77777777" w:rsidR="00FB769F" w:rsidRPr="007D061B" w:rsidRDefault="00FB769F" w:rsidP="004C4F0E">
            <w:pPr>
              <w:pStyle w:val="TAC"/>
            </w:pPr>
            <w:r w:rsidRPr="007D061B">
              <w:t>See table 7.5.5.4.1-4</w:t>
            </w:r>
          </w:p>
        </w:tc>
        <w:tc>
          <w:tcPr>
            <w:tcW w:w="1276" w:type="dxa"/>
          </w:tcPr>
          <w:p w14:paraId="1F7D96F4" w14:textId="77777777" w:rsidR="00FB769F" w:rsidRPr="007D061B" w:rsidRDefault="00FB769F" w:rsidP="004C4F0E">
            <w:pPr>
              <w:pStyle w:val="TAC"/>
            </w:pPr>
            <w:r w:rsidRPr="007D061B">
              <w:t>See table 7.5.5.4.1-4</w:t>
            </w:r>
          </w:p>
        </w:tc>
      </w:tr>
      <w:tr w:rsidR="00FB769F" w:rsidRPr="007D061B" w14:paraId="0B6DE185" w14:textId="77777777" w:rsidTr="004C4F0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BA659B0"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27CB771A" w14:textId="77777777" w:rsidR="00FB769F" w:rsidRPr="007D061B" w:rsidRDefault="00FB769F" w:rsidP="004C4F0E">
            <w:pPr>
              <w:pStyle w:val="TAC"/>
            </w:pPr>
            <w:r w:rsidRPr="007D061B">
              <w:t>1</w:t>
            </w:r>
          </w:p>
          <w:p w14:paraId="43A4E2D5"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79EDCAC" w14:textId="77777777" w:rsidR="00FB769F" w:rsidRPr="007D061B" w:rsidRDefault="00FB769F" w:rsidP="004C4F0E">
            <w:pPr>
              <w:pStyle w:val="TAC"/>
            </w:pPr>
            <w:r w:rsidRPr="007D061B">
              <w:t>to</w:t>
            </w:r>
          </w:p>
          <w:p w14:paraId="14847D6A"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39CC1790"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65B0B0CC" w14:textId="77777777" w:rsidR="00FB769F" w:rsidRPr="007D061B" w:rsidRDefault="00FB769F" w:rsidP="004C4F0E">
            <w:pPr>
              <w:pStyle w:val="TAC"/>
            </w:pPr>
            <w:r w:rsidRPr="007D061B">
              <w:t>12750</w:t>
            </w:r>
          </w:p>
        </w:tc>
        <w:tc>
          <w:tcPr>
            <w:tcW w:w="1276" w:type="dxa"/>
            <w:tcBorders>
              <w:left w:val="single" w:sz="4" w:space="0" w:color="auto"/>
            </w:tcBorders>
          </w:tcPr>
          <w:p w14:paraId="467B78DF" w14:textId="77777777" w:rsidR="00FB769F" w:rsidRPr="007D061B" w:rsidRDefault="00FB769F" w:rsidP="004C4F0E">
            <w:pPr>
              <w:pStyle w:val="TAC"/>
            </w:pPr>
            <w:r w:rsidRPr="007D061B">
              <w:t>-15</w:t>
            </w:r>
          </w:p>
        </w:tc>
        <w:tc>
          <w:tcPr>
            <w:tcW w:w="1559" w:type="dxa"/>
          </w:tcPr>
          <w:p w14:paraId="09D8D908"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F0ACF76" w14:textId="77777777" w:rsidR="00FB769F" w:rsidRPr="007D061B" w:rsidRDefault="00FB769F" w:rsidP="004C4F0E">
            <w:pPr>
              <w:pStyle w:val="TAC"/>
            </w:pPr>
            <w:r w:rsidRPr="007D061B">
              <w:sym w:font="Symbol" w:char="F0BE"/>
            </w:r>
          </w:p>
        </w:tc>
        <w:tc>
          <w:tcPr>
            <w:tcW w:w="1276" w:type="dxa"/>
          </w:tcPr>
          <w:p w14:paraId="3CC5CD9D" w14:textId="77777777" w:rsidR="00FB769F" w:rsidRPr="007D061B" w:rsidRDefault="00FB769F" w:rsidP="004C4F0E">
            <w:pPr>
              <w:pStyle w:val="TAC"/>
            </w:pPr>
            <w:r w:rsidRPr="007D061B">
              <w:t xml:space="preserve">CW carrier </w:t>
            </w:r>
          </w:p>
        </w:tc>
      </w:tr>
      <w:tr w:rsidR="00FB769F" w:rsidRPr="007D061B" w14:paraId="5898996F" w14:textId="77777777" w:rsidTr="004C4F0E">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11716ADC" w14:textId="77777777" w:rsidR="00FB769F" w:rsidRPr="007D061B" w:rsidRDefault="00FB769F" w:rsidP="004C4F0E">
            <w:pPr>
              <w:pStyle w:val="TAC"/>
            </w:pPr>
            <w:r w:rsidRPr="007D061B">
              <w:t>25</w:t>
            </w:r>
          </w:p>
        </w:tc>
        <w:tc>
          <w:tcPr>
            <w:tcW w:w="1276" w:type="dxa"/>
            <w:tcBorders>
              <w:top w:val="single" w:sz="4" w:space="0" w:color="auto"/>
              <w:left w:val="single" w:sz="4" w:space="0" w:color="auto"/>
              <w:bottom w:val="single" w:sz="4" w:space="0" w:color="auto"/>
              <w:right w:val="nil"/>
            </w:tcBorders>
          </w:tcPr>
          <w:p w14:paraId="471D2E99"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59171A8"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77C21E35"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6D0DD1D6" w14:textId="77777777" w:rsidR="00FB769F" w:rsidRPr="007D061B" w:rsidRDefault="00FB769F" w:rsidP="004C4F0E">
            <w:pPr>
              <w:pStyle w:val="TAC"/>
            </w:pPr>
            <w:r w:rsidRPr="007D061B">
              <w:t>-43</w:t>
            </w:r>
          </w:p>
        </w:tc>
        <w:tc>
          <w:tcPr>
            <w:tcW w:w="1559" w:type="dxa"/>
          </w:tcPr>
          <w:p w14:paraId="4637DEE0"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86E1303" w14:textId="77777777" w:rsidR="00FB769F" w:rsidRPr="007D061B" w:rsidRDefault="00FB769F" w:rsidP="004C4F0E">
            <w:pPr>
              <w:pStyle w:val="TAC"/>
            </w:pPr>
            <w:r w:rsidRPr="007D061B">
              <w:t>See table 7.5.5.4.1-4</w:t>
            </w:r>
          </w:p>
        </w:tc>
        <w:tc>
          <w:tcPr>
            <w:tcW w:w="1276" w:type="dxa"/>
          </w:tcPr>
          <w:p w14:paraId="61DC398C" w14:textId="77777777" w:rsidR="00FB769F" w:rsidRPr="007D061B" w:rsidRDefault="00FB769F" w:rsidP="004C4F0E">
            <w:pPr>
              <w:pStyle w:val="TAC"/>
            </w:pPr>
            <w:r w:rsidRPr="007D061B">
              <w:t>See table 7.5.5.4.1-4</w:t>
            </w:r>
          </w:p>
        </w:tc>
      </w:tr>
      <w:tr w:rsidR="00FB769F" w:rsidRPr="007D061B" w14:paraId="4AC87208" w14:textId="77777777" w:rsidTr="004C4F0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1430E8A"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3491AE75" w14:textId="77777777" w:rsidR="00FB769F" w:rsidRPr="007D061B" w:rsidRDefault="00FB769F" w:rsidP="004C4F0E">
            <w:pPr>
              <w:pStyle w:val="TAC"/>
            </w:pPr>
            <w:r w:rsidRPr="007D061B">
              <w:t>1</w:t>
            </w:r>
          </w:p>
          <w:p w14:paraId="53DE8EC0"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1C174A32" w14:textId="77777777" w:rsidR="00FB769F" w:rsidRPr="007D061B" w:rsidRDefault="00FB769F" w:rsidP="004C4F0E">
            <w:pPr>
              <w:pStyle w:val="TAC"/>
            </w:pPr>
            <w:r w:rsidRPr="007D061B">
              <w:t>to</w:t>
            </w:r>
          </w:p>
          <w:p w14:paraId="44862FF6" w14:textId="77777777" w:rsidR="00FB769F" w:rsidRPr="007D061B" w:rsidRDefault="00FB769F" w:rsidP="004C4F0E">
            <w:pPr>
              <w:pStyle w:val="TAC"/>
            </w:pPr>
          </w:p>
        </w:tc>
        <w:tc>
          <w:tcPr>
            <w:tcW w:w="1276" w:type="dxa"/>
            <w:tcBorders>
              <w:top w:val="single" w:sz="4" w:space="0" w:color="auto"/>
              <w:left w:val="nil"/>
              <w:bottom w:val="single" w:sz="4" w:space="0" w:color="auto"/>
              <w:right w:val="single" w:sz="4" w:space="0" w:color="auto"/>
            </w:tcBorders>
          </w:tcPr>
          <w:p w14:paraId="6AEADB5D"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EEE674F" w14:textId="77777777" w:rsidR="00FB769F" w:rsidRPr="007D061B" w:rsidRDefault="00FB769F" w:rsidP="004C4F0E">
            <w:pPr>
              <w:pStyle w:val="TAC"/>
            </w:pPr>
            <w:r w:rsidRPr="007D061B">
              <w:t>12750</w:t>
            </w:r>
          </w:p>
        </w:tc>
        <w:tc>
          <w:tcPr>
            <w:tcW w:w="1276" w:type="dxa"/>
            <w:tcBorders>
              <w:left w:val="single" w:sz="4" w:space="0" w:color="auto"/>
            </w:tcBorders>
          </w:tcPr>
          <w:p w14:paraId="2AFE2A87" w14:textId="77777777" w:rsidR="00FB769F" w:rsidRPr="007D061B" w:rsidRDefault="00FB769F" w:rsidP="004C4F0E">
            <w:pPr>
              <w:pStyle w:val="TAC"/>
            </w:pPr>
            <w:r w:rsidRPr="007D061B">
              <w:t>-15</w:t>
            </w:r>
          </w:p>
        </w:tc>
        <w:tc>
          <w:tcPr>
            <w:tcW w:w="1559" w:type="dxa"/>
          </w:tcPr>
          <w:p w14:paraId="73B234F0"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6A5C85C" w14:textId="77777777" w:rsidR="00FB769F" w:rsidRPr="007D061B" w:rsidRDefault="00FB769F" w:rsidP="004C4F0E">
            <w:pPr>
              <w:pStyle w:val="TAC"/>
            </w:pPr>
            <w:r w:rsidRPr="007D061B">
              <w:sym w:font="Symbol" w:char="F0BE"/>
            </w:r>
          </w:p>
        </w:tc>
        <w:tc>
          <w:tcPr>
            <w:tcW w:w="1276" w:type="dxa"/>
          </w:tcPr>
          <w:p w14:paraId="71043DEC" w14:textId="77777777" w:rsidR="00FB769F" w:rsidRPr="007D061B" w:rsidRDefault="00FB769F" w:rsidP="004C4F0E">
            <w:pPr>
              <w:pStyle w:val="TAC"/>
            </w:pPr>
            <w:r w:rsidRPr="007D061B">
              <w:t xml:space="preserve">CW carrier </w:t>
            </w:r>
          </w:p>
        </w:tc>
      </w:tr>
      <w:tr w:rsidR="00FB769F" w:rsidRPr="007D061B" w14:paraId="21372F81" w14:textId="77777777" w:rsidTr="004C4F0E">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6CB7AF2" w14:textId="77777777" w:rsidR="00FB769F" w:rsidRPr="007D061B" w:rsidRDefault="00FB769F" w:rsidP="004C4F0E">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473847D1"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527F5B7"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790A50AF"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1BC6364C" w14:textId="77777777" w:rsidR="00FB769F" w:rsidRPr="007D061B" w:rsidRDefault="00FB769F" w:rsidP="004C4F0E">
            <w:pPr>
              <w:pStyle w:val="TAC"/>
            </w:pPr>
            <w:r w:rsidRPr="007D061B">
              <w:t>-43</w:t>
            </w:r>
          </w:p>
        </w:tc>
        <w:tc>
          <w:tcPr>
            <w:tcW w:w="1559" w:type="dxa"/>
          </w:tcPr>
          <w:p w14:paraId="1E1DCAAB"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7F4B96A" w14:textId="77777777" w:rsidR="00FB769F" w:rsidRPr="007D061B" w:rsidRDefault="00FB769F" w:rsidP="004C4F0E">
            <w:pPr>
              <w:pStyle w:val="TAC"/>
            </w:pPr>
            <w:r w:rsidRPr="007D061B">
              <w:t>See table 7.5.5.4.1-4</w:t>
            </w:r>
          </w:p>
        </w:tc>
        <w:tc>
          <w:tcPr>
            <w:tcW w:w="1276" w:type="dxa"/>
          </w:tcPr>
          <w:p w14:paraId="027A19AA" w14:textId="77777777" w:rsidR="00FB769F" w:rsidRPr="007D061B" w:rsidRDefault="00FB769F" w:rsidP="004C4F0E">
            <w:pPr>
              <w:pStyle w:val="TAC"/>
            </w:pPr>
            <w:r w:rsidRPr="007D061B">
              <w:t>See table 7.5.5.4.1-4</w:t>
            </w:r>
          </w:p>
        </w:tc>
      </w:tr>
      <w:tr w:rsidR="00FB769F" w:rsidRPr="007D061B" w14:paraId="1A6B170C" w14:textId="77777777" w:rsidTr="004C4F0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5D2629CD" w14:textId="77777777" w:rsidR="00FB769F" w:rsidRPr="007D061B" w:rsidRDefault="00FB769F" w:rsidP="004C4F0E">
            <w:pPr>
              <w:pStyle w:val="TAC"/>
              <w:rPr>
                <w:lang w:eastAsia="zh-CN"/>
              </w:rPr>
            </w:pPr>
          </w:p>
        </w:tc>
        <w:tc>
          <w:tcPr>
            <w:tcW w:w="1276" w:type="dxa"/>
            <w:tcBorders>
              <w:top w:val="single" w:sz="4" w:space="0" w:color="auto"/>
              <w:left w:val="single" w:sz="4" w:space="0" w:color="auto"/>
              <w:bottom w:val="single" w:sz="4" w:space="0" w:color="auto"/>
              <w:right w:val="nil"/>
            </w:tcBorders>
          </w:tcPr>
          <w:p w14:paraId="1C1E8853" w14:textId="77777777" w:rsidR="00FB769F" w:rsidRPr="007D061B" w:rsidRDefault="00FB769F" w:rsidP="004C4F0E">
            <w:pPr>
              <w:pStyle w:val="TAC"/>
            </w:pPr>
            <w:r w:rsidRPr="007D061B">
              <w:t>1</w:t>
            </w:r>
          </w:p>
          <w:p w14:paraId="5A608C60"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44F62FDE" w14:textId="77777777" w:rsidR="00FB769F" w:rsidRPr="007D061B" w:rsidRDefault="00FB769F" w:rsidP="004C4F0E">
            <w:pPr>
              <w:pStyle w:val="TAC"/>
            </w:pPr>
            <w:r w:rsidRPr="007D061B">
              <w:t>to</w:t>
            </w:r>
          </w:p>
          <w:p w14:paraId="33972E31"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49D3DFC6"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603C7DD4" w14:textId="77777777" w:rsidR="00FB769F" w:rsidRPr="007D061B" w:rsidRDefault="00FB769F" w:rsidP="004C4F0E">
            <w:pPr>
              <w:pStyle w:val="TAC"/>
            </w:pPr>
            <w:r w:rsidRPr="007D061B">
              <w:t>12750</w:t>
            </w:r>
          </w:p>
        </w:tc>
        <w:tc>
          <w:tcPr>
            <w:tcW w:w="1276" w:type="dxa"/>
            <w:tcBorders>
              <w:left w:val="single" w:sz="4" w:space="0" w:color="auto"/>
            </w:tcBorders>
          </w:tcPr>
          <w:p w14:paraId="0BB41220" w14:textId="77777777" w:rsidR="00FB769F" w:rsidRPr="007D061B" w:rsidRDefault="00FB769F" w:rsidP="004C4F0E">
            <w:pPr>
              <w:pStyle w:val="TAC"/>
            </w:pPr>
            <w:r w:rsidRPr="007D061B">
              <w:t>-15</w:t>
            </w:r>
          </w:p>
        </w:tc>
        <w:tc>
          <w:tcPr>
            <w:tcW w:w="1559" w:type="dxa"/>
          </w:tcPr>
          <w:p w14:paraId="1627FC84"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70F11D9" w14:textId="77777777" w:rsidR="00FB769F" w:rsidRPr="007D061B" w:rsidRDefault="00FB769F" w:rsidP="004C4F0E">
            <w:pPr>
              <w:pStyle w:val="TAC"/>
            </w:pPr>
            <w:r w:rsidRPr="007D061B">
              <w:sym w:font="Symbol" w:char="F0BE"/>
            </w:r>
          </w:p>
        </w:tc>
        <w:tc>
          <w:tcPr>
            <w:tcW w:w="1276" w:type="dxa"/>
          </w:tcPr>
          <w:p w14:paraId="382C66A8" w14:textId="77777777" w:rsidR="00FB769F" w:rsidRPr="007D061B" w:rsidRDefault="00FB769F" w:rsidP="004C4F0E">
            <w:pPr>
              <w:pStyle w:val="TAC"/>
            </w:pPr>
            <w:r w:rsidRPr="007D061B">
              <w:t xml:space="preserve">CW carrier </w:t>
            </w:r>
          </w:p>
        </w:tc>
      </w:tr>
      <w:tr w:rsidR="00FB769F" w:rsidRPr="007D061B" w14:paraId="5E19D171" w14:textId="77777777" w:rsidTr="004C4F0E">
        <w:trPr>
          <w:cantSplit/>
          <w:jc w:val="center"/>
        </w:trPr>
        <w:tc>
          <w:tcPr>
            <w:tcW w:w="1134" w:type="dxa"/>
            <w:tcBorders>
              <w:left w:val="single" w:sz="4" w:space="0" w:color="auto"/>
              <w:bottom w:val="nil"/>
              <w:right w:val="single" w:sz="4" w:space="0" w:color="auto"/>
            </w:tcBorders>
            <w:shd w:val="clear" w:color="auto" w:fill="auto"/>
          </w:tcPr>
          <w:p w14:paraId="195FDCF0" w14:textId="77777777" w:rsidR="00FB769F" w:rsidRPr="007D061B" w:rsidRDefault="00FB769F" w:rsidP="004C4F0E">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DAB91CC" w14:textId="77777777" w:rsidR="00FB769F" w:rsidRPr="007D061B" w:rsidRDefault="00FB769F" w:rsidP="004C4F0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0A04F1D7" w14:textId="77777777" w:rsidR="00FB769F" w:rsidRPr="007D061B" w:rsidRDefault="00FB769F" w:rsidP="004C4F0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7ABE7774" w14:textId="77777777" w:rsidR="00FB769F" w:rsidRPr="007D061B" w:rsidRDefault="00FB769F" w:rsidP="004C4F0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77F99FBD" w14:textId="77777777" w:rsidR="00FB769F" w:rsidRPr="007D061B" w:rsidRDefault="00FB769F" w:rsidP="004C4F0E">
            <w:pPr>
              <w:pStyle w:val="TAC"/>
            </w:pPr>
            <w:r w:rsidRPr="007D061B">
              <w:t>-43</w:t>
            </w:r>
          </w:p>
        </w:tc>
        <w:tc>
          <w:tcPr>
            <w:tcW w:w="1559" w:type="dxa"/>
          </w:tcPr>
          <w:p w14:paraId="3E720694"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7732B6A" w14:textId="77777777" w:rsidR="00FB769F" w:rsidRPr="007D061B" w:rsidRDefault="00FB769F" w:rsidP="004C4F0E">
            <w:pPr>
              <w:pStyle w:val="TAC"/>
            </w:pPr>
            <w:r w:rsidRPr="007D061B">
              <w:t>See table 7.5.5.4.1-4</w:t>
            </w:r>
          </w:p>
        </w:tc>
        <w:tc>
          <w:tcPr>
            <w:tcW w:w="1276" w:type="dxa"/>
          </w:tcPr>
          <w:p w14:paraId="58555E91" w14:textId="77777777" w:rsidR="00FB769F" w:rsidRPr="007D061B" w:rsidRDefault="00FB769F" w:rsidP="004C4F0E">
            <w:pPr>
              <w:pStyle w:val="TAC"/>
            </w:pPr>
            <w:r w:rsidRPr="007D061B">
              <w:t>See table 7.5.5.4.1-4</w:t>
            </w:r>
          </w:p>
        </w:tc>
      </w:tr>
      <w:tr w:rsidR="00FB769F" w:rsidRPr="007D061B" w14:paraId="0928C102" w14:textId="77777777" w:rsidTr="004C4F0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F84C40E" w14:textId="77777777" w:rsidR="00FB769F" w:rsidRPr="007D061B" w:rsidRDefault="00FB769F" w:rsidP="004C4F0E">
            <w:pPr>
              <w:pStyle w:val="TAC"/>
              <w:rPr>
                <w:lang w:eastAsia="zh-CN"/>
              </w:rPr>
            </w:pPr>
          </w:p>
        </w:tc>
        <w:tc>
          <w:tcPr>
            <w:tcW w:w="1276" w:type="dxa"/>
            <w:tcBorders>
              <w:top w:val="single" w:sz="4" w:space="0" w:color="auto"/>
              <w:left w:val="single" w:sz="4" w:space="0" w:color="auto"/>
              <w:bottom w:val="single" w:sz="4" w:space="0" w:color="auto"/>
              <w:right w:val="nil"/>
            </w:tcBorders>
          </w:tcPr>
          <w:p w14:paraId="4362050F" w14:textId="77777777" w:rsidR="00FB769F" w:rsidRPr="007D061B" w:rsidRDefault="00FB769F" w:rsidP="004C4F0E">
            <w:pPr>
              <w:pStyle w:val="TAL"/>
              <w:jc w:val="right"/>
              <w:rPr>
                <w:rFonts w:cs="Arial"/>
              </w:rPr>
            </w:pPr>
            <w:r w:rsidRPr="007D061B">
              <w:rPr>
                <w:rFonts w:cs="Arial"/>
              </w:rPr>
              <w:t>1</w:t>
            </w:r>
          </w:p>
          <w:p w14:paraId="2268DE3A" w14:textId="77777777" w:rsidR="00FB769F" w:rsidRPr="007D061B" w:rsidRDefault="00FB769F" w:rsidP="004C4F0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2C221F61" w14:textId="77777777" w:rsidR="00FB769F" w:rsidRPr="007D061B" w:rsidRDefault="00FB769F" w:rsidP="004C4F0E">
            <w:pPr>
              <w:pStyle w:val="TAL"/>
              <w:jc w:val="center"/>
              <w:rPr>
                <w:rFonts w:cs="Arial"/>
              </w:rPr>
            </w:pPr>
            <w:r w:rsidRPr="007D061B">
              <w:rPr>
                <w:rFonts w:cs="Arial"/>
              </w:rPr>
              <w:t>to</w:t>
            </w:r>
          </w:p>
          <w:p w14:paraId="341A8A94" w14:textId="77777777" w:rsidR="00FB769F" w:rsidRPr="007D061B" w:rsidRDefault="00FB769F" w:rsidP="004C4F0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79432E66" w14:textId="77777777" w:rsidR="00FB769F" w:rsidRPr="007D061B" w:rsidRDefault="00FB769F" w:rsidP="004C4F0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2157E8B5" w14:textId="77777777" w:rsidR="00FB769F" w:rsidRPr="007D061B" w:rsidRDefault="00FB769F" w:rsidP="004C4F0E">
            <w:pPr>
              <w:pStyle w:val="TAC"/>
            </w:pPr>
            <w:r w:rsidRPr="007D061B">
              <w:rPr>
                <w:rFonts w:cs="Arial"/>
              </w:rPr>
              <w:t>12750</w:t>
            </w:r>
          </w:p>
        </w:tc>
        <w:tc>
          <w:tcPr>
            <w:tcW w:w="1276" w:type="dxa"/>
            <w:tcBorders>
              <w:left w:val="single" w:sz="4" w:space="0" w:color="auto"/>
            </w:tcBorders>
          </w:tcPr>
          <w:p w14:paraId="44871FBA" w14:textId="77777777" w:rsidR="00FB769F" w:rsidRPr="007D061B" w:rsidRDefault="00FB769F" w:rsidP="004C4F0E">
            <w:pPr>
              <w:pStyle w:val="TAC"/>
            </w:pPr>
            <w:r w:rsidRPr="007D061B">
              <w:t>-15</w:t>
            </w:r>
          </w:p>
        </w:tc>
        <w:tc>
          <w:tcPr>
            <w:tcW w:w="1559" w:type="dxa"/>
          </w:tcPr>
          <w:p w14:paraId="0ED8F059"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894EA4" w14:textId="77777777" w:rsidR="00FB769F" w:rsidRPr="007D061B" w:rsidRDefault="00FB769F" w:rsidP="004C4F0E">
            <w:pPr>
              <w:pStyle w:val="TAC"/>
            </w:pPr>
            <w:r w:rsidRPr="007D061B">
              <w:sym w:font="Symbol" w:char="F0BE"/>
            </w:r>
          </w:p>
        </w:tc>
        <w:tc>
          <w:tcPr>
            <w:tcW w:w="1276" w:type="dxa"/>
          </w:tcPr>
          <w:p w14:paraId="359AA7EB" w14:textId="77777777" w:rsidR="00FB769F" w:rsidRPr="007D061B" w:rsidRDefault="00FB769F" w:rsidP="004C4F0E">
            <w:pPr>
              <w:pStyle w:val="TAC"/>
            </w:pPr>
            <w:r w:rsidRPr="007D061B">
              <w:t xml:space="preserve">CW carrier </w:t>
            </w:r>
          </w:p>
        </w:tc>
      </w:tr>
      <w:tr w:rsidR="00FB769F" w:rsidRPr="007D061B" w14:paraId="529925B5" w14:textId="77777777" w:rsidTr="004C4F0E">
        <w:trPr>
          <w:cantSplit/>
          <w:jc w:val="center"/>
        </w:trPr>
        <w:tc>
          <w:tcPr>
            <w:tcW w:w="9923" w:type="dxa"/>
            <w:gridSpan w:val="8"/>
            <w:tcBorders>
              <w:top w:val="nil"/>
              <w:left w:val="single" w:sz="4" w:space="0" w:color="auto"/>
              <w:bottom w:val="single" w:sz="4" w:space="0" w:color="auto"/>
            </w:tcBorders>
          </w:tcPr>
          <w:p w14:paraId="7B812D02" w14:textId="77777777" w:rsidR="00FB769F" w:rsidRPr="007D061B" w:rsidRDefault="00FB769F" w:rsidP="004C4F0E">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25A8AA47" w14:textId="77777777" w:rsidR="00FB769F" w:rsidRPr="007D061B" w:rsidRDefault="00FB769F" w:rsidP="004C4F0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58486845" w14:textId="77777777" w:rsidR="00FB769F" w:rsidRPr="007D061B" w:rsidRDefault="00FB769F" w:rsidP="00FB769F">
      <w:pPr>
        <w:rPr>
          <w:lang w:eastAsia="zh-CN"/>
        </w:rPr>
      </w:pPr>
    </w:p>
    <w:p w14:paraId="6CD4FEE6" w14:textId="77777777" w:rsidR="00FB769F" w:rsidRPr="007D061B" w:rsidRDefault="00FB769F" w:rsidP="00FB769F">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clause 4.5 of one band would be within the in-band blocking region of the other band, are not deployed in the same geographical area.</w:t>
      </w:r>
    </w:p>
    <w:p w14:paraId="4243A39B" w14:textId="77777777" w:rsidR="00FB769F" w:rsidRPr="007D061B" w:rsidRDefault="00FB769F" w:rsidP="00FB769F">
      <w:pPr>
        <w:pStyle w:val="TH"/>
        <w:rPr>
          <w:lang w:eastAsia="zh-CN"/>
        </w:rPr>
      </w:pPr>
      <w:r w:rsidRPr="007D061B">
        <w:rPr>
          <w:rFonts w:eastAsia="Osaka"/>
        </w:rPr>
        <w:lastRenderedPageBreak/>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B769F" w:rsidRPr="007D061B" w14:paraId="18ACDDD7" w14:textId="77777777" w:rsidTr="004C4F0E">
        <w:trPr>
          <w:jc w:val="center"/>
        </w:trPr>
        <w:tc>
          <w:tcPr>
            <w:tcW w:w="1134" w:type="dxa"/>
            <w:tcBorders>
              <w:bottom w:val="single" w:sz="4" w:space="0" w:color="auto"/>
            </w:tcBorders>
          </w:tcPr>
          <w:p w14:paraId="37E85A6F" w14:textId="77777777" w:rsidR="00FB769F" w:rsidRPr="007D061B" w:rsidRDefault="00FB769F" w:rsidP="004C4F0E">
            <w:pPr>
              <w:pStyle w:val="TAH"/>
            </w:pPr>
            <w:r w:rsidRPr="007D061B">
              <w:t>Operating Band</w:t>
            </w:r>
          </w:p>
        </w:tc>
        <w:tc>
          <w:tcPr>
            <w:tcW w:w="2977" w:type="dxa"/>
            <w:gridSpan w:val="3"/>
            <w:tcBorders>
              <w:bottom w:val="single" w:sz="4" w:space="0" w:color="auto"/>
            </w:tcBorders>
          </w:tcPr>
          <w:p w14:paraId="67E22818" w14:textId="77777777" w:rsidR="00FB769F" w:rsidRPr="007D061B" w:rsidRDefault="00FB769F" w:rsidP="004C4F0E">
            <w:pPr>
              <w:pStyle w:val="TAH"/>
            </w:pPr>
            <w:r w:rsidRPr="007D061B">
              <w:t>Centre Frequency of Interfering Signal (MHz)</w:t>
            </w:r>
          </w:p>
        </w:tc>
        <w:tc>
          <w:tcPr>
            <w:tcW w:w="1276" w:type="dxa"/>
          </w:tcPr>
          <w:p w14:paraId="6A28FD67" w14:textId="77777777" w:rsidR="00FB769F" w:rsidRPr="007D061B" w:rsidRDefault="00FB769F" w:rsidP="004C4F0E">
            <w:pPr>
              <w:pStyle w:val="TAH"/>
            </w:pPr>
            <w:r w:rsidRPr="007D061B">
              <w:t>Interfering Signal mean power (dBm)</w:t>
            </w:r>
          </w:p>
        </w:tc>
        <w:tc>
          <w:tcPr>
            <w:tcW w:w="1559" w:type="dxa"/>
          </w:tcPr>
          <w:p w14:paraId="418E4CB5" w14:textId="77777777" w:rsidR="00FB769F" w:rsidRPr="007D061B" w:rsidRDefault="00FB769F" w:rsidP="004C4F0E">
            <w:pPr>
              <w:pStyle w:val="TAH"/>
            </w:pPr>
            <w:r w:rsidRPr="007D061B">
              <w:t>Wanted Signal mean power (dBm)</w:t>
            </w:r>
          </w:p>
          <w:p w14:paraId="0B219200" w14:textId="77777777" w:rsidR="00FB769F" w:rsidRPr="007D061B" w:rsidRDefault="00FB769F" w:rsidP="004C4F0E">
            <w:pPr>
              <w:pStyle w:val="TAH"/>
            </w:pPr>
            <w:r w:rsidRPr="007D061B">
              <w:t>(Note 1)</w:t>
            </w:r>
          </w:p>
        </w:tc>
        <w:tc>
          <w:tcPr>
            <w:tcW w:w="1701" w:type="dxa"/>
          </w:tcPr>
          <w:p w14:paraId="21EAC01A" w14:textId="77777777" w:rsidR="00FB769F" w:rsidRPr="007D061B" w:rsidRDefault="00FB769F" w:rsidP="004C4F0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5D85E77" w14:textId="77777777" w:rsidR="00FB769F" w:rsidRPr="007D061B" w:rsidRDefault="00FB769F" w:rsidP="004C4F0E">
            <w:pPr>
              <w:pStyle w:val="TAH"/>
            </w:pPr>
            <w:r w:rsidRPr="007D061B">
              <w:t>Type of Interfering Signal</w:t>
            </w:r>
          </w:p>
        </w:tc>
      </w:tr>
      <w:tr w:rsidR="00FB769F" w:rsidRPr="007D061B" w14:paraId="33BF8217" w14:textId="77777777" w:rsidTr="004C4F0E">
        <w:trPr>
          <w:cantSplit/>
          <w:jc w:val="center"/>
        </w:trPr>
        <w:tc>
          <w:tcPr>
            <w:tcW w:w="1134" w:type="dxa"/>
            <w:tcBorders>
              <w:bottom w:val="nil"/>
              <w:right w:val="single" w:sz="4" w:space="0" w:color="auto"/>
            </w:tcBorders>
            <w:shd w:val="clear" w:color="auto" w:fill="auto"/>
          </w:tcPr>
          <w:p w14:paraId="3AC73615" w14:textId="77777777" w:rsidR="00FB769F" w:rsidRPr="007D061B" w:rsidRDefault="00FB769F" w:rsidP="004C4F0E">
            <w:pPr>
              <w:pStyle w:val="TAC"/>
            </w:pPr>
            <w:r>
              <w:t>1-7, 9-11, 13-14, 18,19,</w:t>
            </w:r>
            <w:r>
              <w:rPr>
                <w:lang w:eastAsia="zh-CN"/>
              </w:rPr>
              <w:t>21-23, 24, 27, 30,</w:t>
            </w:r>
            <w:r>
              <w:t xml:space="preserve"> 33-45, 48, 50, 51, 52, 54, 65, 66, 68, 70</w:t>
            </w:r>
            <w:r>
              <w:rPr>
                <w:rFonts w:eastAsia="SimSun" w:hint="eastAsia"/>
                <w:lang w:val="en-US" w:eastAsia="zh-CN"/>
              </w:rPr>
              <w:t>, 106</w:t>
            </w:r>
          </w:p>
        </w:tc>
        <w:tc>
          <w:tcPr>
            <w:tcW w:w="1276" w:type="dxa"/>
            <w:tcBorders>
              <w:top w:val="single" w:sz="4" w:space="0" w:color="auto"/>
              <w:left w:val="single" w:sz="4" w:space="0" w:color="auto"/>
              <w:bottom w:val="single" w:sz="4" w:space="0" w:color="auto"/>
              <w:right w:val="nil"/>
            </w:tcBorders>
          </w:tcPr>
          <w:p w14:paraId="07728738"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FBA1CAD"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31EAEE91"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1CCF02BA" w14:textId="77777777" w:rsidR="00FB769F" w:rsidRPr="007D061B" w:rsidRDefault="00FB769F" w:rsidP="004C4F0E">
            <w:pPr>
              <w:pStyle w:val="TAC"/>
              <w:rPr>
                <w:lang w:eastAsia="zh-CN"/>
              </w:rPr>
            </w:pPr>
            <w:r w:rsidRPr="007D061B">
              <w:t>-</w:t>
            </w:r>
            <w:r w:rsidRPr="007D061B">
              <w:rPr>
                <w:lang w:eastAsia="zh-CN"/>
              </w:rPr>
              <w:t>35</w:t>
            </w:r>
          </w:p>
        </w:tc>
        <w:tc>
          <w:tcPr>
            <w:tcW w:w="1559" w:type="dxa"/>
          </w:tcPr>
          <w:p w14:paraId="4CA84913"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F083DE2" w14:textId="77777777" w:rsidR="00FB769F" w:rsidRPr="007D061B" w:rsidRDefault="00FB769F" w:rsidP="004C4F0E">
            <w:pPr>
              <w:pStyle w:val="TAC"/>
            </w:pPr>
            <w:r w:rsidRPr="007D061B">
              <w:t>See table 7.5.5.4.1-4</w:t>
            </w:r>
          </w:p>
        </w:tc>
        <w:tc>
          <w:tcPr>
            <w:tcW w:w="1276" w:type="dxa"/>
          </w:tcPr>
          <w:p w14:paraId="2A3AFB18" w14:textId="77777777" w:rsidR="00FB769F" w:rsidRPr="007D061B" w:rsidRDefault="00FB769F" w:rsidP="004C4F0E">
            <w:pPr>
              <w:pStyle w:val="TAC"/>
            </w:pPr>
            <w:r w:rsidRPr="007D061B">
              <w:t>See table 7.5.5.4.1-4</w:t>
            </w:r>
          </w:p>
        </w:tc>
      </w:tr>
      <w:tr w:rsidR="00FB769F" w:rsidRPr="007D061B" w14:paraId="26D31B9D" w14:textId="77777777" w:rsidTr="004C4F0E">
        <w:trPr>
          <w:cantSplit/>
          <w:jc w:val="center"/>
        </w:trPr>
        <w:tc>
          <w:tcPr>
            <w:tcW w:w="1134" w:type="dxa"/>
            <w:tcBorders>
              <w:top w:val="nil"/>
              <w:bottom w:val="single" w:sz="4" w:space="0" w:color="auto"/>
              <w:right w:val="single" w:sz="4" w:space="0" w:color="auto"/>
            </w:tcBorders>
            <w:shd w:val="clear" w:color="auto" w:fill="auto"/>
          </w:tcPr>
          <w:p w14:paraId="54EE72F0"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5ABC3F12" w14:textId="77777777" w:rsidR="00FB769F" w:rsidRPr="007D061B" w:rsidRDefault="00FB769F" w:rsidP="004C4F0E">
            <w:pPr>
              <w:pStyle w:val="TAC"/>
            </w:pPr>
            <w:r w:rsidRPr="007D061B">
              <w:t>1</w:t>
            </w:r>
          </w:p>
          <w:p w14:paraId="02CC863C"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B466676" w14:textId="77777777" w:rsidR="00FB769F" w:rsidRPr="007D061B" w:rsidRDefault="00FB769F" w:rsidP="004C4F0E">
            <w:pPr>
              <w:pStyle w:val="TAC"/>
            </w:pPr>
            <w:r w:rsidRPr="007D061B">
              <w:t>to</w:t>
            </w:r>
          </w:p>
          <w:p w14:paraId="56D5C5B0"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620DD56A"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7C1339A" w14:textId="77777777" w:rsidR="00FB769F" w:rsidRPr="007D061B" w:rsidRDefault="00FB769F" w:rsidP="004C4F0E">
            <w:pPr>
              <w:pStyle w:val="TAC"/>
            </w:pPr>
            <w:r w:rsidRPr="007D061B">
              <w:t>12750</w:t>
            </w:r>
          </w:p>
        </w:tc>
        <w:tc>
          <w:tcPr>
            <w:tcW w:w="1276" w:type="dxa"/>
            <w:tcBorders>
              <w:left w:val="single" w:sz="4" w:space="0" w:color="auto"/>
            </w:tcBorders>
          </w:tcPr>
          <w:p w14:paraId="59E56A98" w14:textId="77777777" w:rsidR="00FB769F" w:rsidRPr="007D061B" w:rsidRDefault="00FB769F" w:rsidP="004C4F0E">
            <w:pPr>
              <w:pStyle w:val="TAC"/>
            </w:pPr>
            <w:r w:rsidRPr="007D061B">
              <w:t>-15</w:t>
            </w:r>
          </w:p>
        </w:tc>
        <w:tc>
          <w:tcPr>
            <w:tcW w:w="1559" w:type="dxa"/>
          </w:tcPr>
          <w:p w14:paraId="51372647"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BC4628F" w14:textId="77777777" w:rsidR="00FB769F" w:rsidRPr="007D061B" w:rsidRDefault="00FB769F" w:rsidP="004C4F0E">
            <w:pPr>
              <w:pStyle w:val="TAC"/>
            </w:pPr>
            <w:r w:rsidRPr="007D061B">
              <w:sym w:font="Symbol" w:char="F0BE"/>
            </w:r>
          </w:p>
        </w:tc>
        <w:tc>
          <w:tcPr>
            <w:tcW w:w="1276" w:type="dxa"/>
          </w:tcPr>
          <w:p w14:paraId="4805EFF3" w14:textId="77777777" w:rsidR="00FB769F" w:rsidRPr="007D061B" w:rsidRDefault="00FB769F" w:rsidP="004C4F0E">
            <w:pPr>
              <w:pStyle w:val="TAC"/>
            </w:pPr>
            <w:r w:rsidRPr="007D061B">
              <w:t xml:space="preserve">CW carrier </w:t>
            </w:r>
          </w:p>
        </w:tc>
      </w:tr>
      <w:tr w:rsidR="00FB769F" w:rsidRPr="007D061B" w14:paraId="63385AD9" w14:textId="77777777" w:rsidTr="004C4F0E">
        <w:trPr>
          <w:cantSplit/>
          <w:jc w:val="center"/>
        </w:trPr>
        <w:tc>
          <w:tcPr>
            <w:tcW w:w="1134" w:type="dxa"/>
            <w:tcBorders>
              <w:bottom w:val="nil"/>
              <w:right w:val="single" w:sz="4" w:space="0" w:color="auto"/>
            </w:tcBorders>
            <w:shd w:val="clear" w:color="auto" w:fill="auto"/>
          </w:tcPr>
          <w:p w14:paraId="0BD723D0" w14:textId="507BD530" w:rsidR="00FB769F" w:rsidRPr="007D061B" w:rsidRDefault="00FB769F" w:rsidP="004C4F0E">
            <w:pPr>
              <w:pStyle w:val="TAC"/>
            </w:pPr>
            <w:r w:rsidRPr="007D061B">
              <w:t>8, 26</w:t>
            </w:r>
            <w:r w:rsidRPr="007D061B">
              <w:rPr>
                <w:lang w:eastAsia="ja-JP"/>
              </w:rPr>
              <w:t>, 28</w:t>
            </w:r>
            <w:ins w:id="203" w:author="Pc" w:date="2024-10-12T12:36:00Z">
              <w:r>
                <w:rPr>
                  <w:lang w:eastAsia="ja-JP"/>
                </w:rPr>
                <w:t>, 111</w:t>
              </w:r>
            </w:ins>
          </w:p>
        </w:tc>
        <w:tc>
          <w:tcPr>
            <w:tcW w:w="1276" w:type="dxa"/>
            <w:tcBorders>
              <w:top w:val="single" w:sz="4" w:space="0" w:color="auto"/>
              <w:left w:val="single" w:sz="4" w:space="0" w:color="auto"/>
              <w:bottom w:val="single" w:sz="4" w:space="0" w:color="auto"/>
              <w:right w:val="nil"/>
            </w:tcBorders>
          </w:tcPr>
          <w:p w14:paraId="5785AADE"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DF8EB5A"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1169BA55"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201E122B" w14:textId="77777777" w:rsidR="00FB769F" w:rsidRPr="007D061B" w:rsidRDefault="00FB769F" w:rsidP="004C4F0E">
            <w:pPr>
              <w:pStyle w:val="TAC"/>
              <w:rPr>
                <w:lang w:eastAsia="zh-CN"/>
              </w:rPr>
            </w:pPr>
            <w:r w:rsidRPr="007D061B">
              <w:t>-</w:t>
            </w:r>
            <w:r w:rsidRPr="007D061B">
              <w:rPr>
                <w:lang w:eastAsia="zh-CN"/>
              </w:rPr>
              <w:t>35</w:t>
            </w:r>
          </w:p>
        </w:tc>
        <w:tc>
          <w:tcPr>
            <w:tcW w:w="1559" w:type="dxa"/>
          </w:tcPr>
          <w:p w14:paraId="3CABB371"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20FDC41" w14:textId="77777777" w:rsidR="00FB769F" w:rsidRPr="007D061B" w:rsidRDefault="00FB769F" w:rsidP="004C4F0E">
            <w:pPr>
              <w:pStyle w:val="TAC"/>
            </w:pPr>
            <w:r w:rsidRPr="007D061B">
              <w:t>See table 7.5.5.4.1-4</w:t>
            </w:r>
          </w:p>
        </w:tc>
        <w:tc>
          <w:tcPr>
            <w:tcW w:w="1276" w:type="dxa"/>
          </w:tcPr>
          <w:p w14:paraId="55817A29" w14:textId="77777777" w:rsidR="00FB769F" w:rsidRPr="007D061B" w:rsidRDefault="00FB769F" w:rsidP="004C4F0E">
            <w:pPr>
              <w:pStyle w:val="TAC"/>
            </w:pPr>
            <w:r w:rsidRPr="007D061B">
              <w:t>See table 7.5.5.4.1-4</w:t>
            </w:r>
          </w:p>
        </w:tc>
      </w:tr>
      <w:tr w:rsidR="00FB769F" w:rsidRPr="007D061B" w14:paraId="10E990C0" w14:textId="77777777" w:rsidTr="004C4F0E">
        <w:trPr>
          <w:cantSplit/>
          <w:jc w:val="center"/>
        </w:trPr>
        <w:tc>
          <w:tcPr>
            <w:tcW w:w="1134" w:type="dxa"/>
            <w:tcBorders>
              <w:top w:val="nil"/>
              <w:bottom w:val="single" w:sz="4" w:space="0" w:color="auto"/>
              <w:right w:val="single" w:sz="4" w:space="0" w:color="auto"/>
            </w:tcBorders>
            <w:shd w:val="clear" w:color="auto" w:fill="auto"/>
          </w:tcPr>
          <w:p w14:paraId="04021C84"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600C93B9" w14:textId="77777777" w:rsidR="00FB769F" w:rsidRPr="007D061B" w:rsidRDefault="00FB769F" w:rsidP="004C4F0E">
            <w:pPr>
              <w:pStyle w:val="TAC"/>
            </w:pPr>
            <w:r w:rsidRPr="007D061B">
              <w:t>1</w:t>
            </w:r>
          </w:p>
          <w:p w14:paraId="5D8BFAA5"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5E1B6EFF" w14:textId="77777777" w:rsidR="00FB769F" w:rsidRPr="007D061B" w:rsidRDefault="00FB769F" w:rsidP="004C4F0E">
            <w:pPr>
              <w:pStyle w:val="TAC"/>
            </w:pPr>
            <w:r w:rsidRPr="007D061B">
              <w:t>to</w:t>
            </w:r>
          </w:p>
          <w:p w14:paraId="5D7E0B6B"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4788FF75"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6DBD0172" w14:textId="77777777" w:rsidR="00FB769F" w:rsidRPr="007D061B" w:rsidRDefault="00FB769F" w:rsidP="004C4F0E">
            <w:pPr>
              <w:pStyle w:val="TAC"/>
            </w:pPr>
            <w:r w:rsidRPr="007D061B">
              <w:t>12750</w:t>
            </w:r>
          </w:p>
        </w:tc>
        <w:tc>
          <w:tcPr>
            <w:tcW w:w="1276" w:type="dxa"/>
            <w:tcBorders>
              <w:left w:val="single" w:sz="4" w:space="0" w:color="auto"/>
            </w:tcBorders>
          </w:tcPr>
          <w:p w14:paraId="06ED595F" w14:textId="77777777" w:rsidR="00FB769F" w:rsidRPr="007D061B" w:rsidRDefault="00FB769F" w:rsidP="004C4F0E">
            <w:pPr>
              <w:pStyle w:val="TAC"/>
            </w:pPr>
            <w:r w:rsidRPr="007D061B">
              <w:t>-15</w:t>
            </w:r>
          </w:p>
        </w:tc>
        <w:tc>
          <w:tcPr>
            <w:tcW w:w="1559" w:type="dxa"/>
          </w:tcPr>
          <w:p w14:paraId="5A8A34CD"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3188B85" w14:textId="77777777" w:rsidR="00FB769F" w:rsidRPr="007D061B" w:rsidRDefault="00FB769F" w:rsidP="004C4F0E">
            <w:pPr>
              <w:pStyle w:val="TAC"/>
            </w:pPr>
            <w:r w:rsidRPr="007D061B">
              <w:sym w:font="Symbol" w:char="F0BE"/>
            </w:r>
          </w:p>
        </w:tc>
        <w:tc>
          <w:tcPr>
            <w:tcW w:w="1276" w:type="dxa"/>
          </w:tcPr>
          <w:p w14:paraId="5FAD2822" w14:textId="77777777" w:rsidR="00FB769F" w:rsidRPr="007D061B" w:rsidRDefault="00FB769F" w:rsidP="004C4F0E">
            <w:pPr>
              <w:pStyle w:val="TAC"/>
            </w:pPr>
            <w:r w:rsidRPr="007D061B">
              <w:t xml:space="preserve">CW carrier </w:t>
            </w:r>
          </w:p>
        </w:tc>
      </w:tr>
      <w:tr w:rsidR="00FB769F" w:rsidRPr="007D061B" w14:paraId="16FFA992" w14:textId="77777777" w:rsidTr="004C4F0E">
        <w:trPr>
          <w:cantSplit/>
          <w:jc w:val="center"/>
        </w:trPr>
        <w:tc>
          <w:tcPr>
            <w:tcW w:w="1134" w:type="dxa"/>
            <w:tcBorders>
              <w:bottom w:val="nil"/>
              <w:right w:val="single" w:sz="4" w:space="0" w:color="auto"/>
            </w:tcBorders>
            <w:shd w:val="clear" w:color="auto" w:fill="auto"/>
          </w:tcPr>
          <w:p w14:paraId="6B62CB8C" w14:textId="77777777" w:rsidR="00FB769F" w:rsidRPr="007D061B" w:rsidRDefault="00FB769F" w:rsidP="004C4F0E">
            <w:pPr>
              <w:pStyle w:val="TAC"/>
            </w:pPr>
            <w:r w:rsidRPr="007D061B">
              <w:t>12</w:t>
            </w:r>
          </w:p>
        </w:tc>
        <w:tc>
          <w:tcPr>
            <w:tcW w:w="1276" w:type="dxa"/>
            <w:tcBorders>
              <w:top w:val="single" w:sz="4" w:space="0" w:color="auto"/>
              <w:left w:val="single" w:sz="4" w:space="0" w:color="auto"/>
              <w:bottom w:val="single" w:sz="4" w:space="0" w:color="auto"/>
              <w:right w:val="nil"/>
            </w:tcBorders>
          </w:tcPr>
          <w:p w14:paraId="4827A3BC"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3C13019"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155F0FE4"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7AF16B60" w14:textId="77777777" w:rsidR="00FB769F" w:rsidRPr="007D061B" w:rsidRDefault="00FB769F" w:rsidP="004C4F0E">
            <w:pPr>
              <w:pStyle w:val="TAC"/>
              <w:rPr>
                <w:lang w:eastAsia="zh-CN"/>
              </w:rPr>
            </w:pPr>
            <w:r w:rsidRPr="007D061B">
              <w:t>-</w:t>
            </w:r>
            <w:r w:rsidRPr="007D061B">
              <w:rPr>
                <w:lang w:eastAsia="zh-CN"/>
              </w:rPr>
              <w:t>35</w:t>
            </w:r>
          </w:p>
        </w:tc>
        <w:tc>
          <w:tcPr>
            <w:tcW w:w="1559" w:type="dxa"/>
          </w:tcPr>
          <w:p w14:paraId="1AB14201"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D3DEB38" w14:textId="77777777" w:rsidR="00FB769F" w:rsidRPr="007D061B" w:rsidRDefault="00FB769F" w:rsidP="004C4F0E">
            <w:pPr>
              <w:pStyle w:val="TAC"/>
            </w:pPr>
            <w:r w:rsidRPr="007D061B">
              <w:t>See table 7.5.5.4.1-4</w:t>
            </w:r>
          </w:p>
        </w:tc>
        <w:tc>
          <w:tcPr>
            <w:tcW w:w="1276" w:type="dxa"/>
          </w:tcPr>
          <w:p w14:paraId="6B75886D" w14:textId="77777777" w:rsidR="00FB769F" w:rsidRPr="007D061B" w:rsidRDefault="00FB769F" w:rsidP="004C4F0E">
            <w:pPr>
              <w:pStyle w:val="TAC"/>
            </w:pPr>
            <w:r w:rsidRPr="007D061B">
              <w:t>See table 7.5.5.4.1-4</w:t>
            </w:r>
          </w:p>
        </w:tc>
      </w:tr>
      <w:tr w:rsidR="00FB769F" w:rsidRPr="007D061B" w14:paraId="2A82F639" w14:textId="77777777" w:rsidTr="004C4F0E">
        <w:trPr>
          <w:cantSplit/>
          <w:jc w:val="center"/>
        </w:trPr>
        <w:tc>
          <w:tcPr>
            <w:tcW w:w="1134" w:type="dxa"/>
            <w:tcBorders>
              <w:top w:val="nil"/>
              <w:bottom w:val="single" w:sz="4" w:space="0" w:color="auto"/>
              <w:right w:val="single" w:sz="4" w:space="0" w:color="auto"/>
            </w:tcBorders>
            <w:shd w:val="clear" w:color="auto" w:fill="auto"/>
          </w:tcPr>
          <w:p w14:paraId="69191623"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02731D3A" w14:textId="77777777" w:rsidR="00FB769F" w:rsidRPr="007D061B" w:rsidRDefault="00FB769F" w:rsidP="004C4F0E">
            <w:pPr>
              <w:pStyle w:val="TAC"/>
            </w:pPr>
            <w:r w:rsidRPr="007D061B">
              <w:t>1</w:t>
            </w:r>
          </w:p>
          <w:p w14:paraId="1534EBC0"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2A44E8A4" w14:textId="77777777" w:rsidR="00FB769F" w:rsidRPr="007D061B" w:rsidRDefault="00FB769F" w:rsidP="004C4F0E">
            <w:pPr>
              <w:pStyle w:val="TAC"/>
            </w:pPr>
            <w:r w:rsidRPr="007D061B">
              <w:t>to</w:t>
            </w:r>
          </w:p>
          <w:p w14:paraId="309D956D"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287A32C4"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72FA5D92" w14:textId="77777777" w:rsidR="00FB769F" w:rsidRPr="007D061B" w:rsidRDefault="00FB769F" w:rsidP="004C4F0E">
            <w:pPr>
              <w:pStyle w:val="TAC"/>
            </w:pPr>
            <w:r w:rsidRPr="007D061B">
              <w:t>12750</w:t>
            </w:r>
          </w:p>
        </w:tc>
        <w:tc>
          <w:tcPr>
            <w:tcW w:w="1276" w:type="dxa"/>
            <w:tcBorders>
              <w:left w:val="single" w:sz="4" w:space="0" w:color="auto"/>
            </w:tcBorders>
          </w:tcPr>
          <w:p w14:paraId="09E4981D" w14:textId="77777777" w:rsidR="00FB769F" w:rsidRPr="007D061B" w:rsidRDefault="00FB769F" w:rsidP="004C4F0E">
            <w:pPr>
              <w:pStyle w:val="TAC"/>
            </w:pPr>
            <w:r w:rsidRPr="007D061B">
              <w:t>-15</w:t>
            </w:r>
          </w:p>
        </w:tc>
        <w:tc>
          <w:tcPr>
            <w:tcW w:w="1559" w:type="dxa"/>
          </w:tcPr>
          <w:p w14:paraId="21AC3D92"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7C2C3E2" w14:textId="77777777" w:rsidR="00FB769F" w:rsidRPr="007D061B" w:rsidRDefault="00FB769F" w:rsidP="004C4F0E">
            <w:pPr>
              <w:pStyle w:val="TAC"/>
            </w:pPr>
            <w:r w:rsidRPr="007D061B">
              <w:sym w:font="Symbol" w:char="F0BE"/>
            </w:r>
          </w:p>
        </w:tc>
        <w:tc>
          <w:tcPr>
            <w:tcW w:w="1276" w:type="dxa"/>
          </w:tcPr>
          <w:p w14:paraId="35E197A2" w14:textId="77777777" w:rsidR="00FB769F" w:rsidRPr="007D061B" w:rsidRDefault="00FB769F" w:rsidP="004C4F0E">
            <w:pPr>
              <w:pStyle w:val="TAC"/>
            </w:pPr>
            <w:r w:rsidRPr="007D061B">
              <w:t xml:space="preserve">CW carrier </w:t>
            </w:r>
          </w:p>
        </w:tc>
      </w:tr>
      <w:tr w:rsidR="00FB769F" w:rsidRPr="007D061B" w14:paraId="7A34E344" w14:textId="77777777" w:rsidTr="004C4F0E">
        <w:trPr>
          <w:cantSplit/>
          <w:jc w:val="center"/>
        </w:trPr>
        <w:tc>
          <w:tcPr>
            <w:tcW w:w="1134" w:type="dxa"/>
            <w:tcBorders>
              <w:bottom w:val="nil"/>
              <w:right w:val="single" w:sz="4" w:space="0" w:color="auto"/>
            </w:tcBorders>
            <w:shd w:val="clear" w:color="auto" w:fill="auto"/>
          </w:tcPr>
          <w:p w14:paraId="7D2CB069" w14:textId="77777777" w:rsidR="00FB769F" w:rsidRPr="007D061B" w:rsidRDefault="00FB769F" w:rsidP="004C4F0E">
            <w:pPr>
              <w:pStyle w:val="TAC"/>
            </w:pPr>
            <w:r w:rsidRPr="007D061B">
              <w:t>17</w:t>
            </w:r>
          </w:p>
        </w:tc>
        <w:tc>
          <w:tcPr>
            <w:tcW w:w="1276" w:type="dxa"/>
            <w:tcBorders>
              <w:top w:val="single" w:sz="4" w:space="0" w:color="auto"/>
              <w:left w:val="single" w:sz="4" w:space="0" w:color="auto"/>
              <w:bottom w:val="single" w:sz="4" w:space="0" w:color="auto"/>
              <w:right w:val="nil"/>
            </w:tcBorders>
          </w:tcPr>
          <w:p w14:paraId="3678A5D4"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D7E8F41"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0B4A9745"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4799DFB3" w14:textId="77777777" w:rsidR="00FB769F" w:rsidRPr="007D061B" w:rsidRDefault="00FB769F" w:rsidP="004C4F0E">
            <w:pPr>
              <w:pStyle w:val="TAC"/>
              <w:rPr>
                <w:lang w:eastAsia="zh-CN"/>
              </w:rPr>
            </w:pPr>
            <w:r w:rsidRPr="007D061B">
              <w:t>-</w:t>
            </w:r>
            <w:r w:rsidRPr="007D061B">
              <w:rPr>
                <w:lang w:eastAsia="zh-CN"/>
              </w:rPr>
              <w:t>35</w:t>
            </w:r>
          </w:p>
        </w:tc>
        <w:tc>
          <w:tcPr>
            <w:tcW w:w="1559" w:type="dxa"/>
          </w:tcPr>
          <w:p w14:paraId="7527A141"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C62228B" w14:textId="77777777" w:rsidR="00FB769F" w:rsidRPr="007D061B" w:rsidRDefault="00FB769F" w:rsidP="004C4F0E">
            <w:pPr>
              <w:pStyle w:val="TAC"/>
            </w:pPr>
            <w:r w:rsidRPr="007D061B">
              <w:t>See table 7.5.5.4.1-4</w:t>
            </w:r>
          </w:p>
        </w:tc>
        <w:tc>
          <w:tcPr>
            <w:tcW w:w="1276" w:type="dxa"/>
          </w:tcPr>
          <w:p w14:paraId="2BD3DF93" w14:textId="77777777" w:rsidR="00FB769F" w:rsidRPr="007D061B" w:rsidRDefault="00FB769F" w:rsidP="004C4F0E">
            <w:pPr>
              <w:pStyle w:val="TAC"/>
            </w:pPr>
            <w:r w:rsidRPr="007D061B">
              <w:t>See table 7.5.5.4.1-4</w:t>
            </w:r>
          </w:p>
        </w:tc>
      </w:tr>
      <w:tr w:rsidR="00FB769F" w:rsidRPr="007D061B" w14:paraId="3074459D" w14:textId="77777777" w:rsidTr="004C4F0E">
        <w:trPr>
          <w:cantSplit/>
          <w:jc w:val="center"/>
        </w:trPr>
        <w:tc>
          <w:tcPr>
            <w:tcW w:w="1134" w:type="dxa"/>
            <w:tcBorders>
              <w:top w:val="nil"/>
              <w:bottom w:val="single" w:sz="4" w:space="0" w:color="auto"/>
              <w:right w:val="single" w:sz="4" w:space="0" w:color="auto"/>
            </w:tcBorders>
            <w:shd w:val="clear" w:color="auto" w:fill="auto"/>
          </w:tcPr>
          <w:p w14:paraId="59FF91E0"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3C8C270D" w14:textId="77777777" w:rsidR="00FB769F" w:rsidRPr="007D061B" w:rsidRDefault="00FB769F" w:rsidP="004C4F0E">
            <w:pPr>
              <w:pStyle w:val="TAC"/>
            </w:pPr>
            <w:r w:rsidRPr="007D061B">
              <w:t>1</w:t>
            </w:r>
          </w:p>
          <w:p w14:paraId="67C2EE0B"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3C331169" w14:textId="77777777" w:rsidR="00FB769F" w:rsidRPr="007D061B" w:rsidRDefault="00FB769F" w:rsidP="004C4F0E">
            <w:pPr>
              <w:pStyle w:val="TAC"/>
            </w:pPr>
            <w:r w:rsidRPr="007D061B">
              <w:t>to</w:t>
            </w:r>
          </w:p>
          <w:p w14:paraId="0E2FB4D3"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5738C7A9"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38508366" w14:textId="77777777" w:rsidR="00FB769F" w:rsidRPr="007D061B" w:rsidRDefault="00FB769F" w:rsidP="004C4F0E">
            <w:pPr>
              <w:pStyle w:val="TAC"/>
            </w:pPr>
            <w:r w:rsidRPr="007D061B">
              <w:t>12750</w:t>
            </w:r>
          </w:p>
        </w:tc>
        <w:tc>
          <w:tcPr>
            <w:tcW w:w="1276" w:type="dxa"/>
            <w:tcBorders>
              <w:left w:val="single" w:sz="4" w:space="0" w:color="auto"/>
            </w:tcBorders>
          </w:tcPr>
          <w:p w14:paraId="03CDB434" w14:textId="77777777" w:rsidR="00FB769F" w:rsidRPr="007D061B" w:rsidRDefault="00FB769F" w:rsidP="004C4F0E">
            <w:pPr>
              <w:pStyle w:val="TAC"/>
            </w:pPr>
            <w:r w:rsidRPr="007D061B">
              <w:t>-15</w:t>
            </w:r>
          </w:p>
        </w:tc>
        <w:tc>
          <w:tcPr>
            <w:tcW w:w="1559" w:type="dxa"/>
          </w:tcPr>
          <w:p w14:paraId="0586E1B2"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28D22FD" w14:textId="77777777" w:rsidR="00FB769F" w:rsidRPr="007D061B" w:rsidRDefault="00FB769F" w:rsidP="004C4F0E">
            <w:pPr>
              <w:pStyle w:val="TAC"/>
            </w:pPr>
            <w:r w:rsidRPr="007D061B">
              <w:sym w:font="Symbol" w:char="F0BE"/>
            </w:r>
          </w:p>
        </w:tc>
        <w:tc>
          <w:tcPr>
            <w:tcW w:w="1276" w:type="dxa"/>
          </w:tcPr>
          <w:p w14:paraId="1B83F5AA" w14:textId="77777777" w:rsidR="00FB769F" w:rsidRPr="007D061B" w:rsidRDefault="00FB769F" w:rsidP="004C4F0E">
            <w:pPr>
              <w:pStyle w:val="TAC"/>
            </w:pPr>
            <w:r w:rsidRPr="007D061B">
              <w:t xml:space="preserve">CW carrier </w:t>
            </w:r>
          </w:p>
        </w:tc>
      </w:tr>
      <w:tr w:rsidR="00FB769F" w:rsidRPr="007D061B" w14:paraId="06D67C76" w14:textId="77777777" w:rsidTr="004C4F0E">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779F5D1E" w14:textId="77777777" w:rsidR="00FB769F" w:rsidRPr="007D061B" w:rsidRDefault="00FB769F" w:rsidP="004C4F0E">
            <w:pPr>
              <w:pStyle w:val="TAC"/>
            </w:pPr>
            <w:r w:rsidRPr="007D061B">
              <w:t>20, 71</w:t>
            </w:r>
          </w:p>
        </w:tc>
        <w:tc>
          <w:tcPr>
            <w:tcW w:w="1276" w:type="dxa"/>
            <w:tcBorders>
              <w:top w:val="single" w:sz="4" w:space="0" w:color="auto"/>
              <w:left w:val="single" w:sz="4" w:space="0" w:color="auto"/>
              <w:bottom w:val="single" w:sz="4" w:space="0" w:color="auto"/>
              <w:right w:val="nil"/>
            </w:tcBorders>
          </w:tcPr>
          <w:p w14:paraId="37C433DF"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7D06C21B"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07518CAF"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E8EC740" w14:textId="77777777" w:rsidR="00FB769F" w:rsidRPr="007D061B" w:rsidRDefault="00FB769F" w:rsidP="004C4F0E">
            <w:pPr>
              <w:pStyle w:val="TAC"/>
              <w:rPr>
                <w:lang w:eastAsia="zh-CN"/>
              </w:rPr>
            </w:pPr>
            <w:r w:rsidRPr="007D061B">
              <w:t>-</w:t>
            </w:r>
            <w:r w:rsidRPr="007D061B">
              <w:rPr>
                <w:lang w:eastAsia="zh-CN"/>
              </w:rPr>
              <w:t>35</w:t>
            </w:r>
          </w:p>
        </w:tc>
        <w:tc>
          <w:tcPr>
            <w:tcW w:w="1559" w:type="dxa"/>
          </w:tcPr>
          <w:p w14:paraId="267ECC80"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97813B4" w14:textId="77777777" w:rsidR="00FB769F" w:rsidRPr="007D061B" w:rsidRDefault="00FB769F" w:rsidP="004C4F0E">
            <w:pPr>
              <w:pStyle w:val="TAC"/>
            </w:pPr>
            <w:r w:rsidRPr="007D061B">
              <w:t>See table 7.5.5.4.1-4</w:t>
            </w:r>
          </w:p>
        </w:tc>
        <w:tc>
          <w:tcPr>
            <w:tcW w:w="1276" w:type="dxa"/>
          </w:tcPr>
          <w:p w14:paraId="3E98CBFD" w14:textId="77777777" w:rsidR="00FB769F" w:rsidRPr="007D061B" w:rsidRDefault="00FB769F" w:rsidP="004C4F0E">
            <w:pPr>
              <w:pStyle w:val="TAC"/>
            </w:pPr>
            <w:r w:rsidRPr="007D061B">
              <w:t>See table 7.5.5.4.1-4</w:t>
            </w:r>
          </w:p>
        </w:tc>
      </w:tr>
      <w:tr w:rsidR="00FB769F" w:rsidRPr="007D061B" w14:paraId="25A0CD16" w14:textId="77777777" w:rsidTr="004C4F0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D715C48"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30EE36CF" w14:textId="77777777" w:rsidR="00FB769F" w:rsidRPr="007D061B" w:rsidRDefault="00FB769F" w:rsidP="004C4F0E">
            <w:pPr>
              <w:pStyle w:val="TAC"/>
            </w:pPr>
            <w:r w:rsidRPr="007D061B">
              <w:t>1</w:t>
            </w:r>
          </w:p>
          <w:p w14:paraId="3DB97865"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F4C8253" w14:textId="77777777" w:rsidR="00FB769F" w:rsidRPr="007D061B" w:rsidRDefault="00FB769F" w:rsidP="004C4F0E">
            <w:pPr>
              <w:pStyle w:val="TAC"/>
            </w:pPr>
            <w:r w:rsidRPr="007D061B">
              <w:t>to</w:t>
            </w:r>
          </w:p>
          <w:p w14:paraId="05307682"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2F3F103A"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215E40FD" w14:textId="77777777" w:rsidR="00FB769F" w:rsidRPr="007D061B" w:rsidRDefault="00FB769F" w:rsidP="004C4F0E">
            <w:pPr>
              <w:pStyle w:val="TAC"/>
            </w:pPr>
            <w:r w:rsidRPr="007D061B">
              <w:t>12750</w:t>
            </w:r>
          </w:p>
        </w:tc>
        <w:tc>
          <w:tcPr>
            <w:tcW w:w="1276" w:type="dxa"/>
            <w:tcBorders>
              <w:left w:val="single" w:sz="4" w:space="0" w:color="auto"/>
            </w:tcBorders>
          </w:tcPr>
          <w:p w14:paraId="37EFDB10" w14:textId="77777777" w:rsidR="00FB769F" w:rsidRPr="007D061B" w:rsidRDefault="00FB769F" w:rsidP="004C4F0E">
            <w:pPr>
              <w:pStyle w:val="TAC"/>
            </w:pPr>
            <w:r w:rsidRPr="007D061B">
              <w:t>-15</w:t>
            </w:r>
          </w:p>
        </w:tc>
        <w:tc>
          <w:tcPr>
            <w:tcW w:w="1559" w:type="dxa"/>
          </w:tcPr>
          <w:p w14:paraId="07B3D4A6"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8F1A3FF" w14:textId="77777777" w:rsidR="00FB769F" w:rsidRPr="007D061B" w:rsidRDefault="00FB769F" w:rsidP="004C4F0E">
            <w:pPr>
              <w:pStyle w:val="TAC"/>
            </w:pPr>
            <w:r w:rsidRPr="007D061B">
              <w:sym w:font="Symbol" w:char="F0BE"/>
            </w:r>
          </w:p>
        </w:tc>
        <w:tc>
          <w:tcPr>
            <w:tcW w:w="1276" w:type="dxa"/>
          </w:tcPr>
          <w:p w14:paraId="092D3040" w14:textId="77777777" w:rsidR="00FB769F" w:rsidRPr="007D061B" w:rsidRDefault="00FB769F" w:rsidP="004C4F0E">
            <w:pPr>
              <w:pStyle w:val="TAC"/>
            </w:pPr>
            <w:r w:rsidRPr="007D061B">
              <w:t xml:space="preserve">CW carrier </w:t>
            </w:r>
          </w:p>
        </w:tc>
      </w:tr>
      <w:tr w:rsidR="00FB769F" w:rsidRPr="007D061B" w14:paraId="4CA2B1EA" w14:textId="77777777" w:rsidTr="004C4F0E">
        <w:trPr>
          <w:cantSplit/>
          <w:jc w:val="center"/>
        </w:trPr>
        <w:tc>
          <w:tcPr>
            <w:tcW w:w="1134" w:type="dxa"/>
            <w:tcBorders>
              <w:left w:val="single" w:sz="4" w:space="0" w:color="auto"/>
              <w:bottom w:val="nil"/>
              <w:right w:val="single" w:sz="4" w:space="0" w:color="auto"/>
            </w:tcBorders>
            <w:shd w:val="clear" w:color="auto" w:fill="auto"/>
          </w:tcPr>
          <w:p w14:paraId="24E8838F" w14:textId="77777777" w:rsidR="00FB769F" w:rsidRPr="007D061B" w:rsidRDefault="00FB769F" w:rsidP="004C4F0E">
            <w:pPr>
              <w:pStyle w:val="TAC"/>
            </w:pPr>
            <w:r w:rsidRPr="007D061B">
              <w:t>25</w:t>
            </w:r>
          </w:p>
        </w:tc>
        <w:tc>
          <w:tcPr>
            <w:tcW w:w="1276" w:type="dxa"/>
            <w:tcBorders>
              <w:top w:val="single" w:sz="4" w:space="0" w:color="auto"/>
              <w:left w:val="single" w:sz="4" w:space="0" w:color="auto"/>
              <w:bottom w:val="single" w:sz="4" w:space="0" w:color="auto"/>
              <w:right w:val="nil"/>
            </w:tcBorders>
          </w:tcPr>
          <w:p w14:paraId="070BD221"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B88F2E9"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7FDBB3F3"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2A937348" w14:textId="77777777" w:rsidR="00FB769F" w:rsidRPr="007D061B" w:rsidRDefault="00FB769F" w:rsidP="004C4F0E">
            <w:pPr>
              <w:pStyle w:val="TAC"/>
            </w:pPr>
            <w:r w:rsidRPr="007D061B">
              <w:t>-35</w:t>
            </w:r>
          </w:p>
        </w:tc>
        <w:tc>
          <w:tcPr>
            <w:tcW w:w="1559" w:type="dxa"/>
          </w:tcPr>
          <w:p w14:paraId="75BA4A53"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6C242B3" w14:textId="77777777" w:rsidR="00FB769F" w:rsidRPr="007D061B" w:rsidRDefault="00FB769F" w:rsidP="004C4F0E">
            <w:pPr>
              <w:pStyle w:val="TAC"/>
            </w:pPr>
            <w:r w:rsidRPr="007D061B">
              <w:t>See table 7.5.5.4.1-4</w:t>
            </w:r>
          </w:p>
        </w:tc>
        <w:tc>
          <w:tcPr>
            <w:tcW w:w="1276" w:type="dxa"/>
          </w:tcPr>
          <w:p w14:paraId="658579E8" w14:textId="77777777" w:rsidR="00FB769F" w:rsidRPr="007D061B" w:rsidRDefault="00FB769F" w:rsidP="004C4F0E">
            <w:pPr>
              <w:pStyle w:val="TAC"/>
            </w:pPr>
            <w:r w:rsidRPr="007D061B">
              <w:t>See table 7.5.5.4.1-4</w:t>
            </w:r>
          </w:p>
        </w:tc>
      </w:tr>
      <w:tr w:rsidR="00FB769F" w:rsidRPr="007D061B" w14:paraId="1BD3A038" w14:textId="77777777" w:rsidTr="004C4F0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89048C9"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7244F446" w14:textId="77777777" w:rsidR="00FB769F" w:rsidRPr="007D061B" w:rsidRDefault="00FB769F" w:rsidP="004C4F0E">
            <w:pPr>
              <w:pStyle w:val="TAC"/>
            </w:pPr>
            <w:r w:rsidRPr="007D061B">
              <w:t>1</w:t>
            </w:r>
          </w:p>
          <w:p w14:paraId="5A5C168B"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19D9A8BE" w14:textId="77777777" w:rsidR="00FB769F" w:rsidRPr="007D061B" w:rsidRDefault="00FB769F" w:rsidP="004C4F0E">
            <w:pPr>
              <w:pStyle w:val="TAC"/>
            </w:pPr>
            <w:r w:rsidRPr="007D061B">
              <w:t>to</w:t>
            </w:r>
          </w:p>
          <w:p w14:paraId="4E2B371F" w14:textId="77777777" w:rsidR="00FB769F" w:rsidRPr="007D061B" w:rsidRDefault="00FB769F" w:rsidP="004C4F0E">
            <w:pPr>
              <w:pStyle w:val="TAC"/>
            </w:pPr>
          </w:p>
        </w:tc>
        <w:tc>
          <w:tcPr>
            <w:tcW w:w="1276" w:type="dxa"/>
            <w:tcBorders>
              <w:top w:val="single" w:sz="4" w:space="0" w:color="auto"/>
              <w:left w:val="nil"/>
              <w:bottom w:val="single" w:sz="4" w:space="0" w:color="auto"/>
              <w:right w:val="single" w:sz="4" w:space="0" w:color="auto"/>
            </w:tcBorders>
          </w:tcPr>
          <w:p w14:paraId="6AEE7FA5"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AA3BF8C" w14:textId="77777777" w:rsidR="00FB769F" w:rsidRPr="007D061B" w:rsidRDefault="00FB769F" w:rsidP="004C4F0E">
            <w:pPr>
              <w:pStyle w:val="TAC"/>
            </w:pPr>
            <w:r w:rsidRPr="007D061B">
              <w:t>12750</w:t>
            </w:r>
          </w:p>
        </w:tc>
        <w:tc>
          <w:tcPr>
            <w:tcW w:w="1276" w:type="dxa"/>
            <w:tcBorders>
              <w:left w:val="single" w:sz="4" w:space="0" w:color="auto"/>
            </w:tcBorders>
          </w:tcPr>
          <w:p w14:paraId="56F83932" w14:textId="77777777" w:rsidR="00FB769F" w:rsidRPr="007D061B" w:rsidRDefault="00FB769F" w:rsidP="004C4F0E">
            <w:pPr>
              <w:pStyle w:val="TAC"/>
            </w:pPr>
            <w:r w:rsidRPr="007D061B">
              <w:t>-15</w:t>
            </w:r>
          </w:p>
        </w:tc>
        <w:tc>
          <w:tcPr>
            <w:tcW w:w="1559" w:type="dxa"/>
          </w:tcPr>
          <w:p w14:paraId="0BB71D1E"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AE4B53C" w14:textId="77777777" w:rsidR="00FB769F" w:rsidRPr="007D061B" w:rsidRDefault="00FB769F" w:rsidP="004C4F0E">
            <w:pPr>
              <w:pStyle w:val="TAC"/>
            </w:pPr>
            <w:r w:rsidRPr="007D061B">
              <w:sym w:font="Symbol" w:char="F0BE"/>
            </w:r>
          </w:p>
        </w:tc>
        <w:tc>
          <w:tcPr>
            <w:tcW w:w="1276" w:type="dxa"/>
          </w:tcPr>
          <w:p w14:paraId="03096E28" w14:textId="77777777" w:rsidR="00FB769F" w:rsidRPr="007D061B" w:rsidRDefault="00FB769F" w:rsidP="004C4F0E">
            <w:pPr>
              <w:pStyle w:val="TAC"/>
            </w:pPr>
            <w:r w:rsidRPr="007D061B">
              <w:t xml:space="preserve">CW carrier </w:t>
            </w:r>
          </w:p>
        </w:tc>
      </w:tr>
      <w:tr w:rsidR="00FB769F" w:rsidRPr="007D061B" w14:paraId="1B918A58" w14:textId="77777777" w:rsidTr="004C4F0E">
        <w:trPr>
          <w:cantSplit/>
          <w:jc w:val="center"/>
        </w:trPr>
        <w:tc>
          <w:tcPr>
            <w:tcW w:w="1134" w:type="dxa"/>
            <w:tcBorders>
              <w:left w:val="single" w:sz="4" w:space="0" w:color="auto"/>
              <w:bottom w:val="nil"/>
              <w:right w:val="single" w:sz="4" w:space="0" w:color="auto"/>
            </w:tcBorders>
            <w:shd w:val="clear" w:color="auto" w:fill="auto"/>
          </w:tcPr>
          <w:p w14:paraId="20B633DA" w14:textId="77777777" w:rsidR="00FB769F" w:rsidRPr="007D061B" w:rsidRDefault="00FB769F" w:rsidP="004C4F0E">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08F002D2"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AA8F6D8"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3F12C464"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4E04F6FC" w14:textId="77777777" w:rsidR="00FB769F" w:rsidRPr="007D061B" w:rsidRDefault="00FB769F" w:rsidP="004C4F0E">
            <w:pPr>
              <w:pStyle w:val="TAC"/>
            </w:pPr>
            <w:r w:rsidRPr="007D061B">
              <w:t>-35</w:t>
            </w:r>
          </w:p>
        </w:tc>
        <w:tc>
          <w:tcPr>
            <w:tcW w:w="1559" w:type="dxa"/>
          </w:tcPr>
          <w:p w14:paraId="2F840667"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6F6639F" w14:textId="77777777" w:rsidR="00FB769F" w:rsidRPr="007D061B" w:rsidRDefault="00FB769F" w:rsidP="004C4F0E">
            <w:pPr>
              <w:pStyle w:val="TAC"/>
            </w:pPr>
            <w:r w:rsidRPr="007D061B">
              <w:t>See table 7.5.5.4.1-4</w:t>
            </w:r>
          </w:p>
        </w:tc>
        <w:tc>
          <w:tcPr>
            <w:tcW w:w="1276" w:type="dxa"/>
          </w:tcPr>
          <w:p w14:paraId="6558D288" w14:textId="77777777" w:rsidR="00FB769F" w:rsidRPr="007D061B" w:rsidRDefault="00FB769F" w:rsidP="004C4F0E">
            <w:pPr>
              <w:pStyle w:val="TAC"/>
            </w:pPr>
            <w:r w:rsidRPr="007D061B">
              <w:t>See table 7.5.5.4.1-4</w:t>
            </w:r>
          </w:p>
        </w:tc>
      </w:tr>
      <w:tr w:rsidR="00FB769F" w:rsidRPr="007D061B" w14:paraId="7FB91422" w14:textId="77777777" w:rsidTr="004C4F0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9750AC4"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5A2ACEE7" w14:textId="77777777" w:rsidR="00FB769F" w:rsidRPr="007D061B" w:rsidRDefault="00FB769F" w:rsidP="004C4F0E">
            <w:pPr>
              <w:pStyle w:val="TAC"/>
            </w:pPr>
            <w:r w:rsidRPr="007D061B">
              <w:t>1</w:t>
            </w:r>
          </w:p>
          <w:p w14:paraId="37505B9F"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20D7A53A" w14:textId="77777777" w:rsidR="00FB769F" w:rsidRPr="007D061B" w:rsidRDefault="00FB769F" w:rsidP="004C4F0E">
            <w:pPr>
              <w:pStyle w:val="TAC"/>
            </w:pPr>
            <w:r w:rsidRPr="007D061B">
              <w:t>to</w:t>
            </w:r>
          </w:p>
          <w:p w14:paraId="0BEA59F8"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388A45E7"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2BA87B59" w14:textId="77777777" w:rsidR="00FB769F" w:rsidRPr="007D061B" w:rsidRDefault="00FB769F" w:rsidP="004C4F0E">
            <w:pPr>
              <w:pStyle w:val="TAC"/>
            </w:pPr>
            <w:r w:rsidRPr="007D061B">
              <w:t>12750</w:t>
            </w:r>
          </w:p>
        </w:tc>
        <w:tc>
          <w:tcPr>
            <w:tcW w:w="1276" w:type="dxa"/>
            <w:tcBorders>
              <w:left w:val="single" w:sz="4" w:space="0" w:color="auto"/>
            </w:tcBorders>
          </w:tcPr>
          <w:p w14:paraId="7990C34B" w14:textId="77777777" w:rsidR="00FB769F" w:rsidRPr="007D061B" w:rsidRDefault="00FB769F" w:rsidP="004C4F0E">
            <w:pPr>
              <w:pStyle w:val="TAC"/>
            </w:pPr>
            <w:r w:rsidRPr="007D061B">
              <w:t>-15</w:t>
            </w:r>
          </w:p>
        </w:tc>
        <w:tc>
          <w:tcPr>
            <w:tcW w:w="1559" w:type="dxa"/>
          </w:tcPr>
          <w:p w14:paraId="41A11CC4"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CD9633E" w14:textId="77777777" w:rsidR="00FB769F" w:rsidRPr="007D061B" w:rsidRDefault="00FB769F" w:rsidP="004C4F0E">
            <w:pPr>
              <w:pStyle w:val="TAC"/>
            </w:pPr>
            <w:r w:rsidRPr="007D061B">
              <w:sym w:font="Symbol" w:char="F0BE"/>
            </w:r>
          </w:p>
        </w:tc>
        <w:tc>
          <w:tcPr>
            <w:tcW w:w="1276" w:type="dxa"/>
          </w:tcPr>
          <w:p w14:paraId="1AC12BC6" w14:textId="77777777" w:rsidR="00FB769F" w:rsidRPr="007D061B" w:rsidRDefault="00FB769F" w:rsidP="004C4F0E">
            <w:pPr>
              <w:pStyle w:val="TAC"/>
            </w:pPr>
            <w:r w:rsidRPr="007D061B">
              <w:t xml:space="preserve">CW carrier </w:t>
            </w:r>
          </w:p>
        </w:tc>
      </w:tr>
      <w:tr w:rsidR="00FB769F" w:rsidRPr="007D061B" w14:paraId="2970F264" w14:textId="77777777" w:rsidTr="004C4F0E">
        <w:trPr>
          <w:cantSplit/>
          <w:jc w:val="center"/>
        </w:trPr>
        <w:tc>
          <w:tcPr>
            <w:tcW w:w="1134" w:type="dxa"/>
            <w:tcBorders>
              <w:left w:val="single" w:sz="4" w:space="0" w:color="auto"/>
              <w:bottom w:val="nil"/>
              <w:right w:val="single" w:sz="4" w:space="0" w:color="auto"/>
            </w:tcBorders>
            <w:shd w:val="clear" w:color="auto" w:fill="auto"/>
          </w:tcPr>
          <w:p w14:paraId="7A4647F2" w14:textId="77777777" w:rsidR="00FB769F" w:rsidRPr="007D061B" w:rsidRDefault="00FB769F" w:rsidP="004C4F0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754308D2" w14:textId="77777777" w:rsidR="00FB769F" w:rsidRPr="007D061B" w:rsidRDefault="00FB769F" w:rsidP="004C4F0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27B64E83" w14:textId="77777777" w:rsidR="00FB769F" w:rsidRPr="007D061B" w:rsidRDefault="00FB769F" w:rsidP="004C4F0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17EEB290" w14:textId="77777777" w:rsidR="00FB769F" w:rsidRPr="007D061B" w:rsidRDefault="00FB769F" w:rsidP="004C4F0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3B44EFEA" w14:textId="77777777" w:rsidR="00FB769F" w:rsidRPr="007D061B" w:rsidRDefault="00FB769F" w:rsidP="004C4F0E">
            <w:pPr>
              <w:pStyle w:val="TAC"/>
            </w:pPr>
            <w:r w:rsidRPr="007D061B">
              <w:t>-35</w:t>
            </w:r>
          </w:p>
        </w:tc>
        <w:tc>
          <w:tcPr>
            <w:tcW w:w="1559" w:type="dxa"/>
          </w:tcPr>
          <w:p w14:paraId="5EB4C749"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84E2F35" w14:textId="77777777" w:rsidR="00FB769F" w:rsidRPr="007D061B" w:rsidRDefault="00FB769F" w:rsidP="004C4F0E">
            <w:pPr>
              <w:pStyle w:val="TAC"/>
            </w:pPr>
            <w:r w:rsidRPr="007D061B">
              <w:t>See table 7.5.5.4.1-4</w:t>
            </w:r>
          </w:p>
        </w:tc>
        <w:tc>
          <w:tcPr>
            <w:tcW w:w="1276" w:type="dxa"/>
          </w:tcPr>
          <w:p w14:paraId="4A75EF7A" w14:textId="77777777" w:rsidR="00FB769F" w:rsidRPr="007D061B" w:rsidRDefault="00FB769F" w:rsidP="004C4F0E">
            <w:pPr>
              <w:pStyle w:val="TAC"/>
            </w:pPr>
            <w:r w:rsidRPr="007D061B">
              <w:t>See table 7.5.5.4.1-4</w:t>
            </w:r>
          </w:p>
        </w:tc>
      </w:tr>
      <w:tr w:rsidR="00FB769F" w:rsidRPr="007D061B" w14:paraId="3A792ECD" w14:textId="77777777" w:rsidTr="004C4F0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D0F9C59"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0AEE011D" w14:textId="77777777" w:rsidR="00FB769F" w:rsidRPr="007D061B" w:rsidRDefault="00FB769F" w:rsidP="004C4F0E">
            <w:pPr>
              <w:pStyle w:val="TAL"/>
              <w:jc w:val="right"/>
              <w:rPr>
                <w:rFonts w:cs="Arial"/>
              </w:rPr>
            </w:pPr>
            <w:r w:rsidRPr="007D061B">
              <w:rPr>
                <w:rFonts w:cs="Arial"/>
              </w:rPr>
              <w:t>1</w:t>
            </w:r>
          </w:p>
          <w:p w14:paraId="67AD75E5" w14:textId="77777777" w:rsidR="00FB769F" w:rsidRPr="007D061B" w:rsidRDefault="00FB769F" w:rsidP="004C4F0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0490D386" w14:textId="77777777" w:rsidR="00FB769F" w:rsidRPr="007D061B" w:rsidRDefault="00FB769F" w:rsidP="004C4F0E">
            <w:pPr>
              <w:pStyle w:val="TAL"/>
              <w:jc w:val="center"/>
              <w:rPr>
                <w:rFonts w:cs="Arial"/>
              </w:rPr>
            </w:pPr>
            <w:r w:rsidRPr="007D061B">
              <w:rPr>
                <w:rFonts w:cs="Arial"/>
              </w:rPr>
              <w:t>to</w:t>
            </w:r>
          </w:p>
          <w:p w14:paraId="430F5C6C" w14:textId="77777777" w:rsidR="00FB769F" w:rsidRPr="007D061B" w:rsidRDefault="00FB769F" w:rsidP="004C4F0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3F598389" w14:textId="77777777" w:rsidR="00FB769F" w:rsidRPr="007D061B" w:rsidRDefault="00FB769F" w:rsidP="004C4F0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6817F29D" w14:textId="77777777" w:rsidR="00FB769F" w:rsidRPr="007D061B" w:rsidRDefault="00FB769F" w:rsidP="004C4F0E">
            <w:pPr>
              <w:pStyle w:val="TAC"/>
            </w:pPr>
            <w:r w:rsidRPr="007D061B">
              <w:rPr>
                <w:rFonts w:cs="Arial"/>
              </w:rPr>
              <w:t>12750</w:t>
            </w:r>
          </w:p>
        </w:tc>
        <w:tc>
          <w:tcPr>
            <w:tcW w:w="1276" w:type="dxa"/>
            <w:tcBorders>
              <w:left w:val="single" w:sz="4" w:space="0" w:color="auto"/>
            </w:tcBorders>
          </w:tcPr>
          <w:p w14:paraId="79C354B0" w14:textId="77777777" w:rsidR="00FB769F" w:rsidRPr="007D061B" w:rsidRDefault="00FB769F" w:rsidP="004C4F0E">
            <w:pPr>
              <w:pStyle w:val="TAC"/>
            </w:pPr>
            <w:r w:rsidRPr="007D061B">
              <w:t>-15</w:t>
            </w:r>
          </w:p>
        </w:tc>
        <w:tc>
          <w:tcPr>
            <w:tcW w:w="1559" w:type="dxa"/>
          </w:tcPr>
          <w:p w14:paraId="5594D41B"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999E680" w14:textId="77777777" w:rsidR="00FB769F" w:rsidRPr="007D061B" w:rsidRDefault="00FB769F" w:rsidP="004C4F0E">
            <w:pPr>
              <w:pStyle w:val="TAC"/>
            </w:pPr>
            <w:r w:rsidRPr="007D061B">
              <w:sym w:font="Symbol" w:char="F0BE"/>
            </w:r>
          </w:p>
        </w:tc>
        <w:tc>
          <w:tcPr>
            <w:tcW w:w="1276" w:type="dxa"/>
          </w:tcPr>
          <w:p w14:paraId="302C9C69" w14:textId="77777777" w:rsidR="00FB769F" w:rsidRPr="007D061B" w:rsidRDefault="00FB769F" w:rsidP="004C4F0E">
            <w:pPr>
              <w:pStyle w:val="TAC"/>
            </w:pPr>
            <w:r w:rsidRPr="007D061B">
              <w:t xml:space="preserve">CW carrier </w:t>
            </w:r>
          </w:p>
        </w:tc>
      </w:tr>
      <w:tr w:rsidR="00FB769F" w:rsidRPr="007D061B" w14:paraId="1C7C319E" w14:textId="77777777" w:rsidTr="004C4F0E">
        <w:trPr>
          <w:cantSplit/>
          <w:jc w:val="center"/>
        </w:trPr>
        <w:tc>
          <w:tcPr>
            <w:tcW w:w="9923" w:type="dxa"/>
            <w:gridSpan w:val="8"/>
            <w:tcBorders>
              <w:top w:val="nil"/>
              <w:left w:val="single" w:sz="4" w:space="0" w:color="auto"/>
              <w:bottom w:val="single" w:sz="4" w:space="0" w:color="auto"/>
            </w:tcBorders>
          </w:tcPr>
          <w:p w14:paraId="56055353" w14:textId="77777777" w:rsidR="00FB769F" w:rsidRPr="007D061B" w:rsidRDefault="00FB769F" w:rsidP="004C4F0E">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255A83BA" w14:textId="77777777" w:rsidR="00FB769F" w:rsidRPr="007D061B" w:rsidRDefault="00FB769F" w:rsidP="004C4F0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638832F8" w14:textId="77777777" w:rsidR="00FB769F" w:rsidRPr="007D061B" w:rsidRDefault="00FB769F" w:rsidP="00FB769F">
      <w:pPr>
        <w:rPr>
          <w:lang w:eastAsia="zh-CN"/>
        </w:rPr>
      </w:pPr>
    </w:p>
    <w:p w14:paraId="7B183340" w14:textId="77777777" w:rsidR="00FB769F" w:rsidRPr="007D061B" w:rsidRDefault="00FB769F" w:rsidP="00FB769F">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clause 4.5 of one band would be within the in-band blocking region of the other band, are not deployed in the same geographical area.</w:t>
      </w:r>
    </w:p>
    <w:p w14:paraId="6A731250" w14:textId="77777777" w:rsidR="00FB769F" w:rsidRPr="007D061B" w:rsidRDefault="00FB769F" w:rsidP="00FB769F">
      <w:pPr>
        <w:pStyle w:val="TH"/>
        <w:rPr>
          <w:rFonts w:eastAsia="Osaka"/>
        </w:rPr>
      </w:pPr>
      <w:r w:rsidRPr="007D061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B769F" w:rsidRPr="007D061B" w14:paraId="04BD0D0E" w14:textId="77777777" w:rsidTr="004C4F0E">
        <w:trPr>
          <w:jc w:val="center"/>
        </w:trPr>
        <w:tc>
          <w:tcPr>
            <w:tcW w:w="1134" w:type="dxa"/>
            <w:tcBorders>
              <w:bottom w:val="single" w:sz="4" w:space="0" w:color="auto"/>
            </w:tcBorders>
          </w:tcPr>
          <w:p w14:paraId="5B926ED6" w14:textId="77777777" w:rsidR="00FB769F" w:rsidRPr="007D061B" w:rsidRDefault="00FB769F" w:rsidP="004C4F0E">
            <w:pPr>
              <w:pStyle w:val="TAH"/>
            </w:pPr>
            <w:r w:rsidRPr="007D061B">
              <w:t>Operating Band</w:t>
            </w:r>
          </w:p>
        </w:tc>
        <w:tc>
          <w:tcPr>
            <w:tcW w:w="2977" w:type="dxa"/>
            <w:gridSpan w:val="3"/>
            <w:tcBorders>
              <w:bottom w:val="single" w:sz="4" w:space="0" w:color="auto"/>
            </w:tcBorders>
          </w:tcPr>
          <w:p w14:paraId="1BB2F78A" w14:textId="77777777" w:rsidR="00FB769F" w:rsidRPr="007D061B" w:rsidRDefault="00FB769F" w:rsidP="004C4F0E">
            <w:pPr>
              <w:pStyle w:val="TAH"/>
            </w:pPr>
            <w:r w:rsidRPr="007D061B">
              <w:t>Centre Frequency of Interfering Signal (MHz)</w:t>
            </w:r>
          </w:p>
        </w:tc>
        <w:tc>
          <w:tcPr>
            <w:tcW w:w="1276" w:type="dxa"/>
          </w:tcPr>
          <w:p w14:paraId="3BCF1CE9" w14:textId="77777777" w:rsidR="00FB769F" w:rsidRPr="007D061B" w:rsidRDefault="00FB769F" w:rsidP="004C4F0E">
            <w:pPr>
              <w:pStyle w:val="TAH"/>
            </w:pPr>
            <w:r w:rsidRPr="007D061B">
              <w:t>Interfering Signal mean power (dBm)</w:t>
            </w:r>
          </w:p>
        </w:tc>
        <w:tc>
          <w:tcPr>
            <w:tcW w:w="1559" w:type="dxa"/>
          </w:tcPr>
          <w:p w14:paraId="1394DDD4" w14:textId="77777777" w:rsidR="00FB769F" w:rsidRPr="007D061B" w:rsidRDefault="00FB769F" w:rsidP="004C4F0E">
            <w:pPr>
              <w:pStyle w:val="TAH"/>
            </w:pPr>
            <w:r w:rsidRPr="007D061B">
              <w:t>Wanted Signal mean power (dBm)</w:t>
            </w:r>
          </w:p>
          <w:p w14:paraId="510ED6EC" w14:textId="77777777" w:rsidR="00FB769F" w:rsidRPr="007D061B" w:rsidRDefault="00FB769F" w:rsidP="004C4F0E">
            <w:pPr>
              <w:pStyle w:val="TAH"/>
            </w:pPr>
            <w:r w:rsidRPr="007D061B">
              <w:t>(Note 1)</w:t>
            </w:r>
          </w:p>
        </w:tc>
        <w:tc>
          <w:tcPr>
            <w:tcW w:w="1701" w:type="dxa"/>
          </w:tcPr>
          <w:p w14:paraId="4157EB75" w14:textId="77777777" w:rsidR="00FB769F" w:rsidRPr="007D061B" w:rsidRDefault="00FB769F" w:rsidP="004C4F0E">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64F0CB88" w14:textId="77777777" w:rsidR="00FB769F" w:rsidRPr="007D061B" w:rsidRDefault="00FB769F" w:rsidP="004C4F0E">
            <w:pPr>
              <w:pStyle w:val="TAH"/>
            </w:pPr>
            <w:r w:rsidRPr="007D061B">
              <w:t>Type of Interfering Signal</w:t>
            </w:r>
          </w:p>
        </w:tc>
      </w:tr>
      <w:tr w:rsidR="00FB769F" w:rsidRPr="007D061B" w14:paraId="46F49704" w14:textId="77777777" w:rsidTr="004C4F0E">
        <w:trPr>
          <w:cantSplit/>
          <w:jc w:val="center"/>
        </w:trPr>
        <w:tc>
          <w:tcPr>
            <w:tcW w:w="1134" w:type="dxa"/>
            <w:tcBorders>
              <w:bottom w:val="nil"/>
              <w:right w:val="single" w:sz="4" w:space="0" w:color="auto"/>
            </w:tcBorders>
            <w:shd w:val="clear" w:color="auto" w:fill="auto"/>
          </w:tcPr>
          <w:p w14:paraId="63AA9419" w14:textId="77777777" w:rsidR="00FB769F" w:rsidRPr="007D061B" w:rsidRDefault="00FB769F" w:rsidP="004C4F0E">
            <w:pPr>
              <w:pStyle w:val="TAC"/>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5, 48, 50, 52, 54, 65, 66</w:t>
            </w:r>
            <w:r>
              <w:t>, 68, 70</w:t>
            </w:r>
            <w:r>
              <w:rPr>
                <w:rFonts w:eastAsia="SimSun" w:hint="eastAsia"/>
                <w:lang w:val="en-US" w:eastAsia="zh-CN"/>
              </w:rPr>
              <w:t>, 106</w:t>
            </w:r>
          </w:p>
        </w:tc>
        <w:tc>
          <w:tcPr>
            <w:tcW w:w="1276" w:type="dxa"/>
            <w:tcBorders>
              <w:top w:val="single" w:sz="4" w:space="0" w:color="auto"/>
              <w:left w:val="single" w:sz="4" w:space="0" w:color="auto"/>
              <w:bottom w:val="single" w:sz="4" w:space="0" w:color="auto"/>
              <w:right w:val="nil"/>
            </w:tcBorders>
          </w:tcPr>
          <w:p w14:paraId="22005DE6"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31EF9BB"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565F1EC0"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1A2B7EDA" w14:textId="77777777" w:rsidR="00FB769F" w:rsidRPr="007D061B" w:rsidRDefault="00FB769F" w:rsidP="004C4F0E">
            <w:pPr>
              <w:pStyle w:val="TAC"/>
              <w:rPr>
                <w:lang w:eastAsia="zh-CN"/>
              </w:rPr>
            </w:pPr>
            <w:r w:rsidRPr="007D061B">
              <w:t>-38</w:t>
            </w:r>
          </w:p>
        </w:tc>
        <w:tc>
          <w:tcPr>
            <w:tcW w:w="1559" w:type="dxa"/>
          </w:tcPr>
          <w:p w14:paraId="11AE262C"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0FB2991" w14:textId="77777777" w:rsidR="00FB769F" w:rsidRPr="007D061B" w:rsidRDefault="00FB769F" w:rsidP="004C4F0E">
            <w:pPr>
              <w:pStyle w:val="TAC"/>
            </w:pPr>
            <w:r w:rsidRPr="007D061B">
              <w:t>See table 7.5.5.4.1-4</w:t>
            </w:r>
          </w:p>
        </w:tc>
        <w:tc>
          <w:tcPr>
            <w:tcW w:w="1276" w:type="dxa"/>
          </w:tcPr>
          <w:p w14:paraId="1E7699BD" w14:textId="77777777" w:rsidR="00FB769F" w:rsidRPr="007D061B" w:rsidRDefault="00FB769F" w:rsidP="004C4F0E">
            <w:pPr>
              <w:pStyle w:val="TAC"/>
            </w:pPr>
            <w:r w:rsidRPr="007D061B">
              <w:t>See table 7.5.5.4.1-4</w:t>
            </w:r>
          </w:p>
        </w:tc>
      </w:tr>
      <w:tr w:rsidR="00FB769F" w:rsidRPr="007D061B" w14:paraId="1B3A8203" w14:textId="77777777" w:rsidTr="004C4F0E">
        <w:trPr>
          <w:cantSplit/>
          <w:jc w:val="center"/>
        </w:trPr>
        <w:tc>
          <w:tcPr>
            <w:tcW w:w="1134" w:type="dxa"/>
            <w:tcBorders>
              <w:top w:val="nil"/>
              <w:bottom w:val="single" w:sz="4" w:space="0" w:color="auto"/>
              <w:right w:val="single" w:sz="4" w:space="0" w:color="auto"/>
            </w:tcBorders>
            <w:shd w:val="clear" w:color="auto" w:fill="auto"/>
          </w:tcPr>
          <w:p w14:paraId="30524680"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5F67725E" w14:textId="77777777" w:rsidR="00FB769F" w:rsidRPr="007D061B" w:rsidRDefault="00FB769F" w:rsidP="004C4F0E">
            <w:pPr>
              <w:pStyle w:val="TAC"/>
            </w:pPr>
            <w:r w:rsidRPr="007D061B">
              <w:t>1</w:t>
            </w:r>
          </w:p>
          <w:p w14:paraId="1E9B6022"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9C3C5FA" w14:textId="77777777" w:rsidR="00FB769F" w:rsidRPr="007D061B" w:rsidRDefault="00FB769F" w:rsidP="004C4F0E">
            <w:pPr>
              <w:pStyle w:val="TAC"/>
            </w:pPr>
            <w:r w:rsidRPr="007D061B">
              <w:t>to</w:t>
            </w:r>
          </w:p>
          <w:p w14:paraId="768EE88D"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637C562B"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34028DA8" w14:textId="77777777" w:rsidR="00FB769F" w:rsidRPr="007D061B" w:rsidRDefault="00FB769F" w:rsidP="004C4F0E">
            <w:pPr>
              <w:pStyle w:val="TAC"/>
            </w:pPr>
            <w:r w:rsidRPr="007D061B">
              <w:t>12750</w:t>
            </w:r>
          </w:p>
        </w:tc>
        <w:tc>
          <w:tcPr>
            <w:tcW w:w="1276" w:type="dxa"/>
            <w:tcBorders>
              <w:left w:val="single" w:sz="4" w:space="0" w:color="auto"/>
            </w:tcBorders>
          </w:tcPr>
          <w:p w14:paraId="61013E4C" w14:textId="77777777" w:rsidR="00FB769F" w:rsidRPr="007D061B" w:rsidRDefault="00FB769F" w:rsidP="004C4F0E">
            <w:pPr>
              <w:pStyle w:val="TAC"/>
            </w:pPr>
            <w:r w:rsidRPr="007D061B">
              <w:t>-15</w:t>
            </w:r>
          </w:p>
        </w:tc>
        <w:tc>
          <w:tcPr>
            <w:tcW w:w="1559" w:type="dxa"/>
          </w:tcPr>
          <w:p w14:paraId="07BFC267"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291A642" w14:textId="77777777" w:rsidR="00FB769F" w:rsidRPr="007D061B" w:rsidRDefault="00FB769F" w:rsidP="004C4F0E">
            <w:pPr>
              <w:pStyle w:val="TAC"/>
            </w:pPr>
            <w:r w:rsidRPr="007D061B">
              <w:sym w:font="Symbol" w:char="F0BE"/>
            </w:r>
          </w:p>
        </w:tc>
        <w:tc>
          <w:tcPr>
            <w:tcW w:w="1276" w:type="dxa"/>
          </w:tcPr>
          <w:p w14:paraId="08A41EB4" w14:textId="77777777" w:rsidR="00FB769F" w:rsidRPr="007D061B" w:rsidRDefault="00FB769F" w:rsidP="004C4F0E">
            <w:pPr>
              <w:pStyle w:val="TAC"/>
            </w:pPr>
            <w:r w:rsidRPr="007D061B">
              <w:t xml:space="preserve">CW carrier </w:t>
            </w:r>
          </w:p>
        </w:tc>
      </w:tr>
      <w:tr w:rsidR="00FB769F" w:rsidRPr="007D061B" w14:paraId="692D6703" w14:textId="77777777" w:rsidTr="004C4F0E">
        <w:trPr>
          <w:cantSplit/>
          <w:jc w:val="center"/>
        </w:trPr>
        <w:tc>
          <w:tcPr>
            <w:tcW w:w="1134" w:type="dxa"/>
            <w:tcBorders>
              <w:bottom w:val="nil"/>
              <w:right w:val="single" w:sz="4" w:space="0" w:color="auto"/>
            </w:tcBorders>
            <w:shd w:val="clear" w:color="auto" w:fill="auto"/>
          </w:tcPr>
          <w:p w14:paraId="2E9A5D6C" w14:textId="526A2E49" w:rsidR="00FB769F" w:rsidRPr="007D061B" w:rsidRDefault="00FB769F" w:rsidP="004C4F0E">
            <w:pPr>
              <w:pStyle w:val="TAC"/>
              <w:rPr>
                <w:lang w:eastAsia="zh-CN"/>
              </w:rPr>
            </w:pPr>
            <w:r w:rsidRPr="007D061B">
              <w:t>8</w:t>
            </w:r>
            <w:r w:rsidRPr="007D061B">
              <w:rPr>
                <w:lang w:eastAsia="zh-CN"/>
              </w:rPr>
              <w:t>, 26, 28</w:t>
            </w:r>
            <w:ins w:id="204" w:author="Pc" w:date="2024-10-12T12:36:00Z">
              <w:r w:rsidR="0085635B">
                <w:rPr>
                  <w:lang w:eastAsia="zh-CN"/>
                </w:rPr>
                <w:t>, 111</w:t>
              </w:r>
            </w:ins>
          </w:p>
        </w:tc>
        <w:tc>
          <w:tcPr>
            <w:tcW w:w="1276" w:type="dxa"/>
            <w:tcBorders>
              <w:top w:val="single" w:sz="4" w:space="0" w:color="auto"/>
              <w:left w:val="single" w:sz="4" w:space="0" w:color="auto"/>
              <w:bottom w:val="single" w:sz="4" w:space="0" w:color="auto"/>
              <w:right w:val="nil"/>
            </w:tcBorders>
          </w:tcPr>
          <w:p w14:paraId="72FEB1C7"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FF70C51"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33A03DFE"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25770674" w14:textId="77777777" w:rsidR="00FB769F" w:rsidRPr="007D061B" w:rsidRDefault="00FB769F" w:rsidP="004C4F0E">
            <w:pPr>
              <w:pStyle w:val="TAC"/>
              <w:rPr>
                <w:lang w:eastAsia="zh-CN"/>
              </w:rPr>
            </w:pPr>
            <w:r w:rsidRPr="007D061B">
              <w:t>-38</w:t>
            </w:r>
          </w:p>
        </w:tc>
        <w:tc>
          <w:tcPr>
            <w:tcW w:w="1559" w:type="dxa"/>
          </w:tcPr>
          <w:p w14:paraId="623F4710"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096101F" w14:textId="77777777" w:rsidR="00FB769F" w:rsidRPr="007D061B" w:rsidRDefault="00FB769F" w:rsidP="004C4F0E">
            <w:pPr>
              <w:pStyle w:val="TAC"/>
            </w:pPr>
            <w:r w:rsidRPr="007D061B">
              <w:t>See table 7.5.5.4.1-4</w:t>
            </w:r>
          </w:p>
        </w:tc>
        <w:tc>
          <w:tcPr>
            <w:tcW w:w="1276" w:type="dxa"/>
          </w:tcPr>
          <w:p w14:paraId="07F550E7" w14:textId="77777777" w:rsidR="00FB769F" w:rsidRPr="007D061B" w:rsidRDefault="00FB769F" w:rsidP="004C4F0E">
            <w:pPr>
              <w:pStyle w:val="TAC"/>
            </w:pPr>
            <w:r w:rsidRPr="007D061B">
              <w:t>See table 7.5.5.4.1-4</w:t>
            </w:r>
          </w:p>
        </w:tc>
      </w:tr>
      <w:tr w:rsidR="00FB769F" w:rsidRPr="007D061B" w14:paraId="6C643EBE" w14:textId="77777777" w:rsidTr="004C4F0E">
        <w:trPr>
          <w:cantSplit/>
          <w:jc w:val="center"/>
        </w:trPr>
        <w:tc>
          <w:tcPr>
            <w:tcW w:w="1134" w:type="dxa"/>
            <w:tcBorders>
              <w:top w:val="nil"/>
              <w:bottom w:val="single" w:sz="4" w:space="0" w:color="auto"/>
              <w:right w:val="single" w:sz="4" w:space="0" w:color="auto"/>
            </w:tcBorders>
            <w:shd w:val="clear" w:color="auto" w:fill="auto"/>
          </w:tcPr>
          <w:p w14:paraId="0DD5C7AB"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5D599BF9" w14:textId="77777777" w:rsidR="00FB769F" w:rsidRPr="007D061B" w:rsidRDefault="00FB769F" w:rsidP="004C4F0E">
            <w:pPr>
              <w:pStyle w:val="TAC"/>
            </w:pPr>
            <w:r w:rsidRPr="007D061B">
              <w:t>1</w:t>
            </w:r>
          </w:p>
          <w:p w14:paraId="51C189C8"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08CF8DD5" w14:textId="77777777" w:rsidR="00FB769F" w:rsidRPr="007D061B" w:rsidRDefault="00FB769F" w:rsidP="004C4F0E">
            <w:pPr>
              <w:pStyle w:val="TAC"/>
            </w:pPr>
            <w:r w:rsidRPr="007D061B">
              <w:t>to</w:t>
            </w:r>
          </w:p>
          <w:p w14:paraId="1D80E57E"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74F0E6B1"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8CEFEEC" w14:textId="77777777" w:rsidR="00FB769F" w:rsidRPr="007D061B" w:rsidRDefault="00FB769F" w:rsidP="004C4F0E">
            <w:pPr>
              <w:pStyle w:val="TAC"/>
            </w:pPr>
            <w:r w:rsidRPr="007D061B">
              <w:t>12750</w:t>
            </w:r>
          </w:p>
        </w:tc>
        <w:tc>
          <w:tcPr>
            <w:tcW w:w="1276" w:type="dxa"/>
            <w:tcBorders>
              <w:left w:val="single" w:sz="4" w:space="0" w:color="auto"/>
            </w:tcBorders>
          </w:tcPr>
          <w:p w14:paraId="18168FDC" w14:textId="77777777" w:rsidR="00FB769F" w:rsidRPr="007D061B" w:rsidRDefault="00FB769F" w:rsidP="004C4F0E">
            <w:pPr>
              <w:pStyle w:val="TAC"/>
            </w:pPr>
            <w:r w:rsidRPr="007D061B">
              <w:t>-15</w:t>
            </w:r>
          </w:p>
        </w:tc>
        <w:tc>
          <w:tcPr>
            <w:tcW w:w="1559" w:type="dxa"/>
          </w:tcPr>
          <w:p w14:paraId="3499A285"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4FC999E" w14:textId="77777777" w:rsidR="00FB769F" w:rsidRPr="007D061B" w:rsidRDefault="00FB769F" w:rsidP="004C4F0E">
            <w:pPr>
              <w:pStyle w:val="TAC"/>
            </w:pPr>
            <w:r w:rsidRPr="007D061B">
              <w:sym w:font="Symbol" w:char="F0BE"/>
            </w:r>
          </w:p>
        </w:tc>
        <w:tc>
          <w:tcPr>
            <w:tcW w:w="1276" w:type="dxa"/>
          </w:tcPr>
          <w:p w14:paraId="699DF8F2" w14:textId="77777777" w:rsidR="00FB769F" w:rsidRPr="007D061B" w:rsidRDefault="00FB769F" w:rsidP="004C4F0E">
            <w:pPr>
              <w:pStyle w:val="TAC"/>
            </w:pPr>
            <w:r w:rsidRPr="007D061B">
              <w:t xml:space="preserve">CW carrier </w:t>
            </w:r>
          </w:p>
        </w:tc>
      </w:tr>
      <w:tr w:rsidR="00FB769F" w:rsidRPr="007D061B" w14:paraId="29F5FBA1" w14:textId="77777777" w:rsidTr="004C4F0E">
        <w:trPr>
          <w:cantSplit/>
          <w:jc w:val="center"/>
        </w:trPr>
        <w:tc>
          <w:tcPr>
            <w:tcW w:w="1134" w:type="dxa"/>
            <w:tcBorders>
              <w:bottom w:val="nil"/>
              <w:right w:val="single" w:sz="4" w:space="0" w:color="auto"/>
            </w:tcBorders>
            <w:shd w:val="clear" w:color="auto" w:fill="auto"/>
          </w:tcPr>
          <w:p w14:paraId="5CC7EF44" w14:textId="77777777" w:rsidR="00FB769F" w:rsidRPr="007D061B" w:rsidRDefault="00FB769F" w:rsidP="004C4F0E">
            <w:pPr>
              <w:pStyle w:val="TAC"/>
            </w:pPr>
            <w:r w:rsidRPr="007D061B">
              <w:t>12</w:t>
            </w:r>
          </w:p>
        </w:tc>
        <w:tc>
          <w:tcPr>
            <w:tcW w:w="1276" w:type="dxa"/>
            <w:tcBorders>
              <w:top w:val="single" w:sz="4" w:space="0" w:color="auto"/>
              <w:left w:val="single" w:sz="4" w:space="0" w:color="auto"/>
              <w:bottom w:val="single" w:sz="4" w:space="0" w:color="auto"/>
              <w:right w:val="nil"/>
            </w:tcBorders>
          </w:tcPr>
          <w:p w14:paraId="7D32E16F"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3FF6872"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1856A07A"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4E57319A" w14:textId="77777777" w:rsidR="00FB769F" w:rsidRPr="007D061B" w:rsidRDefault="00FB769F" w:rsidP="004C4F0E">
            <w:pPr>
              <w:pStyle w:val="TAC"/>
              <w:rPr>
                <w:lang w:eastAsia="zh-CN"/>
              </w:rPr>
            </w:pPr>
            <w:r w:rsidRPr="007D061B">
              <w:t>-38</w:t>
            </w:r>
          </w:p>
        </w:tc>
        <w:tc>
          <w:tcPr>
            <w:tcW w:w="1559" w:type="dxa"/>
          </w:tcPr>
          <w:p w14:paraId="0216AD27"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AFD5A3B" w14:textId="77777777" w:rsidR="00FB769F" w:rsidRPr="007D061B" w:rsidRDefault="00FB769F" w:rsidP="004C4F0E">
            <w:pPr>
              <w:pStyle w:val="TAC"/>
            </w:pPr>
            <w:r w:rsidRPr="007D061B">
              <w:t>See table 7.5.5.4.1-4</w:t>
            </w:r>
          </w:p>
        </w:tc>
        <w:tc>
          <w:tcPr>
            <w:tcW w:w="1276" w:type="dxa"/>
          </w:tcPr>
          <w:p w14:paraId="247B5198" w14:textId="77777777" w:rsidR="00FB769F" w:rsidRPr="007D061B" w:rsidRDefault="00FB769F" w:rsidP="004C4F0E">
            <w:pPr>
              <w:pStyle w:val="TAC"/>
            </w:pPr>
            <w:r w:rsidRPr="007D061B">
              <w:t>See table 7.5.5.4.1-4</w:t>
            </w:r>
          </w:p>
        </w:tc>
      </w:tr>
      <w:tr w:rsidR="00FB769F" w:rsidRPr="007D061B" w14:paraId="6C791552" w14:textId="77777777" w:rsidTr="004C4F0E">
        <w:trPr>
          <w:cantSplit/>
          <w:jc w:val="center"/>
        </w:trPr>
        <w:tc>
          <w:tcPr>
            <w:tcW w:w="1134" w:type="dxa"/>
            <w:tcBorders>
              <w:top w:val="nil"/>
              <w:bottom w:val="single" w:sz="4" w:space="0" w:color="auto"/>
              <w:right w:val="single" w:sz="4" w:space="0" w:color="auto"/>
            </w:tcBorders>
            <w:shd w:val="clear" w:color="auto" w:fill="auto"/>
          </w:tcPr>
          <w:p w14:paraId="5CC306EF"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40EDE88C" w14:textId="77777777" w:rsidR="00FB769F" w:rsidRPr="007D061B" w:rsidRDefault="00FB769F" w:rsidP="004C4F0E">
            <w:pPr>
              <w:pStyle w:val="TAC"/>
            </w:pPr>
            <w:r w:rsidRPr="007D061B">
              <w:t>1</w:t>
            </w:r>
          </w:p>
          <w:p w14:paraId="01FF2804"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34AEDD2C" w14:textId="77777777" w:rsidR="00FB769F" w:rsidRPr="007D061B" w:rsidRDefault="00FB769F" w:rsidP="004C4F0E">
            <w:pPr>
              <w:pStyle w:val="TAC"/>
            </w:pPr>
            <w:r w:rsidRPr="007D061B">
              <w:t>to</w:t>
            </w:r>
          </w:p>
          <w:p w14:paraId="3367B1E9"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2C2108B8"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0A5842DA" w14:textId="77777777" w:rsidR="00FB769F" w:rsidRPr="007D061B" w:rsidRDefault="00FB769F" w:rsidP="004C4F0E">
            <w:pPr>
              <w:pStyle w:val="TAC"/>
            </w:pPr>
            <w:r w:rsidRPr="007D061B">
              <w:t>12750</w:t>
            </w:r>
          </w:p>
        </w:tc>
        <w:tc>
          <w:tcPr>
            <w:tcW w:w="1276" w:type="dxa"/>
            <w:tcBorders>
              <w:left w:val="single" w:sz="4" w:space="0" w:color="auto"/>
            </w:tcBorders>
          </w:tcPr>
          <w:p w14:paraId="77096E06" w14:textId="77777777" w:rsidR="00FB769F" w:rsidRPr="007D061B" w:rsidRDefault="00FB769F" w:rsidP="004C4F0E">
            <w:pPr>
              <w:pStyle w:val="TAC"/>
            </w:pPr>
            <w:r w:rsidRPr="007D061B">
              <w:t>-15</w:t>
            </w:r>
          </w:p>
        </w:tc>
        <w:tc>
          <w:tcPr>
            <w:tcW w:w="1559" w:type="dxa"/>
          </w:tcPr>
          <w:p w14:paraId="3FCECB4C"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B5A0AD5" w14:textId="77777777" w:rsidR="00FB769F" w:rsidRPr="007D061B" w:rsidRDefault="00FB769F" w:rsidP="004C4F0E">
            <w:pPr>
              <w:pStyle w:val="TAC"/>
            </w:pPr>
            <w:r w:rsidRPr="007D061B">
              <w:sym w:font="Symbol" w:char="F0BE"/>
            </w:r>
          </w:p>
        </w:tc>
        <w:tc>
          <w:tcPr>
            <w:tcW w:w="1276" w:type="dxa"/>
          </w:tcPr>
          <w:p w14:paraId="485E809E" w14:textId="77777777" w:rsidR="00FB769F" w:rsidRPr="007D061B" w:rsidRDefault="00FB769F" w:rsidP="004C4F0E">
            <w:pPr>
              <w:pStyle w:val="TAC"/>
            </w:pPr>
            <w:r w:rsidRPr="007D061B">
              <w:t xml:space="preserve">CW carrier </w:t>
            </w:r>
          </w:p>
        </w:tc>
      </w:tr>
      <w:tr w:rsidR="00FB769F" w:rsidRPr="007D061B" w14:paraId="02E69BC0" w14:textId="77777777" w:rsidTr="004C4F0E">
        <w:trPr>
          <w:cantSplit/>
          <w:jc w:val="center"/>
        </w:trPr>
        <w:tc>
          <w:tcPr>
            <w:tcW w:w="1134" w:type="dxa"/>
            <w:tcBorders>
              <w:bottom w:val="nil"/>
              <w:right w:val="single" w:sz="4" w:space="0" w:color="auto"/>
            </w:tcBorders>
            <w:shd w:val="clear" w:color="auto" w:fill="auto"/>
          </w:tcPr>
          <w:p w14:paraId="7C33E884" w14:textId="77777777" w:rsidR="00FB769F" w:rsidRPr="007D061B" w:rsidRDefault="00FB769F" w:rsidP="004C4F0E">
            <w:pPr>
              <w:pStyle w:val="TAC"/>
            </w:pPr>
            <w:r w:rsidRPr="007D061B">
              <w:t>17</w:t>
            </w:r>
          </w:p>
        </w:tc>
        <w:tc>
          <w:tcPr>
            <w:tcW w:w="1276" w:type="dxa"/>
            <w:tcBorders>
              <w:top w:val="single" w:sz="4" w:space="0" w:color="auto"/>
              <w:left w:val="single" w:sz="4" w:space="0" w:color="auto"/>
              <w:bottom w:val="single" w:sz="4" w:space="0" w:color="auto"/>
              <w:right w:val="nil"/>
            </w:tcBorders>
          </w:tcPr>
          <w:p w14:paraId="6E6C085C"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189ADBA"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59DA9F98"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3329810E" w14:textId="77777777" w:rsidR="00FB769F" w:rsidRPr="007D061B" w:rsidRDefault="00FB769F" w:rsidP="004C4F0E">
            <w:pPr>
              <w:pStyle w:val="TAC"/>
              <w:rPr>
                <w:lang w:eastAsia="zh-CN"/>
              </w:rPr>
            </w:pPr>
            <w:r w:rsidRPr="007D061B">
              <w:t>-38</w:t>
            </w:r>
          </w:p>
        </w:tc>
        <w:tc>
          <w:tcPr>
            <w:tcW w:w="1559" w:type="dxa"/>
          </w:tcPr>
          <w:p w14:paraId="5A48D312"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6D64357" w14:textId="77777777" w:rsidR="00FB769F" w:rsidRPr="007D061B" w:rsidRDefault="00FB769F" w:rsidP="004C4F0E">
            <w:pPr>
              <w:pStyle w:val="TAC"/>
            </w:pPr>
            <w:r w:rsidRPr="007D061B">
              <w:t>See table 7.5.5.4.1-4</w:t>
            </w:r>
          </w:p>
        </w:tc>
        <w:tc>
          <w:tcPr>
            <w:tcW w:w="1276" w:type="dxa"/>
          </w:tcPr>
          <w:p w14:paraId="54E2265D" w14:textId="77777777" w:rsidR="00FB769F" w:rsidRPr="007D061B" w:rsidRDefault="00FB769F" w:rsidP="004C4F0E">
            <w:pPr>
              <w:pStyle w:val="TAC"/>
            </w:pPr>
            <w:r w:rsidRPr="007D061B">
              <w:t>See table 7.5.5.4.1-4</w:t>
            </w:r>
          </w:p>
        </w:tc>
      </w:tr>
      <w:tr w:rsidR="00FB769F" w:rsidRPr="007D061B" w14:paraId="2AD37409" w14:textId="77777777" w:rsidTr="004C4F0E">
        <w:trPr>
          <w:cantSplit/>
          <w:jc w:val="center"/>
        </w:trPr>
        <w:tc>
          <w:tcPr>
            <w:tcW w:w="1134" w:type="dxa"/>
            <w:tcBorders>
              <w:top w:val="nil"/>
              <w:bottom w:val="single" w:sz="4" w:space="0" w:color="auto"/>
              <w:right w:val="single" w:sz="4" w:space="0" w:color="auto"/>
            </w:tcBorders>
            <w:shd w:val="clear" w:color="auto" w:fill="auto"/>
          </w:tcPr>
          <w:p w14:paraId="63F1BFAF"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4C53797D" w14:textId="77777777" w:rsidR="00FB769F" w:rsidRPr="007D061B" w:rsidRDefault="00FB769F" w:rsidP="004C4F0E">
            <w:pPr>
              <w:pStyle w:val="TAC"/>
            </w:pPr>
            <w:r w:rsidRPr="007D061B">
              <w:t>1</w:t>
            </w:r>
          </w:p>
          <w:p w14:paraId="396883E2"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799835E9" w14:textId="77777777" w:rsidR="00FB769F" w:rsidRPr="007D061B" w:rsidRDefault="00FB769F" w:rsidP="004C4F0E">
            <w:pPr>
              <w:pStyle w:val="TAC"/>
            </w:pPr>
            <w:r w:rsidRPr="007D061B">
              <w:t>to</w:t>
            </w:r>
          </w:p>
          <w:p w14:paraId="5F59306A"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7BA34D9D"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2E56A95" w14:textId="77777777" w:rsidR="00FB769F" w:rsidRPr="007D061B" w:rsidRDefault="00FB769F" w:rsidP="004C4F0E">
            <w:pPr>
              <w:pStyle w:val="TAC"/>
            </w:pPr>
            <w:r w:rsidRPr="007D061B">
              <w:t>12750</w:t>
            </w:r>
          </w:p>
        </w:tc>
        <w:tc>
          <w:tcPr>
            <w:tcW w:w="1276" w:type="dxa"/>
            <w:tcBorders>
              <w:left w:val="single" w:sz="4" w:space="0" w:color="auto"/>
            </w:tcBorders>
          </w:tcPr>
          <w:p w14:paraId="7636BB5B" w14:textId="77777777" w:rsidR="00FB769F" w:rsidRPr="007D061B" w:rsidRDefault="00FB769F" w:rsidP="004C4F0E">
            <w:pPr>
              <w:pStyle w:val="TAC"/>
            </w:pPr>
            <w:r w:rsidRPr="007D061B">
              <w:t>-15</w:t>
            </w:r>
          </w:p>
        </w:tc>
        <w:tc>
          <w:tcPr>
            <w:tcW w:w="1559" w:type="dxa"/>
          </w:tcPr>
          <w:p w14:paraId="2CBE7B1C"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285AE20" w14:textId="77777777" w:rsidR="00FB769F" w:rsidRPr="007D061B" w:rsidRDefault="00FB769F" w:rsidP="004C4F0E">
            <w:pPr>
              <w:pStyle w:val="TAC"/>
            </w:pPr>
            <w:r w:rsidRPr="007D061B">
              <w:sym w:font="Symbol" w:char="F0BE"/>
            </w:r>
          </w:p>
        </w:tc>
        <w:tc>
          <w:tcPr>
            <w:tcW w:w="1276" w:type="dxa"/>
          </w:tcPr>
          <w:p w14:paraId="7D75CA01" w14:textId="77777777" w:rsidR="00FB769F" w:rsidRPr="007D061B" w:rsidRDefault="00FB769F" w:rsidP="004C4F0E">
            <w:pPr>
              <w:pStyle w:val="TAC"/>
            </w:pPr>
            <w:r w:rsidRPr="007D061B">
              <w:t xml:space="preserve">CW carrier </w:t>
            </w:r>
          </w:p>
        </w:tc>
      </w:tr>
      <w:tr w:rsidR="00FB769F" w:rsidRPr="007D061B" w14:paraId="7B952702" w14:textId="77777777" w:rsidTr="004C4F0E">
        <w:trPr>
          <w:cantSplit/>
          <w:jc w:val="center"/>
        </w:trPr>
        <w:tc>
          <w:tcPr>
            <w:tcW w:w="1134" w:type="dxa"/>
            <w:tcBorders>
              <w:bottom w:val="nil"/>
              <w:right w:val="single" w:sz="4" w:space="0" w:color="auto"/>
            </w:tcBorders>
            <w:shd w:val="clear" w:color="auto" w:fill="auto"/>
          </w:tcPr>
          <w:p w14:paraId="0D1757DC" w14:textId="77777777" w:rsidR="00FB769F" w:rsidRPr="007D061B" w:rsidRDefault="00FB769F" w:rsidP="004C4F0E">
            <w:pPr>
              <w:pStyle w:val="TAC"/>
            </w:pPr>
            <w:r w:rsidRPr="007D061B">
              <w:t>20, 71</w:t>
            </w:r>
          </w:p>
        </w:tc>
        <w:tc>
          <w:tcPr>
            <w:tcW w:w="1276" w:type="dxa"/>
            <w:tcBorders>
              <w:top w:val="single" w:sz="4" w:space="0" w:color="auto"/>
              <w:left w:val="single" w:sz="4" w:space="0" w:color="auto"/>
              <w:bottom w:val="single" w:sz="4" w:space="0" w:color="auto"/>
              <w:right w:val="nil"/>
            </w:tcBorders>
          </w:tcPr>
          <w:p w14:paraId="53925D8D"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311BC0C4"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10BEF12E"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08371A40" w14:textId="77777777" w:rsidR="00FB769F" w:rsidRPr="007D061B" w:rsidRDefault="00FB769F" w:rsidP="004C4F0E">
            <w:pPr>
              <w:pStyle w:val="TAC"/>
              <w:rPr>
                <w:lang w:eastAsia="zh-CN"/>
              </w:rPr>
            </w:pPr>
            <w:r w:rsidRPr="007D061B">
              <w:t>-38</w:t>
            </w:r>
          </w:p>
        </w:tc>
        <w:tc>
          <w:tcPr>
            <w:tcW w:w="1559" w:type="dxa"/>
          </w:tcPr>
          <w:p w14:paraId="44F6C6FE"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A3CCB86" w14:textId="77777777" w:rsidR="00FB769F" w:rsidRPr="007D061B" w:rsidRDefault="00FB769F" w:rsidP="004C4F0E">
            <w:pPr>
              <w:pStyle w:val="TAC"/>
            </w:pPr>
            <w:r w:rsidRPr="007D061B">
              <w:t>See table 7.5.5.4.1-4</w:t>
            </w:r>
          </w:p>
        </w:tc>
        <w:tc>
          <w:tcPr>
            <w:tcW w:w="1276" w:type="dxa"/>
          </w:tcPr>
          <w:p w14:paraId="1958B7F0" w14:textId="77777777" w:rsidR="00FB769F" w:rsidRPr="007D061B" w:rsidRDefault="00FB769F" w:rsidP="004C4F0E">
            <w:pPr>
              <w:pStyle w:val="TAC"/>
            </w:pPr>
            <w:r w:rsidRPr="007D061B">
              <w:t>See table 7.5.5.4.1-4</w:t>
            </w:r>
          </w:p>
        </w:tc>
      </w:tr>
      <w:tr w:rsidR="00FB769F" w:rsidRPr="007D061B" w14:paraId="046768F4" w14:textId="77777777" w:rsidTr="004C4F0E">
        <w:trPr>
          <w:cantSplit/>
          <w:jc w:val="center"/>
        </w:trPr>
        <w:tc>
          <w:tcPr>
            <w:tcW w:w="1134" w:type="dxa"/>
            <w:tcBorders>
              <w:top w:val="nil"/>
              <w:bottom w:val="single" w:sz="4" w:space="0" w:color="auto"/>
              <w:right w:val="single" w:sz="4" w:space="0" w:color="auto"/>
            </w:tcBorders>
            <w:shd w:val="clear" w:color="auto" w:fill="auto"/>
          </w:tcPr>
          <w:p w14:paraId="24067A1B"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27871362" w14:textId="77777777" w:rsidR="00FB769F" w:rsidRPr="007D061B" w:rsidRDefault="00FB769F" w:rsidP="004C4F0E">
            <w:pPr>
              <w:pStyle w:val="TAC"/>
            </w:pPr>
            <w:r w:rsidRPr="007D061B">
              <w:t>1</w:t>
            </w:r>
          </w:p>
          <w:p w14:paraId="03FF6B93"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8CE9920" w14:textId="77777777" w:rsidR="00FB769F" w:rsidRPr="007D061B" w:rsidRDefault="00FB769F" w:rsidP="004C4F0E">
            <w:pPr>
              <w:pStyle w:val="TAC"/>
            </w:pPr>
            <w:r w:rsidRPr="007D061B">
              <w:t>to</w:t>
            </w:r>
          </w:p>
          <w:p w14:paraId="28D55FB5"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1CC558A1"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59E5E2F7" w14:textId="77777777" w:rsidR="00FB769F" w:rsidRPr="007D061B" w:rsidRDefault="00FB769F" w:rsidP="004C4F0E">
            <w:pPr>
              <w:pStyle w:val="TAC"/>
            </w:pPr>
            <w:r w:rsidRPr="007D061B">
              <w:t>12750</w:t>
            </w:r>
          </w:p>
        </w:tc>
        <w:tc>
          <w:tcPr>
            <w:tcW w:w="1276" w:type="dxa"/>
            <w:tcBorders>
              <w:left w:val="single" w:sz="4" w:space="0" w:color="auto"/>
            </w:tcBorders>
          </w:tcPr>
          <w:p w14:paraId="63410CB3" w14:textId="77777777" w:rsidR="00FB769F" w:rsidRPr="007D061B" w:rsidRDefault="00FB769F" w:rsidP="004C4F0E">
            <w:pPr>
              <w:pStyle w:val="TAC"/>
            </w:pPr>
            <w:r w:rsidRPr="007D061B">
              <w:t>-15</w:t>
            </w:r>
          </w:p>
        </w:tc>
        <w:tc>
          <w:tcPr>
            <w:tcW w:w="1559" w:type="dxa"/>
          </w:tcPr>
          <w:p w14:paraId="5191093E"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41C5DAC" w14:textId="77777777" w:rsidR="00FB769F" w:rsidRPr="007D061B" w:rsidRDefault="00FB769F" w:rsidP="004C4F0E">
            <w:pPr>
              <w:pStyle w:val="TAC"/>
            </w:pPr>
            <w:r w:rsidRPr="007D061B">
              <w:sym w:font="Symbol" w:char="F0BE"/>
            </w:r>
          </w:p>
        </w:tc>
        <w:tc>
          <w:tcPr>
            <w:tcW w:w="1276" w:type="dxa"/>
          </w:tcPr>
          <w:p w14:paraId="0F427AA3" w14:textId="77777777" w:rsidR="00FB769F" w:rsidRPr="007D061B" w:rsidRDefault="00FB769F" w:rsidP="004C4F0E">
            <w:pPr>
              <w:pStyle w:val="TAC"/>
            </w:pPr>
            <w:r w:rsidRPr="007D061B">
              <w:t xml:space="preserve">CW carrier </w:t>
            </w:r>
          </w:p>
        </w:tc>
      </w:tr>
      <w:tr w:rsidR="00FB769F" w:rsidRPr="007D061B" w14:paraId="6677974C" w14:textId="77777777" w:rsidTr="004C4F0E">
        <w:trPr>
          <w:cantSplit/>
          <w:jc w:val="center"/>
        </w:trPr>
        <w:tc>
          <w:tcPr>
            <w:tcW w:w="1134" w:type="dxa"/>
            <w:tcBorders>
              <w:bottom w:val="nil"/>
              <w:right w:val="single" w:sz="4" w:space="0" w:color="auto"/>
            </w:tcBorders>
            <w:shd w:val="clear" w:color="auto" w:fill="auto"/>
          </w:tcPr>
          <w:p w14:paraId="0E3212CA" w14:textId="77777777" w:rsidR="00FB769F" w:rsidRPr="007D061B" w:rsidRDefault="00FB769F" w:rsidP="004C4F0E">
            <w:pPr>
              <w:pStyle w:val="TAC"/>
            </w:pPr>
            <w:r w:rsidRPr="007D061B">
              <w:t>25</w:t>
            </w:r>
          </w:p>
        </w:tc>
        <w:tc>
          <w:tcPr>
            <w:tcW w:w="1276" w:type="dxa"/>
            <w:tcBorders>
              <w:top w:val="single" w:sz="4" w:space="0" w:color="auto"/>
              <w:left w:val="single" w:sz="4" w:space="0" w:color="auto"/>
              <w:bottom w:val="single" w:sz="4" w:space="0" w:color="auto"/>
              <w:right w:val="nil"/>
            </w:tcBorders>
          </w:tcPr>
          <w:p w14:paraId="32078110"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4EF06B2"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40E0CA3C"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0ABB2509" w14:textId="77777777" w:rsidR="00FB769F" w:rsidRPr="007D061B" w:rsidRDefault="00FB769F" w:rsidP="004C4F0E">
            <w:pPr>
              <w:pStyle w:val="TAC"/>
              <w:rPr>
                <w:lang w:eastAsia="zh-CN"/>
              </w:rPr>
            </w:pPr>
            <w:r w:rsidRPr="007D061B">
              <w:t>-38</w:t>
            </w:r>
          </w:p>
        </w:tc>
        <w:tc>
          <w:tcPr>
            <w:tcW w:w="1559" w:type="dxa"/>
          </w:tcPr>
          <w:p w14:paraId="48887773"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65B64EC" w14:textId="77777777" w:rsidR="00FB769F" w:rsidRPr="007D061B" w:rsidRDefault="00FB769F" w:rsidP="004C4F0E">
            <w:pPr>
              <w:pStyle w:val="TAC"/>
            </w:pPr>
            <w:r w:rsidRPr="007D061B">
              <w:t>See table 7.5.5.4.1-4</w:t>
            </w:r>
          </w:p>
        </w:tc>
        <w:tc>
          <w:tcPr>
            <w:tcW w:w="1276" w:type="dxa"/>
          </w:tcPr>
          <w:p w14:paraId="6B3B8C05" w14:textId="77777777" w:rsidR="00FB769F" w:rsidRPr="007D061B" w:rsidRDefault="00FB769F" w:rsidP="004C4F0E">
            <w:pPr>
              <w:pStyle w:val="TAC"/>
            </w:pPr>
            <w:r w:rsidRPr="007D061B">
              <w:t>See table 7.5.5.4.1-4</w:t>
            </w:r>
          </w:p>
        </w:tc>
      </w:tr>
      <w:tr w:rsidR="00FB769F" w:rsidRPr="007D061B" w14:paraId="25B282C3" w14:textId="77777777" w:rsidTr="004C4F0E">
        <w:trPr>
          <w:cantSplit/>
          <w:jc w:val="center"/>
        </w:trPr>
        <w:tc>
          <w:tcPr>
            <w:tcW w:w="1134" w:type="dxa"/>
            <w:tcBorders>
              <w:top w:val="nil"/>
              <w:bottom w:val="single" w:sz="4" w:space="0" w:color="auto"/>
              <w:right w:val="single" w:sz="4" w:space="0" w:color="auto"/>
            </w:tcBorders>
            <w:shd w:val="clear" w:color="auto" w:fill="auto"/>
          </w:tcPr>
          <w:p w14:paraId="14F425A4"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7554AEAF" w14:textId="77777777" w:rsidR="00FB769F" w:rsidRPr="007D061B" w:rsidRDefault="00FB769F" w:rsidP="004C4F0E">
            <w:pPr>
              <w:pStyle w:val="TAC"/>
            </w:pPr>
            <w:r w:rsidRPr="007D061B">
              <w:t>1</w:t>
            </w:r>
          </w:p>
          <w:p w14:paraId="4CBE72EC"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414BB19C" w14:textId="77777777" w:rsidR="00FB769F" w:rsidRPr="007D061B" w:rsidRDefault="00FB769F" w:rsidP="004C4F0E">
            <w:pPr>
              <w:pStyle w:val="TAC"/>
            </w:pPr>
            <w:r w:rsidRPr="007D061B">
              <w:t>to</w:t>
            </w:r>
          </w:p>
          <w:p w14:paraId="0FE97A67"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0B0974E6"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04D646DE" w14:textId="77777777" w:rsidR="00FB769F" w:rsidRPr="007D061B" w:rsidRDefault="00FB769F" w:rsidP="004C4F0E">
            <w:pPr>
              <w:pStyle w:val="TAC"/>
            </w:pPr>
            <w:r w:rsidRPr="007D061B">
              <w:t>12750</w:t>
            </w:r>
          </w:p>
        </w:tc>
        <w:tc>
          <w:tcPr>
            <w:tcW w:w="1276" w:type="dxa"/>
            <w:tcBorders>
              <w:left w:val="single" w:sz="4" w:space="0" w:color="auto"/>
            </w:tcBorders>
          </w:tcPr>
          <w:p w14:paraId="2B6965AD" w14:textId="77777777" w:rsidR="00FB769F" w:rsidRPr="007D061B" w:rsidRDefault="00FB769F" w:rsidP="004C4F0E">
            <w:pPr>
              <w:pStyle w:val="TAC"/>
            </w:pPr>
            <w:r w:rsidRPr="007D061B">
              <w:t>-15</w:t>
            </w:r>
          </w:p>
        </w:tc>
        <w:tc>
          <w:tcPr>
            <w:tcW w:w="1559" w:type="dxa"/>
          </w:tcPr>
          <w:p w14:paraId="056E6C14"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w:t>
            </w:r>
          </w:p>
        </w:tc>
        <w:tc>
          <w:tcPr>
            <w:tcW w:w="1701" w:type="dxa"/>
          </w:tcPr>
          <w:p w14:paraId="7834E0A7" w14:textId="77777777" w:rsidR="00FB769F" w:rsidRPr="007D061B" w:rsidRDefault="00FB769F" w:rsidP="004C4F0E">
            <w:pPr>
              <w:pStyle w:val="TAC"/>
            </w:pPr>
            <w:r w:rsidRPr="007D061B">
              <w:sym w:font="Symbol" w:char="F0BE"/>
            </w:r>
          </w:p>
        </w:tc>
        <w:tc>
          <w:tcPr>
            <w:tcW w:w="1276" w:type="dxa"/>
          </w:tcPr>
          <w:p w14:paraId="1F9B5903" w14:textId="77777777" w:rsidR="00FB769F" w:rsidRPr="007D061B" w:rsidRDefault="00FB769F" w:rsidP="004C4F0E">
            <w:pPr>
              <w:pStyle w:val="TAC"/>
            </w:pPr>
            <w:r w:rsidRPr="007D061B">
              <w:t>CW carrier</w:t>
            </w:r>
          </w:p>
        </w:tc>
      </w:tr>
      <w:tr w:rsidR="00FB769F" w:rsidRPr="007D061B" w14:paraId="470A701E" w14:textId="77777777" w:rsidTr="004C4F0E">
        <w:trPr>
          <w:cantSplit/>
          <w:jc w:val="center"/>
        </w:trPr>
        <w:tc>
          <w:tcPr>
            <w:tcW w:w="1134" w:type="dxa"/>
            <w:tcBorders>
              <w:bottom w:val="nil"/>
              <w:right w:val="single" w:sz="4" w:space="0" w:color="auto"/>
            </w:tcBorders>
            <w:shd w:val="clear" w:color="auto" w:fill="auto"/>
          </w:tcPr>
          <w:p w14:paraId="4C4F2EEF" w14:textId="77777777" w:rsidR="00FB769F" w:rsidRPr="007D061B" w:rsidRDefault="00FB769F" w:rsidP="004C4F0E">
            <w:pPr>
              <w:pStyle w:val="TAC"/>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14C8543A"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45400E5"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05B34A81"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4A3DED43" w14:textId="77777777" w:rsidR="00FB769F" w:rsidRPr="007D061B" w:rsidRDefault="00FB769F" w:rsidP="004C4F0E">
            <w:pPr>
              <w:pStyle w:val="TAC"/>
            </w:pPr>
            <w:r w:rsidRPr="007D061B">
              <w:t>-38</w:t>
            </w:r>
          </w:p>
        </w:tc>
        <w:tc>
          <w:tcPr>
            <w:tcW w:w="1559" w:type="dxa"/>
          </w:tcPr>
          <w:p w14:paraId="44C3F83C"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D16E7EB" w14:textId="77777777" w:rsidR="00FB769F" w:rsidRPr="007D061B" w:rsidRDefault="00FB769F" w:rsidP="004C4F0E">
            <w:pPr>
              <w:pStyle w:val="TAC"/>
            </w:pPr>
            <w:r w:rsidRPr="007D061B">
              <w:t>See table 7.5.5.4.1-4</w:t>
            </w:r>
          </w:p>
        </w:tc>
        <w:tc>
          <w:tcPr>
            <w:tcW w:w="1276" w:type="dxa"/>
          </w:tcPr>
          <w:p w14:paraId="62CBFF35" w14:textId="77777777" w:rsidR="00FB769F" w:rsidRPr="007D061B" w:rsidRDefault="00FB769F" w:rsidP="004C4F0E">
            <w:pPr>
              <w:pStyle w:val="TAC"/>
            </w:pPr>
            <w:r w:rsidRPr="007D061B">
              <w:t>See table 7.5.5.4.1-4</w:t>
            </w:r>
          </w:p>
        </w:tc>
      </w:tr>
      <w:tr w:rsidR="00FB769F" w:rsidRPr="007D061B" w14:paraId="242C9D8A" w14:textId="77777777" w:rsidTr="004C4F0E">
        <w:trPr>
          <w:cantSplit/>
          <w:jc w:val="center"/>
        </w:trPr>
        <w:tc>
          <w:tcPr>
            <w:tcW w:w="1134" w:type="dxa"/>
            <w:tcBorders>
              <w:top w:val="nil"/>
              <w:bottom w:val="single" w:sz="4" w:space="0" w:color="auto"/>
              <w:right w:val="single" w:sz="4" w:space="0" w:color="auto"/>
            </w:tcBorders>
            <w:shd w:val="clear" w:color="auto" w:fill="auto"/>
          </w:tcPr>
          <w:p w14:paraId="767BFCE5"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0DA1E0C5" w14:textId="77777777" w:rsidR="00FB769F" w:rsidRPr="007D061B" w:rsidRDefault="00FB769F" w:rsidP="004C4F0E">
            <w:pPr>
              <w:pStyle w:val="TAC"/>
            </w:pPr>
            <w:r w:rsidRPr="007D061B">
              <w:t>1</w:t>
            </w:r>
          </w:p>
          <w:p w14:paraId="1638978C" w14:textId="77777777" w:rsidR="00FB769F" w:rsidRPr="007D061B" w:rsidRDefault="00FB769F" w:rsidP="004C4F0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141A8F42" w14:textId="77777777" w:rsidR="00FB769F" w:rsidRPr="007D061B" w:rsidRDefault="00FB769F" w:rsidP="004C4F0E">
            <w:pPr>
              <w:pStyle w:val="TAC"/>
            </w:pPr>
            <w:r w:rsidRPr="007D061B">
              <w:t>to</w:t>
            </w:r>
          </w:p>
          <w:p w14:paraId="59F68FB2" w14:textId="77777777" w:rsidR="00FB769F" w:rsidRPr="007D061B" w:rsidRDefault="00FB769F" w:rsidP="004C4F0E">
            <w:pPr>
              <w:pStyle w:val="TAC"/>
            </w:pPr>
            <w:r w:rsidRPr="007D061B">
              <w:t>to</w:t>
            </w:r>
          </w:p>
        </w:tc>
        <w:tc>
          <w:tcPr>
            <w:tcW w:w="1276" w:type="dxa"/>
            <w:tcBorders>
              <w:top w:val="single" w:sz="4" w:space="0" w:color="auto"/>
              <w:left w:val="nil"/>
              <w:bottom w:val="single" w:sz="4" w:space="0" w:color="auto"/>
              <w:right w:val="single" w:sz="4" w:space="0" w:color="auto"/>
            </w:tcBorders>
          </w:tcPr>
          <w:p w14:paraId="62F38CC2" w14:textId="77777777" w:rsidR="00FB769F" w:rsidRPr="007D061B" w:rsidRDefault="00FB769F" w:rsidP="004C4F0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346BDA4D" w14:textId="77777777" w:rsidR="00FB769F" w:rsidRPr="007D061B" w:rsidRDefault="00FB769F" w:rsidP="004C4F0E">
            <w:pPr>
              <w:pStyle w:val="TAC"/>
            </w:pPr>
            <w:r w:rsidRPr="007D061B">
              <w:t>12750</w:t>
            </w:r>
          </w:p>
        </w:tc>
        <w:tc>
          <w:tcPr>
            <w:tcW w:w="1276" w:type="dxa"/>
            <w:tcBorders>
              <w:left w:val="single" w:sz="4" w:space="0" w:color="auto"/>
            </w:tcBorders>
          </w:tcPr>
          <w:p w14:paraId="28A27E10" w14:textId="77777777" w:rsidR="00FB769F" w:rsidRPr="007D061B" w:rsidRDefault="00FB769F" w:rsidP="004C4F0E">
            <w:pPr>
              <w:pStyle w:val="TAC"/>
            </w:pPr>
            <w:r w:rsidRPr="007D061B">
              <w:t>-15</w:t>
            </w:r>
          </w:p>
        </w:tc>
        <w:tc>
          <w:tcPr>
            <w:tcW w:w="1559" w:type="dxa"/>
          </w:tcPr>
          <w:p w14:paraId="7CCAE73A"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w:t>
            </w:r>
          </w:p>
        </w:tc>
        <w:tc>
          <w:tcPr>
            <w:tcW w:w="1701" w:type="dxa"/>
          </w:tcPr>
          <w:p w14:paraId="0F159DD9" w14:textId="77777777" w:rsidR="00FB769F" w:rsidRPr="007D061B" w:rsidRDefault="00FB769F" w:rsidP="004C4F0E">
            <w:pPr>
              <w:pStyle w:val="TAC"/>
            </w:pPr>
            <w:r w:rsidRPr="007D061B">
              <w:sym w:font="Symbol" w:char="F0BE"/>
            </w:r>
          </w:p>
        </w:tc>
        <w:tc>
          <w:tcPr>
            <w:tcW w:w="1276" w:type="dxa"/>
          </w:tcPr>
          <w:p w14:paraId="4B555863" w14:textId="77777777" w:rsidR="00FB769F" w:rsidRPr="007D061B" w:rsidRDefault="00FB769F" w:rsidP="004C4F0E">
            <w:pPr>
              <w:pStyle w:val="TAC"/>
            </w:pPr>
            <w:r w:rsidRPr="007D061B">
              <w:t>CW carrier</w:t>
            </w:r>
          </w:p>
        </w:tc>
      </w:tr>
      <w:tr w:rsidR="00FB769F" w:rsidRPr="007D061B" w14:paraId="194B0701" w14:textId="77777777" w:rsidTr="004C4F0E">
        <w:trPr>
          <w:cantSplit/>
          <w:jc w:val="center"/>
        </w:trPr>
        <w:tc>
          <w:tcPr>
            <w:tcW w:w="1134" w:type="dxa"/>
            <w:tcBorders>
              <w:bottom w:val="nil"/>
              <w:right w:val="single" w:sz="4" w:space="0" w:color="auto"/>
            </w:tcBorders>
            <w:shd w:val="clear" w:color="auto" w:fill="auto"/>
          </w:tcPr>
          <w:p w14:paraId="5EA48D39" w14:textId="77777777" w:rsidR="00FB769F" w:rsidRPr="007D061B" w:rsidRDefault="00FB769F" w:rsidP="004C4F0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69CAB898" w14:textId="77777777" w:rsidR="00FB769F" w:rsidRPr="007D061B" w:rsidRDefault="00FB769F" w:rsidP="004C4F0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211886D9" w14:textId="77777777" w:rsidR="00FB769F" w:rsidRPr="007D061B" w:rsidRDefault="00FB769F" w:rsidP="004C4F0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4F9EE53" w14:textId="77777777" w:rsidR="00FB769F" w:rsidRPr="007D061B" w:rsidRDefault="00FB769F" w:rsidP="004C4F0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4338C889" w14:textId="77777777" w:rsidR="00FB769F" w:rsidRPr="007D061B" w:rsidRDefault="00FB769F" w:rsidP="004C4F0E">
            <w:pPr>
              <w:pStyle w:val="TAC"/>
            </w:pPr>
            <w:r w:rsidRPr="007D061B">
              <w:t>-38</w:t>
            </w:r>
          </w:p>
        </w:tc>
        <w:tc>
          <w:tcPr>
            <w:tcW w:w="1559" w:type="dxa"/>
          </w:tcPr>
          <w:p w14:paraId="7471F633"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2FEF8D7" w14:textId="77777777" w:rsidR="00FB769F" w:rsidRPr="007D061B" w:rsidRDefault="00FB769F" w:rsidP="004C4F0E">
            <w:pPr>
              <w:pStyle w:val="TAC"/>
            </w:pPr>
            <w:r w:rsidRPr="007D061B">
              <w:t>See table 7.5.5.4.1-4</w:t>
            </w:r>
          </w:p>
        </w:tc>
        <w:tc>
          <w:tcPr>
            <w:tcW w:w="1276" w:type="dxa"/>
          </w:tcPr>
          <w:p w14:paraId="1A9D22C1" w14:textId="77777777" w:rsidR="00FB769F" w:rsidRPr="007D061B" w:rsidRDefault="00FB769F" w:rsidP="004C4F0E">
            <w:pPr>
              <w:pStyle w:val="TAC"/>
            </w:pPr>
            <w:r w:rsidRPr="007D061B">
              <w:t>See table 7.5.5.4.1-4</w:t>
            </w:r>
          </w:p>
        </w:tc>
      </w:tr>
      <w:tr w:rsidR="00FB769F" w:rsidRPr="007D061B" w14:paraId="780470E5" w14:textId="77777777" w:rsidTr="004C4F0E">
        <w:trPr>
          <w:cantSplit/>
          <w:jc w:val="center"/>
        </w:trPr>
        <w:tc>
          <w:tcPr>
            <w:tcW w:w="1134" w:type="dxa"/>
            <w:tcBorders>
              <w:top w:val="nil"/>
              <w:right w:val="single" w:sz="4" w:space="0" w:color="auto"/>
            </w:tcBorders>
            <w:shd w:val="clear" w:color="auto" w:fill="auto"/>
          </w:tcPr>
          <w:p w14:paraId="6E587060" w14:textId="77777777" w:rsidR="00FB769F" w:rsidRPr="007D061B" w:rsidRDefault="00FB769F" w:rsidP="004C4F0E">
            <w:pPr>
              <w:pStyle w:val="TAC"/>
            </w:pPr>
          </w:p>
        </w:tc>
        <w:tc>
          <w:tcPr>
            <w:tcW w:w="1276" w:type="dxa"/>
            <w:tcBorders>
              <w:top w:val="single" w:sz="4" w:space="0" w:color="auto"/>
              <w:left w:val="single" w:sz="4" w:space="0" w:color="auto"/>
              <w:bottom w:val="single" w:sz="4" w:space="0" w:color="auto"/>
              <w:right w:val="nil"/>
            </w:tcBorders>
          </w:tcPr>
          <w:p w14:paraId="51DC09DC" w14:textId="77777777" w:rsidR="00FB769F" w:rsidRPr="007D061B" w:rsidRDefault="00FB769F" w:rsidP="004C4F0E">
            <w:pPr>
              <w:pStyle w:val="TAL"/>
              <w:jc w:val="right"/>
              <w:rPr>
                <w:rFonts w:cs="Arial"/>
              </w:rPr>
            </w:pPr>
            <w:r w:rsidRPr="007D061B">
              <w:rPr>
                <w:rFonts w:cs="Arial"/>
              </w:rPr>
              <w:t>1</w:t>
            </w:r>
          </w:p>
          <w:p w14:paraId="017327D9" w14:textId="77777777" w:rsidR="00FB769F" w:rsidRPr="007D061B" w:rsidRDefault="00FB769F" w:rsidP="004C4F0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39CC6B07" w14:textId="77777777" w:rsidR="00FB769F" w:rsidRPr="007D061B" w:rsidRDefault="00FB769F" w:rsidP="004C4F0E">
            <w:pPr>
              <w:pStyle w:val="TAL"/>
              <w:jc w:val="center"/>
              <w:rPr>
                <w:rFonts w:cs="Arial"/>
              </w:rPr>
            </w:pPr>
            <w:r w:rsidRPr="007D061B">
              <w:rPr>
                <w:rFonts w:cs="Arial"/>
              </w:rPr>
              <w:t>to</w:t>
            </w:r>
          </w:p>
          <w:p w14:paraId="7232B20D" w14:textId="77777777" w:rsidR="00FB769F" w:rsidRPr="007D061B" w:rsidRDefault="00FB769F" w:rsidP="004C4F0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1DE57F1B" w14:textId="77777777" w:rsidR="00FB769F" w:rsidRPr="007D061B" w:rsidRDefault="00FB769F" w:rsidP="004C4F0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0849F552" w14:textId="77777777" w:rsidR="00FB769F" w:rsidRPr="007D061B" w:rsidRDefault="00FB769F" w:rsidP="004C4F0E">
            <w:pPr>
              <w:pStyle w:val="TAC"/>
            </w:pPr>
            <w:r w:rsidRPr="007D061B">
              <w:rPr>
                <w:rFonts w:cs="Arial"/>
              </w:rPr>
              <w:t>12750</w:t>
            </w:r>
          </w:p>
        </w:tc>
        <w:tc>
          <w:tcPr>
            <w:tcW w:w="1276" w:type="dxa"/>
            <w:tcBorders>
              <w:left w:val="single" w:sz="4" w:space="0" w:color="auto"/>
            </w:tcBorders>
          </w:tcPr>
          <w:p w14:paraId="1854FB58" w14:textId="77777777" w:rsidR="00FB769F" w:rsidRPr="007D061B" w:rsidRDefault="00FB769F" w:rsidP="004C4F0E">
            <w:pPr>
              <w:pStyle w:val="TAC"/>
            </w:pPr>
            <w:r w:rsidRPr="007D061B">
              <w:t>-15</w:t>
            </w:r>
          </w:p>
        </w:tc>
        <w:tc>
          <w:tcPr>
            <w:tcW w:w="1559" w:type="dxa"/>
          </w:tcPr>
          <w:p w14:paraId="0F3B2D6C" w14:textId="77777777" w:rsidR="00FB769F" w:rsidRPr="007D061B" w:rsidRDefault="00FB769F" w:rsidP="004C4F0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C4A4287" w14:textId="77777777" w:rsidR="00FB769F" w:rsidRPr="007D061B" w:rsidRDefault="00FB769F" w:rsidP="004C4F0E">
            <w:pPr>
              <w:pStyle w:val="TAC"/>
            </w:pPr>
            <w:r w:rsidRPr="007D061B">
              <w:sym w:font="Symbol" w:char="F0BE"/>
            </w:r>
          </w:p>
        </w:tc>
        <w:tc>
          <w:tcPr>
            <w:tcW w:w="1276" w:type="dxa"/>
          </w:tcPr>
          <w:p w14:paraId="77E71B04" w14:textId="77777777" w:rsidR="00FB769F" w:rsidRPr="007D061B" w:rsidRDefault="00FB769F" w:rsidP="004C4F0E">
            <w:pPr>
              <w:pStyle w:val="TAC"/>
            </w:pPr>
            <w:r w:rsidRPr="007D061B">
              <w:t xml:space="preserve">CW carrier </w:t>
            </w:r>
          </w:p>
        </w:tc>
      </w:tr>
      <w:tr w:rsidR="00FB769F" w:rsidRPr="007D061B" w14:paraId="1B9246F3" w14:textId="77777777" w:rsidTr="004C4F0E">
        <w:trPr>
          <w:cantSplit/>
          <w:jc w:val="center"/>
        </w:trPr>
        <w:tc>
          <w:tcPr>
            <w:tcW w:w="9923" w:type="dxa"/>
            <w:gridSpan w:val="8"/>
            <w:tcBorders>
              <w:top w:val="nil"/>
              <w:left w:val="single" w:sz="4" w:space="0" w:color="auto"/>
              <w:bottom w:val="single" w:sz="4" w:space="0" w:color="auto"/>
            </w:tcBorders>
          </w:tcPr>
          <w:p w14:paraId="5D6BF88D" w14:textId="77777777" w:rsidR="00FB769F" w:rsidRPr="007D061B" w:rsidRDefault="00FB769F" w:rsidP="004C4F0E">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122B20B4" w14:textId="77777777" w:rsidR="00FB769F" w:rsidRPr="007D061B" w:rsidRDefault="00FB769F" w:rsidP="004C4F0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55B89C89" w14:textId="77777777" w:rsidR="00FB769F" w:rsidRPr="007D061B" w:rsidRDefault="00FB769F" w:rsidP="00FB769F">
      <w:pPr>
        <w:rPr>
          <w:lang w:eastAsia="zh-CN"/>
        </w:rPr>
      </w:pPr>
    </w:p>
    <w:p w14:paraId="265A1FD1" w14:textId="77777777" w:rsidR="00FB769F" w:rsidRPr="007D061B" w:rsidRDefault="00FB769F" w:rsidP="00FB769F">
      <w:pPr>
        <w:pStyle w:val="NO"/>
        <w:rPr>
          <w:lang w:eastAsia="zh-CN"/>
        </w:rPr>
      </w:pPr>
      <w:r w:rsidRPr="007D061B">
        <w:t>NOTE 3:</w:t>
      </w:r>
      <w:r w:rsidRPr="007D061B">
        <w:tab/>
        <w:t xml:space="preserve">Table </w:t>
      </w:r>
      <w:r w:rsidRPr="007D061B">
        <w:rPr>
          <w:rFonts w:eastAsia="Osaka"/>
          <w:bCs/>
        </w:rPr>
        <w:t>7.5.5.4.1-3</w:t>
      </w:r>
      <w:r w:rsidRPr="007D061B">
        <w:rPr>
          <w:rFonts w:eastAsia="Osaka"/>
          <w:b/>
          <w:bCs/>
        </w:rPr>
        <w:t xml:space="preserve"> </w:t>
      </w:r>
      <w:r w:rsidRPr="007D061B">
        <w:t xml:space="preserve">assumes that two operating bands, where the </w:t>
      </w:r>
      <w:r w:rsidRPr="007D061B">
        <w:rPr>
          <w:i/>
        </w:rPr>
        <w:t>downlink operating band</w:t>
      </w:r>
      <w:r w:rsidRPr="007D061B">
        <w:t xml:space="preserve"> see clause 4.5 of one band would be within the in-band blocking region of the other band, are not deployed in the same geographical area.</w:t>
      </w:r>
    </w:p>
    <w:p w14:paraId="6A836BEA" w14:textId="77777777" w:rsidR="00FB769F" w:rsidRPr="007D061B" w:rsidRDefault="00FB769F" w:rsidP="00FB769F">
      <w:pPr>
        <w:pStyle w:val="TH"/>
      </w:pPr>
      <w:r w:rsidRPr="007D061B">
        <w:rPr>
          <w:rFonts w:eastAsia="Osaka"/>
        </w:rPr>
        <w:lastRenderedPageBreak/>
        <w:t xml:space="preserve">Table 7.5.5.4.1-4: Interfering signals for </w:t>
      </w:r>
      <w:r w:rsidRPr="007D061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FB769F" w:rsidRPr="007D061B" w14:paraId="4C6B8203" w14:textId="77777777" w:rsidTr="004C4F0E">
        <w:trPr>
          <w:jc w:val="center"/>
        </w:trPr>
        <w:tc>
          <w:tcPr>
            <w:tcW w:w="1467" w:type="dxa"/>
            <w:shd w:val="clear" w:color="auto" w:fill="auto"/>
            <w:vAlign w:val="center"/>
          </w:tcPr>
          <w:p w14:paraId="4ECFEBCA" w14:textId="77777777" w:rsidR="00FB769F" w:rsidRPr="007D061B" w:rsidRDefault="00FB769F" w:rsidP="004C4F0E">
            <w:pPr>
              <w:pStyle w:val="TAH"/>
            </w:pPr>
            <w:r w:rsidRPr="007D061B">
              <w:t>E-UTRA</w:t>
            </w:r>
          </w:p>
          <w:p w14:paraId="199580EC" w14:textId="77777777" w:rsidR="00FB769F" w:rsidRPr="007D061B" w:rsidRDefault="00FB769F" w:rsidP="004C4F0E">
            <w:pPr>
              <w:pStyle w:val="TAH"/>
            </w:pPr>
            <w:r w:rsidRPr="007D061B">
              <w:t>channel BW of the lowest/highest carrier received (MHz)</w:t>
            </w:r>
          </w:p>
        </w:tc>
        <w:tc>
          <w:tcPr>
            <w:tcW w:w="1924" w:type="dxa"/>
            <w:vAlign w:val="center"/>
          </w:tcPr>
          <w:p w14:paraId="177F9DBA" w14:textId="77777777" w:rsidR="00FB769F" w:rsidRPr="007D061B" w:rsidRDefault="00FB769F" w:rsidP="004C4F0E">
            <w:pPr>
              <w:pStyle w:val="TAH"/>
            </w:pPr>
            <w:r w:rsidRPr="007D061B">
              <w:t>Interfering signal centre frequency minimum offset to</w:t>
            </w:r>
            <w:r>
              <w:t xml:space="preserve"> </w:t>
            </w:r>
            <w:r w:rsidRPr="007D061B">
              <w:t xml:space="preserve">the </w:t>
            </w:r>
            <w:r w:rsidRPr="007D061B">
              <w:rPr>
                <w:lang w:eastAsia="zh-CN"/>
              </w:rPr>
              <w:t xml:space="preserve">lower/upper </w:t>
            </w:r>
            <w:r w:rsidRPr="007D061B">
              <w:rPr>
                <w:i/>
                <w:lang w:eastAsia="zh-CN"/>
              </w:rPr>
              <w:t xml:space="preserve">Base Station RF Bandwidth </w:t>
            </w:r>
            <w:r w:rsidRPr="007D061B">
              <w:rPr>
                <w:i/>
              </w:rPr>
              <w:t>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2532" w:type="dxa"/>
            <w:vAlign w:val="center"/>
          </w:tcPr>
          <w:p w14:paraId="15D2A0B2" w14:textId="77777777" w:rsidR="00FB769F" w:rsidRPr="007D061B" w:rsidRDefault="00FB769F" w:rsidP="004C4F0E">
            <w:pPr>
              <w:pStyle w:val="TAH"/>
            </w:pPr>
            <w:r w:rsidRPr="007D061B">
              <w:t>Type of interfering signal</w:t>
            </w:r>
          </w:p>
        </w:tc>
      </w:tr>
      <w:tr w:rsidR="00FB769F" w:rsidRPr="007D061B" w14:paraId="60DB7050" w14:textId="77777777" w:rsidTr="004C4F0E">
        <w:trPr>
          <w:jc w:val="center"/>
        </w:trPr>
        <w:tc>
          <w:tcPr>
            <w:tcW w:w="1467" w:type="dxa"/>
            <w:vAlign w:val="center"/>
          </w:tcPr>
          <w:p w14:paraId="53679384" w14:textId="77777777" w:rsidR="00FB769F" w:rsidRPr="007D061B" w:rsidRDefault="00FB769F" w:rsidP="004C4F0E">
            <w:pPr>
              <w:pStyle w:val="TAC"/>
            </w:pPr>
            <w:r w:rsidRPr="007D061B">
              <w:t>1.4</w:t>
            </w:r>
          </w:p>
        </w:tc>
        <w:tc>
          <w:tcPr>
            <w:tcW w:w="1924" w:type="dxa"/>
            <w:vAlign w:val="center"/>
          </w:tcPr>
          <w:p w14:paraId="47931468" w14:textId="77777777" w:rsidR="00FB769F" w:rsidRPr="007D061B" w:rsidRDefault="00FB769F" w:rsidP="004C4F0E">
            <w:pPr>
              <w:pStyle w:val="TAC"/>
            </w:pPr>
            <w:r w:rsidRPr="007D061B">
              <w:t>±2.1</w:t>
            </w:r>
          </w:p>
        </w:tc>
        <w:tc>
          <w:tcPr>
            <w:tcW w:w="2532" w:type="dxa"/>
            <w:shd w:val="clear" w:color="auto" w:fill="auto"/>
            <w:vAlign w:val="center"/>
          </w:tcPr>
          <w:p w14:paraId="7082B15F" w14:textId="77777777" w:rsidR="00FB769F" w:rsidRPr="007D061B" w:rsidRDefault="00FB769F" w:rsidP="004C4F0E">
            <w:pPr>
              <w:pStyle w:val="TAC"/>
            </w:pPr>
            <w:r w:rsidRPr="007D061B">
              <w:t>1.4 MHz E-UTRA signal</w:t>
            </w:r>
          </w:p>
        </w:tc>
      </w:tr>
      <w:tr w:rsidR="00FB769F" w:rsidRPr="007D061B" w14:paraId="7B5B2C02" w14:textId="77777777" w:rsidTr="004C4F0E">
        <w:trPr>
          <w:jc w:val="center"/>
        </w:trPr>
        <w:tc>
          <w:tcPr>
            <w:tcW w:w="1467" w:type="dxa"/>
            <w:vAlign w:val="center"/>
          </w:tcPr>
          <w:p w14:paraId="5D708EFE" w14:textId="77777777" w:rsidR="00FB769F" w:rsidRPr="007D061B" w:rsidRDefault="00FB769F" w:rsidP="004C4F0E">
            <w:pPr>
              <w:pStyle w:val="TAC"/>
            </w:pPr>
            <w:r w:rsidRPr="007D061B">
              <w:t>3</w:t>
            </w:r>
          </w:p>
        </w:tc>
        <w:tc>
          <w:tcPr>
            <w:tcW w:w="1924" w:type="dxa"/>
            <w:vAlign w:val="center"/>
          </w:tcPr>
          <w:p w14:paraId="422A8F9F" w14:textId="77777777" w:rsidR="00FB769F" w:rsidRPr="007D061B" w:rsidRDefault="00FB769F" w:rsidP="004C4F0E">
            <w:pPr>
              <w:pStyle w:val="TAC"/>
            </w:pPr>
            <w:r w:rsidRPr="007D061B">
              <w:t>±4.5</w:t>
            </w:r>
          </w:p>
        </w:tc>
        <w:tc>
          <w:tcPr>
            <w:tcW w:w="2532" w:type="dxa"/>
            <w:shd w:val="clear" w:color="auto" w:fill="auto"/>
            <w:vAlign w:val="center"/>
          </w:tcPr>
          <w:p w14:paraId="75D4AF6F" w14:textId="77777777" w:rsidR="00FB769F" w:rsidRPr="007D061B" w:rsidRDefault="00FB769F" w:rsidP="004C4F0E">
            <w:pPr>
              <w:pStyle w:val="TAC"/>
            </w:pPr>
            <w:r w:rsidRPr="007D061B">
              <w:t>3 MHz E-UTRA signal</w:t>
            </w:r>
          </w:p>
        </w:tc>
      </w:tr>
      <w:tr w:rsidR="00FB769F" w:rsidRPr="007D061B" w14:paraId="4932C4D0" w14:textId="77777777" w:rsidTr="004C4F0E">
        <w:trPr>
          <w:jc w:val="center"/>
        </w:trPr>
        <w:tc>
          <w:tcPr>
            <w:tcW w:w="1467" w:type="dxa"/>
            <w:vAlign w:val="center"/>
          </w:tcPr>
          <w:p w14:paraId="73B43E23" w14:textId="77777777" w:rsidR="00FB769F" w:rsidRPr="007D061B" w:rsidRDefault="00FB769F" w:rsidP="004C4F0E">
            <w:pPr>
              <w:pStyle w:val="TAC"/>
            </w:pPr>
            <w:r w:rsidRPr="007D061B">
              <w:t>5</w:t>
            </w:r>
          </w:p>
        </w:tc>
        <w:tc>
          <w:tcPr>
            <w:tcW w:w="1924" w:type="dxa"/>
            <w:vAlign w:val="center"/>
          </w:tcPr>
          <w:p w14:paraId="64C0B6D4" w14:textId="77777777" w:rsidR="00FB769F" w:rsidRPr="007D061B" w:rsidRDefault="00FB769F" w:rsidP="004C4F0E">
            <w:pPr>
              <w:pStyle w:val="TAC"/>
            </w:pPr>
            <w:r w:rsidRPr="007D061B">
              <w:t>±7.5</w:t>
            </w:r>
          </w:p>
        </w:tc>
        <w:tc>
          <w:tcPr>
            <w:tcW w:w="2532" w:type="dxa"/>
            <w:shd w:val="clear" w:color="auto" w:fill="auto"/>
            <w:vAlign w:val="center"/>
          </w:tcPr>
          <w:p w14:paraId="5032D56E" w14:textId="77777777" w:rsidR="00FB769F" w:rsidRPr="007D061B" w:rsidRDefault="00FB769F" w:rsidP="004C4F0E">
            <w:pPr>
              <w:pStyle w:val="TAC"/>
            </w:pPr>
            <w:r w:rsidRPr="007D061B">
              <w:t>5 MHz E-UTRA signal</w:t>
            </w:r>
          </w:p>
        </w:tc>
      </w:tr>
      <w:tr w:rsidR="00FB769F" w:rsidRPr="007D061B" w14:paraId="19E55911" w14:textId="77777777" w:rsidTr="004C4F0E">
        <w:trPr>
          <w:jc w:val="center"/>
        </w:trPr>
        <w:tc>
          <w:tcPr>
            <w:tcW w:w="1467" w:type="dxa"/>
            <w:vAlign w:val="center"/>
          </w:tcPr>
          <w:p w14:paraId="3BB52FF6" w14:textId="77777777" w:rsidR="00FB769F" w:rsidRPr="007D061B" w:rsidRDefault="00FB769F" w:rsidP="004C4F0E">
            <w:pPr>
              <w:pStyle w:val="TAC"/>
            </w:pPr>
            <w:r w:rsidRPr="007D061B">
              <w:t>10</w:t>
            </w:r>
          </w:p>
        </w:tc>
        <w:tc>
          <w:tcPr>
            <w:tcW w:w="1924" w:type="dxa"/>
            <w:vAlign w:val="center"/>
          </w:tcPr>
          <w:p w14:paraId="30FDC663" w14:textId="77777777" w:rsidR="00FB769F" w:rsidRPr="007D061B" w:rsidRDefault="00FB769F" w:rsidP="004C4F0E">
            <w:pPr>
              <w:pStyle w:val="TAC"/>
            </w:pPr>
            <w:r w:rsidRPr="007D061B">
              <w:t>±7.5</w:t>
            </w:r>
          </w:p>
        </w:tc>
        <w:tc>
          <w:tcPr>
            <w:tcW w:w="2532" w:type="dxa"/>
            <w:shd w:val="clear" w:color="auto" w:fill="auto"/>
            <w:vAlign w:val="center"/>
          </w:tcPr>
          <w:p w14:paraId="12B08B86" w14:textId="77777777" w:rsidR="00FB769F" w:rsidRPr="007D061B" w:rsidRDefault="00FB769F" w:rsidP="004C4F0E">
            <w:pPr>
              <w:pStyle w:val="TAC"/>
            </w:pPr>
            <w:r w:rsidRPr="007D061B">
              <w:t>5 MHz E-UTRA signal</w:t>
            </w:r>
          </w:p>
        </w:tc>
      </w:tr>
      <w:tr w:rsidR="00FB769F" w:rsidRPr="007D061B" w14:paraId="6D4D8F8B" w14:textId="77777777" w:rsidTr="004C4F0E">
        <w:trPr>
          <w:jc w:val="center"/>
        </w:trPr>
        <w:tc>
          <w:tcPr>
            <w:tcW w:w="1467" w:type="dxa"/>
            <w:vAlign w:val="center"/>
          </w:tcPr>
          <w:p w14:paraId="0E969C4C" w14:textId="77777777" w:rsidR="00FB769F" w:rsidRPr="007D061B" w:rsidRDefault="00FB769F" w:rsidP="004C4F0E">
            <w:pPr>
              <w:pStyle w:val="TAC"/>
            </w:pPr>
            <w:r w:rsidRPr="007D061B">
              <w:t>15</w:t>
            </w:r>
          </w:p>
        </w:tc>
        <w:tc>
          <w:tcPr>
            <w:tcW w:w="1924" w:type="dxa"/>
            <w:vAlign w:val="center"/>
          </w:tcPr>
          <w:p w14:paraId="42F6CF26" w14:textId="77777777" w:rsidR="00FB769F" w:rsidRPr="007D061B" w:rsidRDefault="00FB769F" w:rsidP="004C4F0E">
            <w:pPr>
              <w:pStyle w:val="TAC"/>
            </w:pPr>
            <w:r w:rsidRPr="007D061B">
              <w:t>±7.5</w:t>
            </w:r>
          </w:p>
        </w:tc>
        <w:tc>
          <w:tcPr>
            <w:tcW w:w="2532" w:type="dxa"/>
            <w:shd w:val="clear" w:color="auto" w:fill="auto"/>
            <w:vAlign w:val="center"/>
          </w:tcPr>
          <w:p w14:paraId="1175BFD9" w14:textId="77777777" w:rsidR="00FB769F" w:rsidRPr="007D061B" w:rsidRDefault="00FB769F" w:rsidP="004C4F0E">
            <w:pPr>
              <w:pStyle w:val="TAC"/>
            </w:pPr>
            <w:r w:rsidRPr="007D061B">
              <w:t>5 MHz E-UTRA signal</w:t>
            </w:r>
          </w:p>
        </w:tc>
      </w:tr>
      <w:tr w:rsidR="00FB769F" w:rsidRPr="007D061B" w14:paraId="6D2F3826" w14:textId="77777777" w:rsidTr="004C4F0E">
        <w:trPr>
          <w:jc w:val="center"/>
        </w:trPr>
        <w:tc>
          <w:tcPr>
            <w:tcW w:w="1467" w:type="dxa"/>
            <w:vAlign w:val="center"/>
          </w:tcPr>
          <w:p w14:paraId="5388ABAD" w14:textId="77777777" w:rsidR="00FB769F" w:rsidRPr="007D061B" w:rsidRDefault="00FB769F" w:rsidP="004C4F0E">
            <w:pPr>
              <w:pStyle w:val="TAC"/>
            </w:pPr>
            <w:r w:rsidRPr="007D061B">
              <w:t>20</w:t>
            </w:r>
          </w:p>
        </w:tc>
        <w:tc>
          <w:tcPr>
            <w:tcW w:w="1924" w:type="dxa"/>
            <w:vAlign w:val="center"/>
          </w:tcPr>
          <w:p w14:paraId="3D2EE024" w14:textId="77777777" w:rsidR="00FB769F" w:rsidRPr="007D061B" w:rsidRDefault="00FB769F" w:rsidP="004C4F0E">
            <w:pPr>
              <w:pStyle w:val="TAC"/>
            </w:pPr>
            <w:r w:rsidRPr="007D061B">
              <w:t>±7.5</w:t>
            </w:r>
          </w:p>
        </w:tc>
        <w:tc>
          <w:tcPr>
            <w:tcW w:w="2532" w:type="dxa"/>
            <w:shd w:val="clear" w:color="auto" w:fill="auto"/>
            <w:vAlign w:val="center"/>
          </w:tcPr>
          <w:p w14:paraId="4A59AC2E" w14:textId="77777777" w:rsidR="00FB769F" w:rsidRPr="007D061B" w:rsidRDefault="00FB769F" w:rsidP="004C4F0E">
            <w:pPr>
              <w:pStyle w:val="TAC"/>
            </w:pPr>
            <w:r w:rsidRPr="007D061B">
              <w:t>5 MHz E-UTRA signal</w:t>
            </w:r>
          </w:p>
        </w:tc>
      </w:tr>
    </w:tbl>
    <w:p w14:paraId="478A0908" w14:textId="77777777" w:rsidR="00FB769F" w:rsidRPr="007D061B" w:rsidRDefault="00FB769F" w:rsidP="00FB769F"/>
    <w:p w14:paraId="1589623B" w14:textId="77777777" w:rsidR="00FB769F" w:rsidRPr="007D061B" w:rsidRDefault="00FB769F" w:rsidP="00FB769F">
      <w:pPr>
        <w:pStyle w:val="NO"/>
      </w:pPr>
      <w:r w:rsidRPr="007D061B">
        <w:t>NOTE 4:</w:t>
      </w:r>
      <w:r w:rsidRPr="007D061B">
        <w:tab/>
        <w:t xml:space="preserve">If the above Test Requirement differs from the Minimum </w:t>
      </w:r>
      <w:proofErr w:type="gramStart"/>
      <w:r w:rsidRPr="007D061B">
        <w:t>Requirement</w:t>
      </w:r>
      <w:proofErr w:type="gramEnd"/>
      <w:r w:rsidRPr="007D061B">
        <w:t xml:space="preserve"> then the Test Tolerance applied for this test is non-zero. The Test Tolerance for this test is defined in clause 4.1.2 and the explanation of how the Minimum Requirement has been relaxed by the Test Tolerance is given in annex C.</w:t>
      </w:r>
    </w:p>
    <w:p w14:paraId="528A419B" w14:textId="77777777" w:rsidR="00FB769F" w:rsidRPr="007D061B" w:rsidRDefault="00FB769F" w:rsidP="00FB769F">
      <w:pPr>
        <w:pStyle w:val="Titolo5"/>
      </w:pPr>
      <w:bookmarkStart w:id="205" w:name="_Toc21095429"/>
      <w:bookmarkStart w:id="206" w:name="_Toc29766962"/>
      <w:bookmarkStart w:id="207" w:name="_Toc36041109"/>
      <w:bookmarkStart w:id="208" w:name="_Toc37228519"/>
      <w:bookmarkStart w:id="209" w:name="_Toc37229023"/>
      <w:bookmarkStart w:id="210" w:name="_Toc37229527"/>
      <w:bookmarkStart w:id="211" w:name="_Toc45907084"/>
      <w:bookmarkStart w:id="212" w:name="_Toc61116571"/>
      <w:bookmarkStart w:id="213" w:name="_Toc67055227"/>
      <w:bookmarkStart w:id="214" w:name="_Toc74763428"/>
      <w:bookmarkStart w:id="215" w:name="_Toc76505724"/>
      <w:bookmarkStart w:id="216" w:name="_Toc83110185"/>
      <w:bookmarkStart w:id="217" w:name="_Toc89875910"/>
      <w:bookmarkStart w:id="218" w:name="_Toc98707622"/>
      <w:bookmarkStart w:id="219" w:name="_Toc105698260"/>
      <w:bookmarkStart w:id="220" w:name="_Toc123141919"/>
      <w:bookmarkStart w:id="221" w:name="_Toc124166004"/>
      <w:bookmarkStart w:id="222" w:name="_Toc130919562"/>
      <w:bookmarkStart w:id="223" w:name="_Toc137306276"/>
      <w:bookmarkStart w:id="224" w:name="_Toc138890478"/>
      <w:bookmarkStart w:id="225" w:name="_Toc145094321"/>
      <w:bookmarkStart w:id="226" w:name="_Toc155241154"/>
      <w:bookmarkStart w:id="227" w:name="_Toc155241665"/>
      <w:bookmarkStart w:id="228" w:name="_Toc161847751"/>
      <w:r w:rsidRPr="007D061B">
        <w:t>7.5.5.4.2</w:t>
      </w:r>
      <w:r w:rsidRPr="007D061B">
        <w:tab/>
        <w:t>Co-location with other base stations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D03BEC9" w14:textId="77777777" w:rsidR="00FB769F" w:rsidRPr="007D061B" w:rsidRDefault="00FB769F" w:rsidP="00FB769F">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33BAF8F1" w14:textId="77777777" w:rsidR="00FB769F" w:rsidRPr="007D061B" w:rsidRDefault="00FB769F" w:rsidP="00FB769F">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26ECF9D0" w14:textId="77777777" w:rsidR="00FB769F" w:rsidRPr="007D061B" w:rsidRDefault="00FB769F" w:rsidP="00FB769F">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6C38663E" w14:textId="77777777" w:rsidR="00FB769F" w:rsidRPr="007D061B" w:rsidRDefault="00FB769F" w:rsidP="00FB769F">
      <w:pPr>
        <w:pStyle w:val="TH"/>
      </w:pPr>
      <w:bookmarkStart w:id="229" w:name="_Hlk534402741"/>
      <w:r w:rsidRPr="007D061B">
        <w:rPr>
          <w:rFonts w:eastAsia="Osaka"/>
        </w:rPr>
        <w:lastRenderedPageBreak/>
        <w:t xml:space="preserve">Table 7.5.5.4.2-1: </w:t>
      </w:r>
      <w:r w:rsidRPr="007D061B">
        <w:t xml:space="preserve">Blocking performance requirement </w:t>
      </w:r>
      <w:bookmarkEnd w:id="229"/>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FB769F" w:rsidRPr="007D061B" w14:paraId="2A261202" w14:textId="77777777" w:rsidTr="004C4F0E">
        <w:trPr>
          <w:tblHeader/>
          <w:jc w:val="center"/>
        </w:trPr>
        <w:tc>
          <w:tcPr>
            <w:tcW w:w="1733" w:type="dxa"/>
          </w:tcPr>
          <w:p w14:paraId="4AB755E1" w14:textId="77777777" w:rsidR="00FB769F" w:rsidRPr="007D061B" w:rsidRDefault="00FB769F" w:rsidP="004C4F0E">
            <w:pPr>
              <w:pStyle w:val="TAH"/>
            </w:pPr>
            <w:r w:rsidRPr="007D061B">
              <w:lastRenderedPageBreak/>
              <w:t>Type of co-located BS</w:t>
            </w:r>
          </w:p>
        </w:tc>
        <w:tc>
          <w:tcPr>
            <w:tcW w:w="1557" w:type="dxa"/>
          </w:tcPr>
          <w:p w14:paraId="76666E3A" w14:textId="77777777" w:rsidR="00FB769F" w:rsidRPr="007D061B" w:rsidRDefault="00FB769F" w:rsidP="004C4F0E">
            <w:pPr>
              <w:pStyle w:val="TAH"/>
            </w:pPr>
            <w:r w:rsidRPr="007D061B">
              <w:t>Centre Frequency of Interfering Signal (MHz)</w:t>
            </w:r>
          </w:p>
        </w:tc>
        <w:tc>
          <w:tcPr>
            <w:tcW w:w="1138" w:type="dxa"/>
          </w:tcPr>
          <w:p w14:paraId="529FB0F0" w14:textId="77777777" w:rsidR="00FB769F" w:rsidRPr="007D061B" w:rsidRDefault="00FB769F" w:rsidP="004C4F0E">
            <w:pPr>
              <w:pStyle w:val="TAH"/>
            </w:pPr>
            <w:r w:rsidRPr="007D061B">
              <w:t>Interfering Signal mean power for WA BS (dBm)</w:t>
            </w:r>
          </w:p>
        </w:tc>
        <w:tc>
          <w:tcPr>
            <w:tcW w:w="1133" w:type="dxa"/>
          </w:tcPr>
          <w:p w14:paraId="5353C96B" w14:textId="77777777" w:rsidR="00FB769F" w:rsidRPr="007D061B" w:rsidRDefault="00FB769F" w:rsidP="004C4F0E">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5062ECBB" w14:textId="77777777" w:rsidR="00FB769F" w:rsidRPr="007D061B" w:rsidRDefault="00FB769F" w:rsidP="004C4F0E">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7E209A1F" w14:textId="77777777" w:rsidR="00FB769F" w:rsidRPr="007D061B" w:rsidRDefault="00FB769F" w:rsidP="004C4F0E">
            <w:pPr>
              <w:pStyle w:val="TAH"/>
            </w:pPr>
            <w:r w:rsidRPr="007D061B">
              <w:t>Wanted Signal mean power (dBm)</w:t>
            </w:r>
          </w:p>
          <w:p w14:paraId="43C58F72" w14:textId="77777777" w:rsidR="00FB769F" w:rsidRPr="007D061B" w:rsidRDefault="00FB769F" w:rsidP="004C4F0E">
            <w:pPr>
              <w:pStyle w:val="TAH"/>
            </w:pPr>
            <w:r w:rsidRPr="007D061B">
              <w:t>(Note 1)</w:t>
            </w:r>
          </w:p>
        </w:tc>
        <w:tc>
          <w:tcPr>
            <w:tcW w:w="1281" w:type="dxa"/>
          </w:tcPr>
          <w:p w14:paraId="0D1CEFBE" w14:textId="77777777" w:rsidR="00FB769F" w:rsidRPr="007D061B" w:rsidRDefault="00FB769F" w:rsidP="004C4F0E">
            <w:pPr>
              <w:pStyle w:val="TAH"/>
            </w:pPr>
            <w:r w:rsidRPr="007D061B">
              <w:t>Type of Interfering Signal</w:t>
            </w:r>
          </w:p>
        </w:tc>
      </w:tr>
      <w:tr w:rsidR="00FB769F" w:rsidRPr="007D061B" w14:paraId="492A5A3D" w14:textId="77777777" w:rsidTr="004C4F0E">
        <w:trPr>
          <w:jc w:val="center"/>
        </w:trPr>
        <w:tc>
          <w:tcPr>
            <w:tcW w:w="1733" w:type="dxa"/>
          </w:tcPr>
          <w:p w14:paraId="118DA33B" w14:textId="77777777" w:rsidR="00FB769F" w:rsidRPr="007D061B" w:rsidRDefault="00FB769F" w:rsidP="004C4F0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01BBD35F" w14:textId="77777777" w:rsidR="00FB769F" w:rsidRPr="007D061B" w:rsidRDefault="00FB769F" w:rsidP="004C4F0E">
            <w:pPr>
              <w:pStyle w:val="TAC"/>
              <w:rPr>
                <w:rFonts w:cs="Arial"/>
                <w:szCs w:val="18"/>
              </w:rPr>
            </w:pPr>
            <w:r w:rsidRPr="007D061B">
              <w:rPr>
                <w:rFonts w:cs="Arial"/>
                <w:szCs w:val="18"/>
              </w:rPr>
              <w:t>869 - 894</w:t>
            </w:r>
          </w:p>
        </w:tc>
        <w:tc>
          <w:tcPr>
            <w:tcW w:w="1138" w:type="dxa"/>
            <w:vAlign w:val="center"/>
          </w:tcPr>
          <w:p w14:paraId="1DA89B30"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8563257"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D62366"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B18DA32"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777758"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B7E19B6" w14:textId="77777777" w:rsidTr="004C4F0E">
        <w:trPr>
          <w:jc w:val="center"/>
        </w:trPr>
        <w:tc>
          <w:tcPr>
            <w:tcW w:w="1733" w:type="dxa"/>
          </w:tcPr>
          <w:p w14:paraId="78D4A5F5" w14:textId="77777777" w:rsidR="00FB769F" w:rsidRPr="007D061B" w:rsidRDefault="00FB769F" w:rsidP="004C4F0E">
            <w:pPr>
              <w:pStyle w:val="TAL"/>
              <w:rPr>
                <w:rFonts w:cs="Arial"/>
                <w:szCs w:val="18"/>
              </w:rPr>
            </w:pPr>
            <w:r w:rsidRPr="007D061B">
              <w:rPr>
                <w:rFonts w:cs="Arial"/>
                <w:szCs w:val="18"/>
              </w:rPr>
              <w:t>GSM900</w:t>
            </w:r>
          </w:p>
        </w:tc>
        <w:tc>
          <w:tcPr>
            <w:tcW w:w="1557" w:type="dxa"/>
            <w:vAlign w:val="center"/>
          </w:tcPr>
          <w:p w14:paraId="10EF9301" w14:textId="77777777" w:rsidR="00FB769F" w:rsidRPr="007D061B" w:rsidRDefault="00FB769F" w:rsidP="004C4F0E">
            <w:pPr>
              <w:pStyle w:val="TAC"/>
              <w:rPr>
                <w:rFonts w:cs="Arial"/>
                <w:szCs w:val="18"/>
              </w:rPr>
            </w:pPr>
            <w:r w:rsidRPr="007D061B">
              <w:rPr>
                <w:rFonts w:cs="Arial"/>
                <w:szCs w:val="18"/>
              </w:rPr>
              <w:t>921 - 960</w:t>
            </w:r>
          </w:p>
        </w:tc>
        <w:tc>
          <w:tcPr>
            <w:tcW w:w="1138" w:type="dxa"/>
            <w:vAlign w:val="center"/>
          </w:tcPr>
          <w:p w14:paraId="51E74F86"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31E2B06E"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974340"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5FBDF8B"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ABBA38C"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51BAFFB" w14:textId="77777777" w:rsidTr="004C4F0E">
        <w:trPr>
          <w:jc w:val="center"/>
        </w:trPr>
        <w:tc>
          <w:tcPr>
            <w:tcW w:w="1733" w:type="dxa"/>
          </w:tcPr>
          <w:p w14:paraId="4FAD2B84" w14:textId="77777777" w:rsidR="00FB769F" w:rsidRPr="007D061B" w:rsidRDefault="00FB769F" w:rsidP="004C4F0E">
            <w:pPr>
              <w:pStyle w:val="TAL"/>
              <w:rPr>
                <w:rFonts w:cs="Arial"/>
                <w:szCs w:val="18"/>
              </w:rPr>
            </w:pPr>
            <w:r w:rsidRPr="007D061B">
              <w:rPr>
                <w:rFonts w:cs="Arial"/>
                <w:szCs w:val="18"/>
              </w:rPr>
              <w:t>DCS1800</w:t>
            </w:r>
          </w:p>
        </w:tc>
        <w:tc>
          <w:tcPr>
            <w:tcW w:w="1557" w:type="dxa"/>
            <w:vAlign w:val="center"/>
          </w:tcPr>
          <w:p w14:paraId="416B3CF9" w14:textId="77777777" w:rsidR="00FB769F" w:rsidRPr="007D061B" w:rsidRDefault="00FB769F" w:rsidP="004C4F0E">
            <w:pPr>
              <w:pStyle w:val="TAC"/>
              <w:rPr>
                <w:rFonts w:cs="Arial"/>
                <w:szCs w:val="18"/>
              </w:rPr>
            </w:pPr>
            <w:r w:rsidRPr="007D061B">
              <w:rPr>
                <w:rFonts w:cs="Arial"/>
                <w:szCs w:val="18"/>
              </w:rPr>
              <w:t>1805 - 1880</w:t>
            </w:r>
          </w:p>
          <w:p w14:paraId="4A0EE403" w14:textId="77777777" w:rsidR="00FB769F" w:rsidRPr="007D061B" w:rsidRDefault="00FB769F" w:rsidP="004C4F0E">
            <w:pPr>
              <w:pStyle w:val="TAC"/>
              <w:rPr>
                <w:rFonts w:cs="Arial"/>
                <w:szCs w:val="18"/>
              </w:rPr>
            </w:pPr>
            <w:r w:rsidRPr="007D061B">
              <w:rPr>
                <w:rFonts w:cs="Arial"/>
                <w:szCs w:val="18"/>
              </w:rPr>
              <w:t>(Note 4)</w:t>
            </w:r>
          </w:p>
        </w:tc>
        <w:tc>
          <w:tcPr>
            <w:tcW w:w="1138" w:type="dxa"/>
            <w:vAlign w:val="center"/>
          </w:tcPr>
          <w:p w14:paraId="384E32D6"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B011D3A"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CAF99C"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9D6B0B5"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C460432"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C4830D1" w14:textId="77777777" w:rsidTr="004C4F0E">
        <w:trPr>
          <w:jc w:val="center"/>
        </w:trPr>
        <w:tc>
          <w:tcPr>
            <w:tcW w:w="1733" w:type="dxa"/>
          </w:tcPr>
          <w:p w14:paraId="523B0467" w14:textId="77777777" w:rsidR="00FB769F" w:rsidRPr="007D061B" w:rsidRDefault="00FB769F" w:rsidP="004C4F0E">
            <w:pPr>
              <w:pStyle w:val="TAL"/>
              <w:rPr>
                <w:rFonts w:cs="Arial"/>
                <w:szCs w:val="18"/>
              </w:rPr>
            </w:pPr>
            <w:r w:rsidRPr="007D061B">
              <w:rPr>
                <w:rFonts w:cs="Arial"/>
                <w:szCs w:val="18"/>
              </w:rPr>
              <w:t>PCS1900</w:t>
            </w:r>
          </w:p>
        </w:tc>
        <w:tc>
          <w:tcPr>
            <w:tcW w:w="1557" w:type="dxa"/>
            <w:vAlign w:val="center"/>
          </w:tcPr>
          <w:p w14:paraId="3D24C38D" w14:textId="77777777" w:rsidR="00FB769F" w:rsidRPr="007D061B" w:rsidRDefault="00FB769F" w:rsidP="004C4F0E">
            <w:pPr>
              <w:pStyle w:val="TAC"/>
              <w:rPr>
                <w:rFonts w:cs="Arial"/>
                <w:szCs w:val="18"/>
              </w:rPr>
            </w:pPr>
            <w:r w:rsidRPr="007D061B">
              <w:rPr>
                <w:rFonts w:cs="Arial"/>
                <w:szCs w:val="18"/>
              </w:rPr>
              <w:t>1930 - 1990</w:t>
            </w:r>
          </w:p>
        </w:tc>
        <w:tc>
          <w:tcPr>
            <w:tcW w:w="1138" w:type="dxa"/>
            <w:vAlign w:val="center"/>
          </w:tcPr>
          <w:p w14:paraId="466ED3C9"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4BF9E83"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30CEEB"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97F0A93"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9C59740"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09E487C" w14:textId="77777777" w:rsidTr="004C4F0E">
        <w:trPr>
          <w:jc w:val="center"/>
        </w:trPr>
        <w:tc>
          <w:tcPr>
            <w:tcW w:w="1733" w:type="dxa"/>
          </w:tcPr>
          <w:p w14:paraId="08858F1B" w14:textId="77777777" w:rsidR="00FB769F" w:rsidRPr="007D061B" w:rsidRDefault="00FB769F" w:rsidP="004C4F0E">
            <w:pPr>
              <w:pStyle w:val="TAL"/>
              <w:rPr>
                <w:rFonts w:cs="Arial"/>
                <w:szCs w:val="18"/>
              </w:rPr>
            </w:pPr>
            <w:r w:rsidRPr="007D061B">
              <w:rPr>
                <w:rFonts w:cs="Arial"/>
                <w:szCs w:val="18"/>
              </w:rPr>
              <w:t>UTRA FDD Band I or E-UTRA Band 1 or NR band n1</w:t>
            </w:r>
          </w:p>
        </w:tc>
        <w:tc>
          <w:tcPr>
            <w:tcW w:w="1557" w:type="dxa"/>
            <w:vAlign w:val="center"/>
          </w:tcPr>
          <w:p w14:paraId="06CFB5BC" w14:textId="77777777" w:rsidR="00FB769F" w:rsidRPr="007D061B" w:rsidRDefault="00FB769F" w:rsidP="004C4F0E">
            <w:pPr>
              <w:pStyle w:val="TAC"/>
              <w:rPr>
                <w:rFonts w:cs="Arial"/>
                <w:szCs w:val="18"/>
              </w:rPr>
            </w:pPr>
            <w:r w:rsidRPr="007D061B">
              <w:rPr>
                <w:rFonts w:cs="Arial"/>
                <w:szCs w:val="18"/>
              </w:rPr>
              <w:t>2110 - 2170</w:t>
            </w:r>
          </w:p>
        </w:tc>
        <w:tc>
          <w:tcPr>
            <w:tcW w:w="1138" w:type="dxa"/>
            <w:vAlign w:val="center"/>
          </w:tcPr>
          <w:p w14:paraId="697BA63D"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47A57429"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66285B"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726EE45"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B8FA448"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297548EE" w14:textId="77777777" w:rsidTr="004C4F0E">
        <w:trPr>
          <w:jc w:val="center"/>
        </w:trPr>
        <w:tc>
          <w:tcPr>
            <w:tcW w:w="1733" w:type="dxa"/>
          </w:tcPr>
          <w:p w14:paraId="534F66EE" w14:textId="77777777" w:rsidR="00FB769F" w:rsidRPr="007D061B" w:rsidRDefault="00FB769F" w:rsidP="004C4F0E">
            <w:pPr>
              <w:pStyle w:val="TAL"/>
              <w:rPr>
                <w:rFonts w:cs="Arial"/>
                <w:szCs w:val="18"/>
              </w:rPr>
            </w:pPr>
            <w:r w:rsidRPr="007D061B">
              <w:rPr>
                <w:rFonts w:cs="Arial"/>
                <w:szCs w:val="18"/>
              </w:rPr>
              <w:t>UTRA FDD Band II or E-UTRA Band 2 or NR band n2</w:t>
            </w:r>
          </w:p>
        </w:tc>
        <w:tc>
          <w:tcPr>
            <w:tcW w:w="1557" w:type="dxa"/>
            <w:vAlign w:val="center"/>
          </w:tcPr>
          <w:p w14:paraId="282CA6E8" w14:textId="77777777" w:rsidR="00FB769F" w:rsidRPr="007D061B" w:rsidRDefault="00FB769F" w:rsidP="004C4F0E">
            <w:pPr>
              <w:pStyle w:val="TAC"/>
              <w:rPr>
                <w:rFonts w:cs="Arial"/>
                <w:szCs w:val="18"/>
              </w:rPr>
            </w:pPr>
            <w:r w:rsidRPr="007D061B">
              <w:rPr>
                <w:rFonts w:cs="Arial"/>
                <w:szCs w:val="18"/>
              </w:rPr>
              <w:t>1930 - 1990</w:t>
            </w:r>
          </w:p>
        </w:tc>
        <w:tc>
          <w:tcPr>
            <w:tcW w:w="1138" w:type="dxa"/>
            <w:vAlign w:val="center"/>
          </w:tcPr>
          <w:p w14:paraId="540BED8B"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8A4D079"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DEB024"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1B180410"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3608905"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B7C8234" w14:textId="77777777" w:rsidTr="004C4F0E">
        <w:trPr>
          <w:jc w:val="center"/>
        </w:trPr>
        <w:tc>
          <w:tcPr>
            <w:tcW w:w="1733" w:type="dxa"/>
          </w:tcPr>
          <w:p w14:paraId="137B8A36" w14:textId="77777777" w:rsidR="00FB769F" w:rsidRPr="007D061B" w:rsidRDefault="00FB769F" w:rsidP="004C4F0E">
            <w:pPr>
              <w:pStyle w:val="TAL"/>
              <w:rPr>
                <w:rFonts w:cs="Arial"/>
                <w:szCs w:val="18"/>
              </w:rPr>
            </w:pPr>
            <w:r w:rsidRPr="007D061B">
              <w:rPr>
                <w:rFonts w:cs="Arial"/>
                <w:szCs w:val="18"/>
              </w:rPr>
              <w:t>UTRA FDD Band III or E-UTRA Band 3 or NR band n3</w:t>
            </w:r>
          </w:p>
        </w:tc>
        <w:tc>
          <w:tcPr>
            <w:tcW w:w="1557" w:type="dxa"/>
            <w:vAlign w:val="center"/>
          </w:tcPr>
          <w:p w14:paraId="0571F27E" w14:textId="77777777" w:rsidR="00FB769F" w:rsidRPr="007D061B" w:rsidRDefault="00FB769F" w:rsidP="004C4F0E">
            <w:pPr>
              <w:pStyle w:val="TAC"/>
              <w:rPr>
                <w:rFonts w:cs="Arial"/>
                <w:szCs w:val="18"/>
              </w:rPr>
            </w:pPr>
            <w:r w:rsidRPr="007D061B">
              <w:rPr>
                <w:rFonts w:cs="Arial"/>
                <w:szCs w:val="18"/>
              </w:rPr>
              <w:t>1805 - 1880</w:t>
            </w:r>
          </w:p>
          <w:p w14:paraId="7F707A13" w14:textId="77777777" w:rsidR="00FB769F" w:rsidRPr="007D061B" w:rsidRDefault="00FB769F" w:rsidP="004C4F0E">
            <w:pPr>
              <w:pStyle w:val="TAC"/>
              <w:rPr>
                <w:rFonts w:cs="Arial"/>
                <w:szCs w:val="18"/>
              </w:rPr>
            </w:pPr>
            <w:r w:rsidRPr="007D061B">
              <w:rPr>
                <w:rFonts w:cs="Arial"/>
                <w:szCs w:val="18"/>
              </w:rPr>
              <w:t>(Note 4)</w:t>
            </w:r>
          </w:p>
        </w:tc>
        <w:tc>
          <w:tcPr>
            <w:tcW w:w="1138" w:type="dxa"/>
            <w:vAlign w:val="center"/>
          </w:tcPr>
          <w:p w14:paraId="190834D9"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AE02BBE"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FAF9BB"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1B4B4F61"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3310AEA"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381EDCEB" w14:textId="77777777" w:rsidTr="004C4F0E">
        <w:trPr>
          <w:jc w:val="center"/>
        </w:trPr>
        <w:tc>
          <w:tcPr>
            <w:tcW w:w="1733" w:type="dxa"/>
          </w:tcPr>
          <w:p w14:paraId="729C04DE" w14:textId="77777777" w:rsidR="00FB769F" w:rsidRPr="007D061B" w:rsidRDefault="00FB769F" w:rsidP="004C4F0E">
            <w:pPr>
              <w:pStyle w:val="TAL"/>
              <w:rPr>
                <w:rFonts w:cs="Arial"/>
                <w:szCs w:val="18"/>
              </w:rPr>
            </w:pPr>
            <w:r w:rsidRPr="007D061B">
              <w:rPr>
                <w:rFonts w:cs="Arial"/>
                <w:szCs w:val="18"/>
              </w:rPr>
              <w:t>UTRA FDD Band IV or E-UTRA Band 4</w:t>
            </w:r>
          </w:p>
        </w:tc>
        <w:tc>
          <w:tcPr>
            <w:tcW w:w="1557" w:type="dxa"/>
            <w:vAlign w:val="center"/>
          </w:tcPr>
          <w:p w14:paraId="66739BC7" w14:textId="77777777" w:rsidR="00FB769F" w:rsidRPr="007D061B" w:rsidRDefault="00FB769F" w:rsidP="004C4F0E">
            <w:pPr>
              <w:pStyle w:val="TAC"/>
              <w:rPr>
                <w:rFonts w:cs="Arial"/>
                <w:szCs w:val="18"/>
              </w:rPr>
            </w:pPr>
            <w:r w:rsidRPr="007D061B">
              <w:rPr>
                <w:rFonts w:cs="Arial"/>
                <w:szCs w:val="18"/>
              </w:rPr>
              <w:t>2110 - 2155</w:t>
            </w:r>
          </w:p>
        </w:tc>
        <w:tc>
          <w:tcPr>
            <w:tcW w:w="1138" w:type="dxa"/>
            <w:vAlign w:val="center"/>
          </w:tcPr>
          <w:p w14:paraId="7C2C071E"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401A0455"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25033A"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3F99373"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9A7246"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5658C44B" w14:textId="77777777" w:rsidTr="004C4F0E">
        <w:trPr>
          <w:jc w:val="center"/>
        </w:trPr>
        <w:tc>
          <w:tcPr>
            <w:tcW w:w="1733" w:type="dxa"/>
          </w:tcPr>
          <w:p w14:paraId="130DF605" w14:textId="77777777" w:rsidR="00FB769F" w:rsidRPr="007D061B" w:rsidRDefault="00FB769F" w:rsidP="004C4F0E">
            <w:pPr>
              <w:pStyle w:val="TAL"/>
              <w:rPr>
                <w:rFonts w:cs="Arial"/>
                <w:szCs w:val="18"/>
              </w:rPr>
            </w:pPr>
            <w:r w:rsidRPr="007D061B">
              <w:rPr>
                <w:rFonts w:cs="Arial"/>
                <w:szCs w:val="18"/>
              </w:rPr>
              <w:t>UTRA FDD Band V or E-UTRA Band 5 or NR band n5</w:t>
            </w:r>
          </w:p>
        </w:tc>
        <w:tc>
          <w:tcPr>
            <w:tcW w:w="1557" w:type="dxa"/>
            <w:vAlign w:val="center"/>
          </w:tcPr>
          <w:p w14:paraId="19A3DEB5" w14:textId="77777777" w:rsidR="00FB769F" w:rsidRPr="007D061B" w:rsidRDefault="00FB769F" w:rsidP="004C4F0E">
            <w:pPr>
              <w:pStyle w:val="TAC"/>
              <w:rPr>
                <w:rFonts w:cs="Arial"/>
                <w:szCs w:val="18"/>
              </w:rPr>
            </w:pPr>
            <w:r w:rsidRPr="007D061B">
              <w:rPr>
                <w:rFonts w:cs="Arial"/>
                <w:szCs w:val="18"/>
              </w:rPr>
              <w:t>869 - 894</w:t>
            </w:r>
          </w:p>
        </w:tc>
        <w:tc>
          <w:tcPr>
            <w:tcW w:w="1138" w:type="dxa"/>
            <w:vAlign w:val="center"/>
          </w:tcPr>
          <w:p w14:paraId="3EA384C5"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2294A31"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0FFE5D"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19DF0FA"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33293B1"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DA045C0" w14:textId="77777777" w:rsidTr="004C4F0E">
        <w:trPr>
          <w:jc w:val="center"/>
        </w:trPr>
        <w:tc>
          <w:tcPr>
            <w:tcW w:w="1733" w:type="dxa"/>
          </w:tcPr>
          <w:p w14:paraId="266F46AB" w14:textId="77777777" w:rsidR="00FB769F" w:rsidRPr="007D061B" w:rsidRDefault="00FB769F" w:rsidP="004C4F0E">
            <w:pPr>
              <w:pStyle w:val="TAL"/>
              <w:rPr>
                <w:rFonts w:cs="Arial"/>
                <w:szCs w:val="18"/>
              </w:rPr>
            </w:pPr>
            <w:r w:rsidRPr="007D061B">
              <w:rPr>
                <w:rFonts w:cs="Arial"/>
                <w:szCs w:val="18"/>
              </w:rPr>
              <w:t>UTRA FDD Band VI or E-UTRA Band 6</w:t>
            </w:r>
          </w:p>
        </w:tc>
        <w:tc>
          <w:tcPr>
            <w:tcW w:w="1557" w:type="dxa"/>
            <w:vAlign w:val="center"/>
          </w:tcPr>
          <w:p w14:paraId="15F6C44C" w14:textId="77777777" w:rsidR="00FB769F" w:rsidRPr="007D061B" w:rsidRDefault="00FB769F" w:rsidP="004C4F0E">
            <w:pPr>
              <w:pStyle w:val="TAC"/>
              <w:rPr>
                <w:rFonts w:cs="Arial"/>
                <w:szCs w:val="18"/>
              </w:rPr>
            </w:pPr>
            <w:r w:rsidRPr="007D061B">
              <w:rPr>
                <w:rFonts w:cs="Arial"/>
                <w:szCs w:val="18"/>
              </w:rPr>
              <w:t>875 - 885</w:t>
            </w:r>
          </w:p>
        </w:tc>
        <w:tc>
          <w:tcPr>
            <w:tcW w:w="1138" w:type="dxa"/>
            <w:vAlign w:val="center"/>
          </w:tcPr>
          <w:p w14:paraId="36D55799"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318E6711"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14D2E3"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1CEB34E5"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58F449"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5A5B4602" w14:textId="77777777" w:rsidTr="004C4F0E">
        <w:trPr>
          <w:jc w:val="center"/>
        </w:trPr>
        <w:tc>
          <w:tcPr>
            <w:tcW w:w="1733" w:type="dxa"/>
          </w:tcPr>
          <w:p w14:paraId="28A09731" w14:textId="77777777" w:rsidR="00FB769F" w:rsidRPr="007D061B" w:rsidRDefault="00FB769F" w:rsidP="004C4F0E">
            <w:pPr>
              <w:pStyle w:val="TAL"/>
              <w:rPr>
                <w:rFonts w:cs="Arial"/>
                <w:szCs w:val="18"/>
              </w:rPr>
            </w:pPr>
            <w:r w:rsidRPr="007D061B">
              <w:rPr>
                <w:rFonts w:cs="Arial"/>
                <w:szCs w:val="18"/>
              </w:rPr>
              <w:t>UTRA FDD Band VII or E-UTRA Band 7</w:t>
            </w:r>
          </w:p>
        </w:tc>
        <w:tc>
          <w:tcPr>
            <w:tcW w:w="1557" w:type="dxa"/>
            <w:vAlign w:val="center"/>
          </w:tcPr>
          <w:p w14:paraId="33D4EE5F" w14:textId="77777777" w:rsidR="00FB769F" w:rsidRPr="007D061B" w:rsidRDefault="00FB769F" w:rsidP="004C4F0E">
            <w:pPr>
              <w:pStyle w:val="TAC"/>
              <w:rPr>
                <w:rFonts w:cs="Arial"/>
                <w:szCs w:val="18"/>
              </w:rPr>
            </w:pPr>
            <w:r w:rsidRPr="007D061B">
              <w:rPr>
                <w:rFonts w:cs="Arial"/>
                <w:szCs w:val="18"/>
              </w:rPr>
              <w:t>2620 - 2690</w:t>
            </w:r>
          </w:p>
        </w:tc>
        <w:tc>
          <w:tcPr>
            <w:tcW w:w="1138" w:type="dxa"/>
            <w:vAlign w:val="center"/>
          </w:tcPr>
          <w:p w14:paraId="0AC97580"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DAD71CF"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F408E3"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A05BB83"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F782A1"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5AB8D004" w14:textId="77777777" w:rsidTr="004C4F0E">
        <w:trPr>
          <w:jc w:val="center"/>
        </w:trPr>
        <w:tc>
          <w:tcPr>
            <w:tcW w:w="1733" w:type="dxa"/>
            <w:tcBorders>
              <w:top w:val="single" w:sz="4" w:space="0" w:color="auto"/>
              <w:left w:val="single" w:sz="4" w:space="0" w:color="auto"/>
              <w:bottom w:val="single" w:sz="4" w:space="0" w:color="auto"/>
              <w:right w:val="single" w:sz="4" w:space="0" w:color="auto"/>
            </w:tcBorders>
          </w:tcPr>
          <w:p w14:paraId="7A99ADAA" w14:textId="77777777" w:rsidR="00FB769F" w:rsidRPr="007D061B" w:rsidRDefault="00FB769F" w:rsidP="004C4F0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4A84505" w14:textId="77777777" w:rsidR="00FB769F" w:rsidRPr="007D061B" w:rsidRDefault="00FB769F" w:rsidP="004C4F0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66CD12A" w14:textId="77777777" w:rsidR="00FB769F" w:rsidRPr="007D061B" w:rsidRDefault="00FB769F" w:rsidP="004C4F0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7A13E4E"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FE00E88" w14:textId="77777777" w:rsidR="00FB769F" w:rsidRPr="007D061B" w:rsidRDefault="00FB769F" w:rsidP="004C4F0E">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219A22D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1385F9D"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23EB9406" w14:textId="77777777" w:rsidTr="004C4F0E">
        <w:trPr>
          <w:jc w:val="center"/>
        </w:trPr>
        <w:tc>
          <w:tcPr>
            <w:tcW w:w="1733" w:type="dxa"/>
          </w:tcPr>
          <w:p w14:paraId="7F111C51" w14:textId="77777777" w:rsidR="00FB769F" w:rsidRPr="007D061B" w:rsidRDefault="00FB769F" w:rsidP="004C4F0E">
            <w:pPr>
              <w:pStyle w:val="TAL"/>
              <w:rPr>
                <w:rFonts w:cs="Arial"/>
                <w:szCs w:val="18"/>
              </w:rPr>
            </w:pPr>
            <w:r w:rsidRPr="007D061B">
              <w:rPr>
                <w:rFonts w:cs="Arial"/>
                <w:szCs w:val="18"/>
              </w:rPr>
              <w:t>UTRA FDD Band IX or E-UTRA Band 9</w:t>
            </w:r>
          </w:p>
        </w:tc>
        <w:tc>
          <w:tcPr>
            <w:tcW w:w="1557" w:type="dxa"/>
            <w:vAlign w:val="center"/>
          </w:tcPr>
          <w:p w14:paraId="4E783AB9" w14:textId="77777777" w:rsidR="00FB769F" w:rsidRPr="007D061B" w:rsidRDefault="00FB769F" w:rsidP="004C4F0E">
            <w:pPr>
              <w:pStyle w:val="TAC"/>
              <w:rPr>
                <w:rFonts w:cs="Arial"/>
                <w:szCs w:val="18"/>
              </w:rPr>
            </w:pPr>
            <w:r w:rsidRPr="007D061B">
              <w:rPr>
                <w:rFonts w:cs="Arial"/>
                <w:szCs w:val="18"/>
              </w:rPr>
              <w:t>1844.9 - 1879.9</w:t>
            </w:r>
          </w:p>
        </w:tc>
        <w:tc>
          <w:tcPr>
            <w:tcW w:w="1138" w:type="dxa"/>
            <w:vAlign w:val="center"/>
          </w:tcPr>
          <w:p w14:paraId="7571A93D"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47687CA"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442952"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BF21FE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BFD217"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34E8FFB" w14:textId="77777777" w:rsidTr="004C4F0E">
        <w:trPr>
          <w:jc w:val="center"/>
        </w:trPr>
        <w:tc>
          <w:tcPr>
            <w:tcW w:w="1733" w:type="dxa"/>
          </w:tcPr>
          <w:p w14:paraId="1F9A7197" w14:textId="77777777" w:rsidR="00FB769F" w:rsidRPr="007D061B" w:rsidRDefault="00FB769F" w:rsidP="004C4F0E">
            <w:pPr>
              <w:pStyle w:val="TAL"/>
              <w:rPr>
                <w:rFonts w:cs="Arial"/>
                <w:szCs w:val="18"/>
              </w:rPr>
            </w:pPr>
            <w:r w:rsidRPr="007D061B">
              <w:rPr>
                <w:rFonts w:cs="Arial"/>
                <w:szCs w:val="18"/>
              </w:rPr>
              <w:t>UTRA FDD Band X or E-UTRA Band 10</w:t>
            </w:r>
          </w:p>
        </w:tc>
        <w:tc>
          <w:tcPr>
            <w:tcW w:w="1557" w:type="dxa"/>
            <w:vAlign w:val="center"/>
          </w:tcPr>
          <w:p w14:paraId="0304654E" w14:textId="77777777" w:rsidR="00FB769F" w:rsidRPr="007D061B" w:rsidRDefault="00FB769F" w:rsidP="004C4F0E">
            <w:pPr>
              <w:pStyle w:val="TAC"/>
              <w:rPr>
                <w:rFonts w:cs="Arial"/>
                <w:szCs w:val="18"/>
              </w:rPr>
            </w:pPr>
            <w:r w:rsidRPr="007D061B">
              <w:rPr>
                <w:rFonts w:cs="Arial"/>
                <w:szCs w:val="18"/>
              </w:rPr>
              <w:t>2110 - 2170</w:t>
            </w:r>
          </w:p>
        </w:tc>
        <w:tc>
          <w:tcPr>
            <w:tcW w:w="1138" w:type="dxa"/>
            <w:vAlign w:val="center"/>
          </w:tcPr>
          <w:p w14:paraId="5AAF24B2"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0C1FA5D3"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293C03"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9F006F3"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47532B"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6F6DCDB" w14:textId="77777777" w:rsidTr="004C4F0E">
        <w:trPr>
          <w:jc w:val="center"/>
        </w:trPr>
        <w:tc>
          <w:tcPr>
            <w:tcW w:w="1733" w:type="dxa"/>
          </w:tcPr>
          <w:p w14:paraId="37F67796" w14:textId="77777777" w:rsidR="00FB769F" w:rsidRPr="007D061B" w:rsidRDefault="00FB769F" w:rsidP="004C4F0E">
            <w:pPr>
              <w:pStyle w:val="TAL"/>
              <w:rPr>
                <w:rFonts w:cs="Arial"/>
                <w:szCs w:val="18"/>
              </w:rPr>
            </w:pPr>
            <w:r w:rsidRPr="007D061B">
              <w:rPr>
                <w:rFonts w:cs="Arial"/>
                <w:szCs w:val="18"/>
              </w:rPr>
              <w:t>UTRA FDD Band XI or E-UTRA Band 11</w:t>
            </w:r>
          </w:p>
        </w:tc>
        <w:tc>
          <w:tcPr>
            <w:tcW w:w="1557" w:type="dxa"/>
            <w:vAlign w:val="center"/>
          </w:tcPr>
          <w:p w14:paraId="05568273" w14:textId="77777777" w:rsidR="00FB769F" w:rsidRPr="007D061B" w:rsidRDefault="00FB769F" w:rsidP="004C4F0E">
            <w:pPr>
              <w:pStyle w:val="TAC"/>
              <w:rPr>
                <w:rFonts w:cs="Arial"/>
                <w:szCs w:val="18"/>
              </w:rPr>
            </w:pPr>
            <w:r w:rsidRPr="007D061B">
              <w:rPr>
                <w:rFonts w:cs="Arial"/>
                <w:szCs w:val="18"/>
              </w:rPr>
              <w:t>1475.9 - 1495.9</w:t>
            </w:r>
          </w:p>
        </w:tc>
        <w:tc>
          <w:tcPr>
            <w:tcW w:w="1138" w:type="dxa"/>
            <w:vAlign w:val="center"/>
          </w:tcPr>
          <w:p w14:paraId="62D717CB"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70B8B26A"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A18D62"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68B9D29F"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D21EDD"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5AC33FD" w14:textId="77777777" w:rsidTr="004C4F0E">
        <w:trPr>
          <w:jc w:val="center"/>
        </w:trPr>
        <w:tc>
          <w:tcPr>
            <w:tcW w:w="1733" w:type="dxa"/>
          </w:tcPr>
          <w:p w14:paraId="4783657F" w14:textId="77777777" w:rsidR="00FB769F" w:rsidRPr="007D061B" w:rsidRDefault="00FB769F" w:rsidP="004C4F0E">
            <w:pPr>
              <w:pStyle w:val="TAL"/>
              <w:rPr>
                <w:rFonts w:cs="Arial"/>
                <w:szCs w:val="18"/>
              </w:rPr>
            </w:pPr>
            <w:r w:rsidRPr="007D061B">
              <w:rPr>
                <w:rFonts w:cs="Arial"/>
                <w:szCs w:val="18"/>
              </w:rPr>
              <w:t>UTRA FDD Band XII or E-UTRA Band 12 or NR band n12</w:t>
            </w:r>
          </w:p>
        </w:tc>
        <w:tc>
          <w:tcPr>
            <w:tcW w:w="1557" w:type="dxa"/>
            <w:vAlign w:val="center"/>
          </w:tcPr>
          <w:p w14:paraId="16D98BDC" w14:textId="77777777" w:rsidR="00FB769F" w:rsidRPr="007D061B" w:rsidRDefault="00FB769F" w:rsidP="004C4F0E">
            <w:pPr>
              <w:pStyle w:val="TAC"/>
              <w:rPr>
                <w:rFonts w:cs="Arial"/>
                <w:szCs w:val="18"/>
              </w:rPr>
            </w:pPr>
            <w:r w:rsidRPr="007D061B">
              <w:rPr>
                <w:rFonts w:cs="Arial"/>
                <w:szCs w:val="18"/>
              </w:rPr>
              <w:t>729 - 746</w:t>
            </w:r>
          </w:p>
        </w:tc>
        <w:tc>
          <w:tcPr>
            <w:tcW w:w="1138" w:type="dxa"/>
            <w:vAlign w:val="center"/>
          </w:tcPr>
          <w:p w14:paraId="32D73EC7"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0690398E"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FCA738"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8A7F6BF"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B1CA56"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36A81AA2" w14:textId="77777777" w:rsidTr="004C4F0E">
        <w:trPr>
          <w:jc w:val="center"/>
        </w:trPr>
        <w:tc>
          <w:tcPr>
            <w:tcW w:w="1733" w:type="dxa"/>
          </w:tcPr>
          <w:p w14:paraId="0A533639" w14:textId="77777777" w:rsidR="00FB769F" w:rsidRPr="007D061B" w:rsidRDefault="00FB769F" w:rsidP="004C4F0E">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3553DCDC" w14:textId="77777777" w:rsidR="00FB769F" w:rsidRPr="007D061B" w:rsidRDefault="00FB769F" w:rsidP="004C4F0E">
            <w:pPr>
              <w:pStyle w:val="TAC"/>
              <w:rPr>
                <w:rFonts w:cs="Arial"/>
                <w:szCs w:val="18"/>
              </w:rPr>
            </w:pPr>
            <w:r w:rsidRPr="007D061B">
              <w:rPr>
                <w:rFonts w:cs="Arial"/>
                <w:szCs w:val="18"/>
              </w:rPr>
              <w:t>746 - 756</w:t>
            </w:r>
          </w:p>
        </w:tc>
        <w:tc>
          <w:tcPr>
            <w:tcW w:w="1138" w:type="dxa"/>
            <w:vAlign w:val="center"/>
          </w:tcPr>
          <w:p w14:paraId="6D4CA794"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30C5D9CB"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41127E"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86F4C22"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C87E74"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40BDE81" w14:textId="77777777" w:rsidTr="004C4F0E">
        <w:trPr>
          <w:jc w:val="center"/>
        </w:trPr>
        <w:tc>
          <w:tcPr>
            <w:tcW w:w="1733" w:type="dxa"/>
          </w:tcPr>
          <w:p w14:paraId="6A12814E" w14:textId="77777777" w:rsidR="00FB769F" w:rsidRPr="007D061B" w:rsidRDefault="00FB769F" w:rsidP="004C4F0E">
            <w:pPr>
              <w:pStyle w:val="TAL"/>
              <w:rPr>
                <w:rFonts w:cs="Arial"/>
                <w:szCs w:val="18"/>
              </w:rPr>
            </w:pPr>
            <w:r w:rsidRPr="007D061B">
              <w:rPr>
                <w:rFonts w:cs="Arial"/>
                <w:szCs w:val="18"/>
              </w:rPr>
              <w:t>UTRA FDD Band XIV or E-UTRA Band 14 or NR band n14</w:t>
            </w:r>
          </w:p>
        </w:tc>
        <w:tc>
          <w:tcPr>
            <w:tcW w:w="1557" w:type="dxa"/>
            <w:vAlign w:val="center"/>
          </w:tcPr>
          <w:p w14:paraId="62F77FF9" w14:textId="77777777" w:rsidR="00FB769F" w:rsidRPr="007D061B" w:rsidRDefault="00FB769F" w:rsidP="004C4F0E">
            <w:pPr>
              <w:pStyle w:val="TAC"/>
              <w:rPr>
                <w:rFonts w:cs="Arial"/>
                <w:szCs w:val="18"/>
              </w:rPr>
            </w:pPr>
            <w:r w:rsidRPr="007D061B">
              <w:rPr>
                <w:rFonts w:cs="Arial"/>
                <w:szCs w:val="18"/>
              </w:rPr>
              <w:t>758 - 768</w:t>
            </w:r>
          </w:p>
        </w:tc>
        <w:tc>
          <w:tcPr>
            <w:tcW w:w="1138" w:type="dxa"/>
            <w:vAlign w:val="center"/>
          </w:tcPr>
          <w:p w14:paraId="4BF57036"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1DEB204"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601A97"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CE91C93"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5FA07D8"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5480D9E0" w14:textId="77777777" w:rsidTr="004C4F0E">
        <w:trPr>
          <w:jc w:val="center"/>
        </w:trPr>
        <w:tc>
          <w:tcPr>
            <w:tcW w:w="1733" w:type="dxa"/>
          </w:tcPr>
          <w:p w14:paraId="0663F06E" w14:textId="77777777" w:rsidR="00FB769F" w:rsidRPr="007D061B" w:rsidRDefault="00FB769F" w:rsidP="004C4F0E">
            <w:pPr>
              <w:pStyle w:val="TAL"/>
              <w:rPr>
                <w:rFonts w:cs="Arial"/>
                <w:szCs w:val="18"/>
              </w:rPr>
            </w:pPr>
            <w:r w:rsidRPr="007D061B">
              <w:rPr>
                <w:rFonts w:cs="Arial"/>
                <w:szCs w:val="18"/>
              </w:rPr>
              <w:t>E-UTRA Band 17</w:t>
            </w:r>
          </w:p>
        </w:tc>
        <w:tc>
          <w:tcPr>
            <w:tcW w:w="1557" w:type="dxa"/>
            <w:vAlign w:val="center"/>
          </w:tcPr>
          <w:p w14:paraId="430B5F49" w14:textId="77777777" w:rsidR="00FB769F" w:rsidRPr="007D061B" w:rsidRDefault="00FB769F" w:rsidP="004C4F0E">
            <w:pPr>
              <w:pStyle w:val="TAC"/>
              <w:rPr>
                <w:rFonts w:cs="Arial"/>
                <w:szCs w:val="18"/>
              </w:rPr>
            </w:pPr>
            <w:r w:rsidRPr="007D061B">
              <w:rPr>
                <w:rFonts w:cs="Arial"/>
                <w:szCs w:val="18"/>
              </w:rPr>
              <w:t>734 - 746</w:t>
            </w:r>
          </w:p>
        </w:tc>
        <w:tc>
          <w:tcPr>
            <w:tcW w:w="1138" w:type="dxa"/>
            <w:vAlign w:val="center"/>
          </w:tcPr>
          <w:p w14:paraId="26535D9F"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73B5807"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ACF861"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8C19A67"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4D09E2"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6528EEBB" w14:textId="77777777" w:rsidTr="004C4F0E">
        <w:trPr>
          <w:jc w:val="center"/>
        </w:trPr>
        <w:tc>
          <w:tcPr>
            <w:tcW w:w="1733" w:type="dxa"/>
          </w:tcPr>
          <w:p w14:paraId="6E3337BF" w14:textId="77777777" w:rsidR="00FB769F" w:rsidRPr="007D061B" w:rsidRDefault="00FB769F" w:rsidP="004C4F0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3DEE7E44" w14:textId="77777777" w:rsidR="00FB769F" w:rsidRPr="007D061B" w:rsidRDefault="00FB769F" w:rsidP="004C4F0E">
            <w:pPr>
              <w:pStyle w:val="TAC"/>
              <w:rPr>
                <w:rFonts w:cs="Arial"/>
                <w:szCs w:val="18"/>
              </w:rPr>
            </w:pPr>
            <w:r w:rsidRPr="007D061B">
              <w:rPr>
                <w:rFonts w:cs="Arial"/>
                <w:szCs w:val="18"/>
              </w:rPr>
              <w:t>860 - 875</w:t>
            </w:r>
          </w:p>
        </w:tc>
        <w:tc>
          <w:tcPr>
            <w:tcW w:w="1138" w:type="dxa"/>
            <w:vAlign w:val="center"/>
          </w:tcPr>
          <w:p w14:paraId="016ED57E"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1400EDA3"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A935CD"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0819F33"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7C53FAE"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245BD47E" w14:textId="77777777" w:rsidTr="004C4F0E">
        <w:trPr>
          <w:jc w:val="center"/>
        </w:trPr>
        <w:tc>
          <w:tcPr>
            <w:tcW w:w="1733" w:type="dxa"/>
          </w:tcPr>
          <w:p w14:paraId="6E5B6F8C" w14:textId="77777777" w:rsidR="00FB769F" w:rsidRPr="007D061B" w:rsidRDefault="00FB769F" w:rsidP="004C4F0E">
            <w:pPr>
              <w:pStyle w:val="TAL"/>
              <w:rPr>
                <w:rFonts w:cs="Arial"/>
                <w:szCs w:val="18"/>
              </w:rPr>
            </w:pPr>
            <w:r w:rsidRPr="007D061B">
              <w:rPr>
                <w:rFonts w:cs="Arial"/>
                <w:szCs w:val="18"/>
              </w:rPr>
              <w:lastRenderedPageBreak/>
              <w:t>UTRA FDD Band XIX or E-UTRA Band 19</w:t>
            </w:r>
          </w:p>
        </w:tc>
        <w:tc>
          <w:tcPr>
            <w:tcW w:w="1557" w:type="dxa"/>
            <w:vAlign w:val="center"/>
          </w:tcPr>
          <w:p w14:paraId="44D3321D" w14:textId="77777777" w:rsidR="00FB769F" w:rsidRPr="007D061B" w:rsidRDefault="00FB769F" w:rsidP="004C4F0E">
            <w:pPr>
              <w:pStyle w:val="TAC"/>
              <w:rPr>
                <w:rFonts w:cs="Arial"/>
                <w:szCs w:val="18"/>
              </w:rPr>
            </w:pPr>
            <w:r w:rsidRPr="007D061B">
              <w:rPr>
                <w:rFonts w:cs="Arial"/>
                <w:szCs w:val="18"/>
              </w:rPr>
              <w:t>875 - 890</w:t>
            </w:r>
          </w:p>
        </w:tc>
        <w:tc>
          <w:tcPr>
            <w:tcW w:w="1138" w:type="dxa"/>
            <w:vAlign w:val="center"/>
          </w:tcPr>
          <w:p w14:paraId="75365DDF"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41BC1DF6"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D63A36"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D840D45"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FE003C"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7927955" w14:textId="77777777" w:rsidTr="004C4F0E">
        <w:trPr>
          <w:jc w:val="center"/>
        </w:trPr>
        <w:tc>
          <w:tcPr>
            <w:tcW w:w="1733" w:type="dxa"/>
          </w:tcPr>
          <w:p w14:paraId="71F39F51" w14:textId="77777777" w:rsidR="00FB769F" w:rsidRPr="007D061B" w:rsidRDefault="00FB769F" w:rsidP="004C4F0E">
            <w:pPr>
              <w:pStyle w:val="TAL"/>
              <w:rPr>
                <w:rFonts w:cs="Arial"/>
                <w:szCs w:val="18"/>
              </w:rPr>
            </w:pPr>
            <w:r w:rsidRPr="007D061B">
              <w:rPr>
                <w:rFonts w:cs="Arial"/>
                <w:szCs w:val="18"/>
              </w:rPr>
              <w:t>UTRA FDD Band XX or E-UTRA Band 20 or NR band n20</w:t>
            </w:r>
          </w:p>
        </w:tc>
        <w:tc>
          <w:tcPr>
            <w:tcW w:w="1557" w:type="dxa"/>
            <w:vAlign w:val="center"/>
          </w:tcPr>
          <w:p w14:paraId="2A33D373" w14:textId="77777777" w:rsidR="00FB769F" w:rsidRPr="007D061B" w:rsidRDefault="00FB769F" w:rsidP="004C4F0E">
            <w:pPr>
              <w:pStyle w:val="TAC"/>
              <w:rPr>
                <w:rFonts w:cs="Arial"/>
                <w:szCs w:val="18"/>
              </w:rPr>
            </w:pPr>
            <w:r w:rsidRPr="007D061B">
              <w:rPr>
                <w:rFonts w:cs="Arial"/>
                <w:szCs w:val="18"/>
              </w:rPr>
              <w:t>791 - 821</w:t>
            </w:r>
          </w:p>
        </w:tc>
        <w:tc>
          <w:tcPr>
            <w:tcW w:w="1138" w:type="dxa"/>
            <w:vAlign w:val="center"/>
          </w:tcPr>
          <w:p w14:paraId="2143A158"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3A917A25"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07BAB9"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159350E2"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F92A360"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99E53BE" w14:textId="77777777" w:rsidTr="004C4F0E">
        <w:trPr>
          <w:jc w:val="center"/>
        </w:trPr>
        <w:tc>
          <w:tcPr>
            <w:tcW w:w="1733" w:type="dxa"/>
          </w:tcPr>
          <w:p w14:paraId="59459B74" w14:textId="77777777" w:rsidR="00FB769F" w:rsidRPr="007D061B" w:rsidRDefault="00FB769F" w:rsidP="004C4F0E">
            <w:pPr>
              <w:pStyle w:val="TAL"/>
              <w:rPr>
                <w:rFonts w:cs="Arial"/>
                <w:szCs w:val="18"/>
              </w:rPr>
            </w:pPr>
            <w:r w:rsidRPr="007D061B">
              <w:rPr>
                <w:rFonts w:cs="Arial"/>
                <w:szCs w:val="18"/>
              </w:rPr>
              <w:t>UTRA FDD Band XXI or E-UTRA Band 21</w:t>
            </w:r>
          </w:p>
        </w:tc>
        <w:tc>
          <w:tcPr>
            <w:tcW w:w="1557" w:type="dxa"/>
            <w:vAlign w:val="center"/>
          </w:tcPr>
          <w:p w14:paraId="5E69885B" w14:textId="77777777" w:rsidR="00FB769F" w:rsidRPr="007D061B" w:rsidRDefault="00FB769F" w:rsidP="004C4F0E">
            <w:pPr>
              <w:pStyle w:val="TAC"/>
              <w:rPr>
                <w:rFonts w:cs="Arial"/>
                <w:szCs w:val="18"/>
              </w:rPr>
            </w:pPr>
            <w:r w:rsidRPr="007D061B">
              <w:rPr>
                <w:rFonts w:cs="Arial"/>
                <w:szCs w:val="18"/>
              </w:rPr>
              <w:t>1495.9 - 1510.9</w:t>
            </w:r>
          </w:p>
        </w:tc>
        <w:tc>
          <w:tcPr>
            <w:tcW w:w="1138" w:type="dxa"/>
            <w:vAlign w:val="center"/>
          </w:tcPr>
          <w:p w14:paraId="11A0F563"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6F280C6"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431369"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84C50B4"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2C0CDA8"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2508781F" w14:textId="77777777" w:rsidTr="004C4F0E">
        <w:trPr>
          <w:jc w:val="center"/>
        </w:trPr>
        <w:tc>
          <w:tcPr>
            <w:tcW w:w="1733" w:type="dxa"/>
          </w:tcPr>
          <w:p w14:paraId="19FF4BDC" w14:textId="77777777" w:rsidR="00FB769F" w:rsidRPr="007D061B" w:rsidRDefault="00FB769F" w:rsidP="004C4F0E">
            <w:pPr>
              <w:pStyle w:val="TAL"/>
              <w:rPr>
                <w:rFonts w:cs="Arial"/>
                <w:szCs w:val="18"/>
              </w:rPr>
            </w:pPr>
            <w:r w:rsidRPr="007D061B">
              <w:rPr>
                <w:rFonts w:cs="Arial"/>
                <w:szCs w:val="18"/>
              </w:rPr>
              <w:t>UTRA FDD Band XXII or E-UTRA Band 22</w:t>
            </w:r>
          </w:p>
        </w:tc>
        <w:tc>
          <w:tcPr>
            <w:tcW w:w="1557" w:type="dxa"/>
            <w:vAlign w:val="center"/>
          </w:tcPr>
          <w:p w14:paraId="720DF45C" w14:textId="77777777" w:rsidR="00FB769F" w:rsidRPr="007D061B" w:rsidRDefault="00FB769F" w:rsidP="004C4F0E">
            <w:pPr>
              <w:pStyle w:val="TAC"/>
              <w:rPr>
                <w:rFonts w:cs="Arial"/>
                <w:szCs w:val="18"/>
              </w:rPr>
            </w:pPr>
            <w:r w:rsidRPr="007D061B">
              <w:rPr>
                <w:rFonts w:cs="Arial"/>
                <w:szCs w:val="18"/>
              </w:rPr>
              <w:t>3510 - 3590</w:t>
            </w:r>
          </w:p>
        </w:tc>
        <w:tc>
          <w:tcPr>
            <w:tcW w:w="1138" w:type="dxa"/>
            <w:vAlign w:val="center"/>
          </w:tcPr>
          <w:p w14:paraId="1C646B87"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537DE87E"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4D0A6F"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69603F0"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421F033"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2593D7EA" w14:textId="77777777" w:rsidTr="004C4F0E">
        <w:trPr>
          <w:jc w:val="center"/>
        </w:trPr>
        <w:tc>
          <w:tcPr>
            <w:tcW w:w="1733" w:type="dxa"/>
          </w:tcPr>
          <w:p w14:paraId="50F4FB74" w14:textId="77777777" w:rsidR="00FB769F" w:rsidRPr="007D061B" w:rsidRDefault="00FB769F" w:rsidP="004C4F0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615F61D6" w14:textId="77777777" w:rsidR="00FB769F" w:rsidRPr="007D061B" w:rsidRDefault="00FB769F" w:rsidP="004C4F0E">
            <w:pPr>
              <w:pStyle w:val="TAC"/>
              <w:rPr>
                <w:rFonts w:cs="Arial"/>
                <w:szCs w:val="18"/>
              </w:rPr>
            </w:pPr>
            <w:r w:rsidRPr="007D061B">
              <w:rPr>
                <w:rFonts w:cs="Arial"/>
                <w:szCs w:val="18"/>
              </w:rPr>
              <w:t>1525 - 1559</w:t>
            </w:r>
          </w:p>
        </w:tc>
        <w:tc>
          <w:tcPr>
            <w:tcW w:w="1138" w:type="dxa"/>
          </w:tcPr>
          <w:p w14:paraId="233940A3" w14:textId="77777777" w:rsidR="00FB769F" w:rsidRPr="007D061B" w:rsidRDefault="00FB769F" w:rsidP="004C4F0E">
            <w:pPr>
              <w:pStyle w:val="TAC"/>
              <w:rPr>
                <w:rFonts w:cs="Arial"/>
                <w:szCs w:val="18"/>
              </w:rPr>
            </w:pPr>
            <w:r w:rsidRPr="007D061B">
              <w:rPr>
                <w:rFonts w:cs="v5.0.0"/>
                <w:szCs w:val="18"/>
              </w:rPr>
              <w:t>+16</w:t>
            </w:r>
          </w:p>
        </w:tc>
        <w:tc>
          <w:tcPr>
            <w:tcW w:w="1133" w:type="dxa"/>
            <w:vAlign w:val="center"/>
          </w:tcPr>
          <w:p w14:paraId="66716449"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2131C4" w14:textId="77777777" w:rsidR="00FB769F" w:rsidRPr="007D061B" w:rsidRDefault="00FB769F" w:rsidP="004C4F0E">
            <w:pPr>
              <w:pStyle w:val="TAC"/>
              <w:rPr>
                <w:rFonts w:cs="Arial"/>
                <w:szCs w:val="18"/>
              </w:rPr>
            </w:pPr>
            <w:r w:rsidRPr="007D061B">
              <w:rPr>
                <w:rFonts w:cs="Arial"/>
                <w:szCs w:val="18"/>
              </w:rPr>
              <w:t>-6</w:t>
            </w:r>
          </w:p>
        </w:tc>
        <w:tc>
          <w:tcPr>
            <w:tcW w:w="1736" w:type="dxa"/>
          </w:tcPr>
          <w:p w14:paraId="3F7EFF99"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062070CB" w14:textId="77777777" w:rsidR="00FB769F" w:rsidRPr="007D061B" w:rsidRDefault="00FB769F" w:rsidP="004C4F0E">
            <w:pPr>
              <w:pStyle w:val="TAC"/>
              <w:rPr>
                <w:rFonts w:cs="Arial"/>
                <w:szCs w:val="18"/>
              </w:rPr>
            </w:pPr>
            <w:r w:rsidRPr="007D061B">
              <w:rPr>
                <w:rFonts w:cs="v5.0.0"/>
                <w:szCs w:val="18"/>
              </w:rPr>
              <w:t>CW carrier</w:t>
            </w:r>
          </w:p>
        </w:tc>
      </w:tr>
      <w:tr w:rsidR="00FB769F" w:rsidRPr="007D061B" w14:paraId="01324C42" w14:textId="77777777" w:rsidTr="004C4F0E">
        <w:trPr>
          <w:jc w:val="center"/>
        </w:trPr>
        <w:tc>
          <w:tcPr>
            <w:tcW w:w="1733" w:type="dxa"/>
          </w:tcPr>
          <w:p w14:paraId="33CF0061" w14:textId="77777777" w:rsidR="00FB769F" w:rsidRPr="007D061B" w:rsidRDefault="00FB769F" w:rsidP="004C4F0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274E50F2" w14:textId="77777777" w:rsidR="00FB769F" w:rsidRPr="007D061B" w:rsidRDefault="00FB769F" w:rsidP="004C4F0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0284273D"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2E2020A"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74F9EC"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9A4BDBB"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0F9775"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36493A7F" w14:textId="77777777" w:rsidTr="004C4F0E">
        <w:trPr>
          <w:jc w:val="center"/>
        </w:trPr>
        <w:tc>
          <w:tcPr>
            <w:tcW w:w="1733" w:type="dxa"/>
          </w:tcPr>
          <w:p w14:paraId="01A430E9" w14:textId="77777777" w:rsidR="00FB769F" w:rsidRPr="007D061B" w:rsidRDefault="00FB769F" w:rsidP="004C4F0E">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12F4FF37" w14:textId="77777777" w:rsidR="00FB769F" w:rsidRPr="007D061B" w:rsidRDefault="00FB769F" w:rsidP="004C4F0E">
            <w:pPr>
              <w:pStyle w:val="TAC"/>
              <w:rPr>
                <w:lang w:eastAsia="zh-CN"/>
              </w:rPr>
            </w:pPr>
            <w:r w:rsidRPr="007D061B">
              <w:t>859 - 894</w:t>
            </w:r>
          </w:p>
        </w:tc>
        <w:tc>
          <w:tcPr>
            <w:tcW w:w="1138" w:type="dxa"/>
            <w:vAlign w:val="center"/>
          </w:tcPr>
          <w:p w14:paraId="5BEF922B" w14:textId="77777777" w:rsidR="00FB769F" w:rsidRPr="007D061B" w:rsidRDefault="00FB769F" w:rsidP="004C4F0E">
            <w:pPr>
              <w:pStyle w:val="TAC"/>
            </w:pPr>
            <w:r w:rsidRPr="007D061B">
              <w:t>+16</w:t>
            </w:r>
          </w:p>
        </w:tc>
        <w:tc>
          <w:tcPr>
            <w:tcW w:w="1133" w:type="dxa"/>
            <w:vAlign w:val="center"/>
          </w:tcPr>
          <w:p w14:paraId="10C75B1F" w14:textId="77777777" w:rsidR="00FB769F" w:rsidRPr="007D061B" w:rsidRDefault="00FB769F" w:rsidP="004C4F0E">
            <w:pPr>
              <w:pStyle w:val="TAC"/>
            </w:pPr>
            <w:r w:rsidRPr="007D061B">
              <w:t>+</w:t>
            </w:r>
            <w:r w:rsidRPr="007D061B">
              <w:rPr>
                <w:lang w:eastAsia="zh-CN"/>
              </w:rPr>
              <w:t>8</w:t>
            </w:r>
          </w:p>
        </w:tc>
        <w:tc>
          <w:tcPr>
            <w:tcW w:w="1133" w:type="dxa"/>
            <w:vAlign w:val="center"/>
          </w:tcPr>
          <w:p w14:paraId="4AFF67D0" w14:textId="77777777" w:rsidR="00FB769F" w:rsidRPr="007D061B" w:rsidRDefault="00FB769F" w:rsidP="004C4F0E">
            <w:pPr>
              <w:pStyle w:val="TAC"/>
            </w:pPr>
            <w:r w:rsidRPr="007D061B">
              <w:t>-6</w:t>
            </w:r>
          </w:p>
        </w:tc>
        <w:tc>
          <w:tcPr>
            <w:tcW w:w="1736" w:type="dxa"/>
            <w:vAlign w:val="center"/>
          </w:tcPr>
          <w:p w14:paraId="433E6F34" w14:textId="77777777" w:rsidR="00FB769F" w:rsidRPr="007D061B" w:rsidRDefault="00FB769F" w:rsidP="004C4F0E">
            <w:pPr>
              <w:pStyle w:val="TAC"/>
            </w:pPr>
            <w:r w:rsidRPr="007D061B">
              <w:t>P</w:t>
            </w:r>
            <w:r w:rsidRPr="007D061B">
              <w:rPr>
                <w:vertAlign w:val="subscript"/>
              </w:rPr>
              <w:t>REFSENS</w:t>
            </w:r>
            <w:r w:rsidRPr="007D061B">
              <w:t xml:space="preserve"> + x dB</w:t>
            </w:r>
          </w:p>
        </w:tc>
        <w:tc>
          <w:tcPr>
            <w:tcW w:w="1281" w:type="dxa"/>
            <w:vAlign w:val="center"/>
          </w:tcPr>
          <w:p w14:paraId="4D3CF329" w14:textId="77777777" w:rsidR="00FB769F" w:rsidRPr="007D061B" w:rsidRDefault="00FB769F" w:rsidP="004C4F0E">
            <w:pPr>
              <w:pStyle w:val="TAC"/>
            </w:pPr>
            <w:r w:rsidRPr="007D061B">
              <w:t>CW carrier</w:t>
            </w:r>
          </w:p>
        </w:tc>
      </w:tr>
      <w:tr w:rsidR="00FB769F" w:rsidRPr="007D061B" w14:paraId="242FEA44" w14:textId="77777777" w:rsidTr="004C4F0E">
        <w:trPr>
          <w:jc w:val="center"/>
        </w:trPr>
        <w:tc>
          <w:tcPr>
            <w:tcW w:w="1733" w:type="dxa"/>
          </w:tcPr>
          <w:p w14:paraId="3255E25E" w14:textId="77777777" w:rsidR="00FB769F" w:rsidRPr="007D061B" w:rsidRDefault="00FB769F" w:rsidP="004C4F0E">
            <w:pPr>
              <w:pStyle w:val="TAL"/>
              <w:rPr>
                <w:rFonts w:cs="Arial"/>
                <w:szCs w:val="18"/>
              </w:rPr>
            </w:pPr>
            <w:r w:rsidRPr="007D061B">
              <w:rPr>
                <w:rFonts w:cs="Arial"/>
                <w:szCs w:val="18"/>
              </w:rPr>
              <w:t>E-UTRA Band 27</w:t>
            </w:r>
          </w:p>
        </w:tc>
        <w:tc>
          <w:tcPr>
            <w:tcW w:w="1557" w:type="dxa"/>
            <w:vAlign w:val="center"/>
          </w:tcPr>
          <w:p w14:paraId="23DA0DE3" w14:textId="77777777" w:rsidR="00FB769F" w:rsidRPr="007D061B" w:rsidRDefault="00FB769F" w:rsidP="004C4F0E">
            <w:pPr>
              <w:pStyle w:val="TAC"/>
              <w:rPr>
                <w:rFonts w:cs="Arial"/>
                <w:szCs w:val="18"/>
              </w:rPr>
            </w:pPr>
            <w:r w:rsidRPr="007D061B">
              <w:rPr>
                <w:rFonts w:cs="Arial"/>
                <w:szCs w:val="18"/>
              </w:rPr>
              <w:t>852 - 869</w:t>
            </w:r>
          </w:p>
        </w:tc>
        <w:tc>
          <w:tcPr>
            <w:tcW w:w="1138" w:type="dxa"/>
            <w:vAlign w:val="center"/>
          </w:tcPr>
          <w:p w14:paraId="7F5379DA"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4076AFD5" w14:textId="77777777" w:rsidR="00FB769F" w:rsidRPr="007D061B" w:rsidRDefault="00FB769F" w:rsidP="004C4F0E">
            <w:pPr>
              <w:pStyle w:val="TAC"/>
              <w:rPr>
                <w:rFonts w:cs="Arial"/>
                <w:szCs w:val="18"/>
              </w:rPr>
            </w:pPr>
            <w:r w:rsidRPr="007D061B">
              <w:t>+</w:t>
            </w:r>
            <w:r w:rsidRPr="007D061B">
              <w:rPr>
                <w:lang w:eastAsia="zh-CN"/>
              </w:rPr>
              <w:t>8</w:t>
            </w:r>
          </w:p>
        </w:tc>
        <w:tc>
          <w:tcPr>
            <w:tcW w:w="1133" w:type="dxa"/>
            <w:vAlign w:val="center"/>
          </w:tcPr>
          <w:p w14:paraId="2444602A" w14:textId="77777777" w:rsidR="00FB769F" w:rsidRPr="007D061B" w:rsidRDefault="00FB769F" w:rsidP="004C4F0E">
            <w:pPr>
              <w:pStyle w:val="TAC"/>
              <w:rPr>
                <w:rFonts w:cs="Arial"/>
                <w:szCs w:val="18"/>
              </w:rPr>
            </w:pPr>
            <w:r w:rsidRPr="007D061B">
              <w:t>-6</w:t>
            </w:r>
          </w:p>
        </w:tc>
        <w:tc>
          <w:tcPr>
            <w:tcW w:w="1736" w:type="dxa"/>
            <w:vAlign w:val="center"/>
          </w:tcPr>
          <w:p w14:paraId="6E29E04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8F0140"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3D6F4CE0" w14:textId="77777777" w:rsidTr="004C4F0E">
        <w:trPr>
          <w:jc w:val="center"/>
        </w:trPr>
        <w:tc>
          <w:tcPr>
            <w:tcW w:w="1733" w:type="dxa"/>
          </w:tcPr>
          <w:p w14:paraId="5D3AE966" w14:textId="77777777" w:rsidR="00FB769F" w:rsidRPr="007D061B" w:rsidRDefault="00FB769F" w:rsidP="004C4F0E">
            <w:pPr>
              <w:pStyle w:val="TAL"/>
            </w:pPr>
            <w:r w:rsidRPr="007D061B">
              <w:t>E-UTRA Band 28</w:t>
            </w:r>
            <w:r w:rsidRPr="007D061B">
              <w:rPr>
                <w:rFonts w:cs="Arial"/>
                <w:szCs w:val="18"/>
              </w:rPr>
              <w:t xml:space="preserve"> or NR band n28</w:t>
            </w:r>
          </w:p>
        </w:tc>
        <w:tc>
          <w:tcPr>
            <w:tcW w:w="1557" w:type="dxa"/>
            <w:vAlign w:val="center"/>
          </w:tcPr>
          <w:p w14:paraId="3818DED3" w14:textId="77777777" w:rsidR="00FB769F" w:rsidRPr="007D061B" w:rsidRDefault="00FB769F" w:rsidP="004C4F0E">
            <w:pPr>
              <w:pStyle w:val="TAC"/>
            </w:pPr>
            <w:r w:rsidRPr="007D061B">
              <w:t>758 - 803</w:t>
            </w:r>
          </w:p>
        </w:tc>
        <w:tc>
          <w:tcPr>
            <w:tcW w:w="1138" w:type="dxa"/>
          </w:tcPr>
          <w:p w14:paraId="2D29064A" w14:textId="77777777" w:rsidR="00FB769F" w:rsidRPr="007D061B" w:rsidRDefault="00FB769F" w:rsidP="004C4F0E">
            <w:pPr>
              <w:pStyle w:val="TAC"/>
            </w:pPr>
            <w:r w:rsidRPr="007D061B">
              <w:t>+16</w:t>
            </w:r>
          </w:p>
        </w:tc>
        <w:tc>
          <w:tcPr>
            <w:tcW w:w="1133" w:type="dxa"/>
            <w:vAlign w:val="center"/>
          </w:tcPr>
          <w:p w14:paraId="19E32338" w14:textId="77777777" w:rsidR="00FB769F" w:rsidRPr="007D061B" w:rsidRDefault="00FB769F" w:rsidP="004C4F0E">
            <w:pPr>
              <w:pStyle w:val="TAC"/>
            </w:pPr>
            <w:r w:rsidRPr="007D061B">
              <w:t>+</w:t>
            </w:r>
            <w:r w:rsidRPr="007D061B">
              <w:rPr>
                <w:lang w:eastAsia="zh-CN"/>
              </w:rPr>
              <w:t>8</w:t>
            </w:r>
          </w:p>
        </w:tc>
        <w:tc>
          <w:tcPr>
            <w:tcW w:w="1133" w:type="dxa"/>
            <w:vAlign w:val="center"/>
          </w:tcPr>
          <w:p w14:paraId="39CAE91F" w14:textId="77777777" w:rsidR="00FB769F" w:rsidRPr="007D061B" w:rsidRDefault="00FB769F" w:rsidP="004C4F0E">
            <w:pPr>
              <w:pStyle w:val="TAC"/>
            </w:pPr>
            <w:r w:rsidRPr="007D061B">
              <w:t>-6</w:t>
            </w:r>
          </w:p>
        </w:tc>
        <w:tc>
          <w:tcPr>
            <w:tcW w:w="1736" w:type="dxa"/>
          </w:tcPr>
          <w:p w14:paraId="385E1291" w14:textId="77777777" w:rsidR="00FB769F" w:rsidRPr="007D061B" w:rsidRDefault="00FB769F" w:rsidP="004C4F0E">
            <w:pPr>
              <w:pStyle w:val="TAC"/>
            </w:pPr>
            <w:r w:rsidRPr="007D061B">
              <w:t>P</w:t>
            </w:r>
            <w:r w:rsidRPr="007D061B">
              <w:rPr>
                <w:vertAlign w:val="subscript"/>
              </w:rPr>
              <w:t>REFSENS</w:t>
            </w:r>
            <w:r w:rsidRPr="007D061B">
              <w:t xml:space="preserve"> + x dB</w:t>
            </w:r>
          </w:p>
        </w:tc>
        <w:tc>
          <w:tcPr>
            <w:tcW w:w="1281" w:type="dxa"/>
          </w:tcPr>
          <w:p w14:paraId="0BFB2962" w14:textId="77777777" w:rsidR="00FB769F" w:rsidRPr="007D061B" w:rsidRDefault="00FB769F" w:rsidP="004C4F0E">
            <w:pPr>
              <w:pStyle w:val="TAC"/>
            </w:pPr>
            <w:r w:rsidRPr="007D061B">
              <w:t>CW carrier</w:t>
            </w:r>
          </w:p>
        </w:tc>
      </w:tr>
      <w:tr w:rsidR="00FB769F" w:rsidRPr="007D061B" w14:paraId="570C8656" w14:textId="77777777" w:rsidTr="004C4F0E">
        <w:trPr>
          <w:jc w:val="center"/>
        </w:trPr>
        <w:tc>
          <w:tcPr>
            <w:tcW w:w="1733" w:type="dxa"/>
          </w:tcPr>
          <w:p w14:paraId="71E4F0A8" w14:textId="77777777" w:rsidR="00FB769F" w:rsidRPr="007D061B" w:rsidRDefault="00FB769F" w:rsidP="004C4F0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76F16194" w14:textId="77777777" w:rsidR="00FB769F" w:rsidRPr="007D061B" w:rsidRDefault="00FB769F" w:rsidP="004C4F0E">
            <w:pPr>
              <w:pStyle w:val="TAC"/>
              <w:rPr>
                <w:rFonts w:cs="Arial"/>
                <w:szCs w:val="18"/>
              </w:rPr>
            </w:pPr>
            <w:r w:rsidRPr="007D061B">
              <w:rPr>
                <w:rFonts w:cs="Arial"/>
                <w:szCs w:val="18"/>
              </w:rPr>
              <w:t>717 - 728</w:t>
            </w:r>
          </w:p>
        </w:tc>
        <w:tc>
          <w:tcPr>
            <w:tcW w:w="1138" w:type="dxa"/>
            <w:vAlign w:val="center"/>
          </w:tcPr>
          <w:p w14:paraId="2539510B"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2E6EA97"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C2634C"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F68162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4727A5B2"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34698086" w14:textId="77777777" w:rsidTr="004C4F0E">
        <w:trPr>
          <w:jc w:val="center"/>
        </w:trPr>
        <w:tc>
          <w:tcPr>
            <w:tcW w:w="1733" w:type="dxa"/>
          </w:tcPr>
          <w:p w14:paraId="168A87EE" w14:textId="77777777" w:rsidR="00FB769F" w:rsidRPr="007D061B" w:rsidRDefault="00FB769F" w:rsidP="004C4F0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5B8D8482" w14:textId="77777777" w:rsidR="00FB769F" w:rsidRPr="007D061B" w:rsidRDefault="00FB769F" w:rsidP="004C4F0E">
            <w:pPr>
              <w:pStyle w:val="TAC"/>
              <w:rPr>
                <w:rFonts w:cs="Arial"/>
                <w:szCs w:val="18"/>
              </w:rPr>
            </w:pPr>
            <w:r w:rsidRPr="007D061B">
              <w:rPr>
                <w:rFonts w:cs="Arial"/>
                <w:szCs w:val="18"/>
              </w:rPr>
              <w:t>2350 - 2360</w:t>
            </w:r>
          </w:p>
        </w:tc>
        <w:tc>
          <w:tcPr>
            <w:tcW w:w="1138" w:type="dxa"/>
            <w:vAlign w:val="center"/>
          </w:tcPr>
          <w:p w14:paraId="5F216144"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1E9D5914"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6F12E9"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6135226D"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7688C3"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8B29FF6" w14:textId="77777777" w:rsidTr="004C4F0E">
        <w:trPr>
          <w:jc w:val="center"/>
        </w:trPr>
        <w:tc>
          <w:tcPr>
            <w:tcW w:w="1733" w:type="dxa"/>
          </w:tcPr>
          <w:p w14:paraId="4E746CCB" w14:textId="77777777" w:rsidR="00FB769F" w:rsidRPr="007D061B" w:rsidRDefault="00FB769F" w:rsidP="004C4F0E">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637E98F6" w14:textId="77777777" w:rsidR="00FB769F" w:rsidRPr="007D061B" w:rsidRDefault="00FB769F" w:rsidP="004C4F0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0ABF00D1"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5C8F1788"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86B2CA"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6285EF49"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47399FC2"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5FFA99F8" w14:textId="77777777" w:rsidTr="004C4F0E">
        <w:trPr>
          <w:jc w:val="center"/>
        </w:trPr>
        <w:tc>
          <w:tcPr>
            <w:tcW w:w="1733" w:type="dxa"/>
          </w:tcPr>
          <w:p w14:paraId="47AF429C" w14:textId="77777777" w:rsidR="00FB769F" w:rsidRPr="007D061B" w:rsidRDefault="00FB769F" w:rsidP="004C4F0E">
            <w:pPr>
              <w:pStyle w:val="TAL"/>
              <w:rPr>
                <w:rFonts w:cs="Arial"/>
                <w:szCs w:val="18"/>
              </w:rPr>
            </w:pPr>
            <w:r w:rsidRPr="007D061B">
              <w:rPr>
                <w:rFonts w:cs="Arial"/>
                <w:szCs w:val="18"/>
              </w:rPr>
              <w:t>UTRA FDD Band XXXII or E-UTRA Band 32</w:t>
            </w:r>
          </w:p>
        </w:tc>
        <w:tc>
          <w:tcPr>
            <w:tcW w:w="1557" w:type="dxa"/>
            <w:vAlign w:val="center"/>
          </w:tcPr>
          <w:p w14:paraId="299B34E3" w14:textId="77777777" w:rsidR="00FB769F" w:rsidRPr="007D061B" w:rsidRDefault="00FB769F" w:rsidP="004C4F0E">
            <w:pPr>
              <w:pStyle w:val="TAC"/>
              <w:rPr>
                <w:rFonts w:cs="Arial"/>
                <w:szCs w:val="18"/>
              </w:rPr>
            </w:pPr>
            <w:r w:rsidRPr="007D061B">
              <w:rPr>
                <w:rFonts w:cs="Arial"/>
                <w:szCs w:val="18"/>
              </w:rPr>
              <w:t>1452 - 1496</w:t>
            </w:r>
          </w:p>
          <w:p w14:paraId="4248B69E" w14:textId="77777777" w:rsidR="00FB769F" w:rsidRPr="007D061B" w:rsidRDefault="00FB769F" w:rsidP="004C4F0E">
            <w:pPr>
              <w:pStyle w:val="TAC"/>
              <w:rPr>
                <w:rFonts w:cs="Arial"/>
                <w:szCs w:val="18"/>
              </w:rPr>
            </w:pPr>
            <w:r w:rsidRPr="007D061B">
              <w:rPr>
                <w:rFonts w:cs="Arial"/>
                <w:szCs w:val="18"/>
              </w:rPr>
              <w:t>(Note 5)</w:t>
            </w:r>
          </w:p>
        </w:tc>
        <w:tc>
          <w:tcPr>
            <w:tcW w:w="1138" w:type="dxa"/>
            <w:vAlign w:val="center"/>
          </w:tcPr>
          <w:p w14:paraId="7A92902E"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3B22B2C"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452F1791"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AA7F4AF"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862C3B3"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DB6A8C4" w14:textId="77777777" w:rsidTr="004C4F0E">
        <w:trPr>
          <w:jc w:val="center"/>
        </w:trPr>
        <w:tc>
          <w:tcPr>
            <w:tcW w:w="1733" w:type="dxa"/>
          </w:tcPr>
          <w:p w14:paraId="2BF1A72C" w14:textId="77777777" w:rsidR="00FB769F" w:rsidRPr="007D061B" w:rsidRDefault="00FB769F" w:rsidP="004C4F0E">
            <w:pPr>
              <w:pStyle w:val="TAL"/>
              <w:rPr>
                <w:rFonts w:cs="Arial"/>
                <w:szCs w:val="18"/>
              </w:rPr>
            </w:pPr>
            <w:r w:rsidRPr="007D061B">
              <w:rPr>
                <w:rFonts w:cs="Arial"/>
                <w:szCs w:val="18"/>
              </w:rPr>
              <w:t>UTRA TDD Band a) or E-UTRA Band 33</w:t>
            </w:r>
          </w:p>
        </w:tc>
        <w:tc>
          <w:tcPr>
            <w:tcW w:w="1557" w:type="dxa"/>
            <w:vAlign w:val="center"/>
          </w:tcPr>
          <w:p w14:paraId="70A701EC" w14:textId="77777777" w:rsidR="00FB769F" w:rsidRPr="007D061B" w:rsidRDefault="00FB769F" w:rsidP="004C4F0E">
            <w:pPr>
              <w:pStyle w:val="TAC"/>
              <w:rPr>
                <w:rFonts w:cs="Arial"/>
                <w:szCs w:val="18"/>
              </w:rPr>
            </w:pPr>
            <w:r w:rsidRPr="007D061B">
              <w:rPr>
                <w:rFonts w:cs="Arial"/>
                <w:szCs w:val="18"/>
              </w:rPr>
              <w:t>1900-1920</w:t>
            </w:r>
          </w:p>
        </w:tc>
        <w:tc>
          <w:tcPr>
            <w:tcW w:w="1138" w:type="dxa"/>
            <w:vAlign w:val="center"/>
          </w:tcPr>
          <w:p w14:paraId="5201AAC0"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50076DF"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DD0ACD"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3F42061"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78B1524"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3C3B454" w14:textId="77777777" w:rsidTr="004C4F0E">
        <w:trPr>
          <w:jc w:val="center"/>
        </w:trPr>
        <w:tc>
          <w:tcPr>
            <w:tcW w:w="1733" w:type="dxa"/>
          </w:tcPr>
          <w:p w14:paraId="63756B3A" w14:textId="77777777" w:rsidR="00FB769F" w:rsidRPr="007D061B" w:rsidRDefault="00FB769F" w:rsidP="004C4F0E">
            <w:pPr>
              <w:pStyle w:val="TAL"/>
              <w:rPr>
                <w:rFonts w:cs="Arial"/>
                <w:szCs w:val="18"/>
              </w:rPr>
            </w:pPr>
            <w:r w:rsidRPr="007D061B">
              <w:rPr>
                <w:rFonts w:cs="Arial"/>
                <w:szCs w:val="18"/>
              </w:rPr>
              <w:t>UTRA TDD Band a) or E-UTRA Band 34 or NR band n34</w:t>
            </w:r>
          </w:p>
        </w:tc>
        <w:tc>
          <w:tcPr>
            <w:tcW w:w="1557" w:type="dxa"/>
            <w:vAlign w:val="center"/>
          </w:tcPr>
          <w:p w14:paraId="2A9F6C02" w14:textId="77777777" w:rsidR="00FB769F" w:rsidRPr="007D061B" w:rsidRDefault="00FB769F" w:rsidP="004C4F0E">
            <w:pPr>
              <w:pStyle w:val="TAC"/>
              <w:rPr>
                <w:rFonts w:cs="Arial"/>
                <w:szCs w:val="18"/>
              </w:rPr>
            </w:pPr>
            <w:r w:rsidRPr="007D061B">
              <w:rPr>
                <w:rFonts w:cs="Arial"/>
                <w:szCs w:val="18"/>
              </w:rPr>
              <w:t>2010-2025</w:t>
            </w:r>
          </w:p>
        </w:tc>
        <w:tc>
          <w:tcPr>
            <w:tcW w:w="1138" w:type="dxa"/>
            <w:vAlign w:val="center"/>
          </w:tcPr>
          <w:p w14:paraId="40FF5DB2"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1FBA4EC2"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6C1AD4"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34E1340"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456F17"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6AB126DC" w14:textId="77777777" w:rsidTr="004C4F0E">
        <w:trPr>
          <w:jc w:val="center"/>
        </w:trPr>
        <w:tc>
          <w:tcPr>
            <w:tcW w:w="1733" w:type="dxa"/>
          </w:tcPr>
          <w:p w14:paraId="05E9AE72" w14:textId="77777777" w:rsidR="00FB769F" w:rsidRPr="007D061B" w:rsidRDefault="00FB769F" w:rsidP="004C4F0E">
            <w:pPr>
              <w:pStyle w:val="TAL"/>
              <w:rPr>
                <w:rFonts w:cs="Arial"/>
                <w:szCs w:val="18"/>
              </w:rPr>
            </w:pPr>
            <w:r w:rsidRPr="007D061B">
              <w:rPr>
                <w:rFonts w:cs="Arial"/>
                <w:szCs w:val="18"/>
              </w:rPr>
              <w:t>UTRA TDD Band b) or E-UTRA Band 35</w:t>
            </w:r>
          </w:p>
        </w:tc>
        <w:tc>
          <w:tcPr>
            <w:tcW w:w="1557" w:type="dxa"/>
            <w:vAlign w:val="center"/>
          </w:tcPr>
          <w:p w14:paraId="70D5FA2B" w14:textId="77777777" w:rsidR="00FB769F" w:rsidRPr="007D061B" w:rsidRDefault="00FB769F" w:rsidP="004C4F0E">
            <w:pPr>
              <w:pStyle w:val="TAC"/>
              <w:rPr>
                <w:rFonts w:cs="Arial"/>
                <w:szCs w:val="18"/>
              </w:rPr>
            </w:pPr>
            <w:r w:rsidRPr="007D061B">
              <w:rPr>
                <w:rFonts w:cs="Arial"/>
                <w:szCs w:val="18"/>
              </w:rPr>
              <w:t>1850-1910</w:t>
            </w:r>
          </w:p>
          <w:p w14:paraId="5BEB2AA5" w14:textId="77777777" w:rsidR="00FB769F" w:rsidRPr="007D061B" w:rsidRDefault="00FB769F" w:rsidP="004C4F0E">
            <w:pPr>
              <w:pStyle w:val="TAC"/>
              <w:rPr>
                <w:rFonts w:cs="Arial"/>
                <w:szCs w:val="18"/>
              </w:rPr>
            </w:pPr>
          </w:p>
        </w:tc>
        <w:tc>
          <w:tcPr>
            <w:tcW w:w="1138" w:type="dxa"/>
            <w:vAlign w:val="center"/>
          </w:tcPr>
          <w:p w14:paraId="67CFF2DA"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FA47927"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C88C7B"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FC2372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CBBA26"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6710A53" w14:textId="77777777" w:rsidTr="004C4F0E">
        <w:trPr>
          <w:jc w:val="center"/>
        </w:trPr>
        <w:tc>
          <w:tcPr>
            <w:tcW w:w="1733" w:type="dxa"/>
          </w:tcPr>
          <w:p w14:paraId="292CA4B5" w14:textId="77777777" w:rsidR="00FB769F" w:rsidRPr="007D061B" w:rsidRDefault="00FB769F" w:rsidP="004C4F0E">
            <w:pPr>
              <w:pStyle w:val="TAL"/>
              <w:rPr>
                <w:rFonts w:cs="Arial"/>
                <w:szCs w:val="18"/>
              </w:rPr>
            </w:pPr>
            <w:r w:rsidRPr="007D061B">
              <w:rPr>
                <w:rFonts w:cs="Arial"/>
                <w:szCs w:val="18"/>
              </w:rPr>
              <w:t>UTRA TDD Band b) or E-UTRA Band 36</w:t>
            </w:r>
          </w:p>
        </w:tc>
        <w:tc>
          <w:tcPr>
            <w:tcW w:w="1557" w:type="dxa"/>
            <w:vAlign w:val="center"/>
          </w:tcPr>
          <w:p w14:paraId="30B784FA" w14:textId="77777777" w:rsidR="00FB769F" w:rsidRPr="007D061B" w:rsidRDefault="00FB769F" w:rsidP="004C4F0E">
            <w:pPr>
              <w:pStyle w:val="TAC"/>
              <w:rPr>
                <w:rFonts w:cs="Arial"/>
                <w:szCs w:val="18"/>
              </w:rPr>
            </w:pPr>
            <w:r w:rsidRPr="007D061B">
              <w:rPr>
                <w:rFonts w:cs="Arial"/>
                <w:szCs w:val="18"/>
              </w:rPr>
              <w:t>1930-1990</w:t>
            </w:r>
          </w:p>
        </w:tc>
        <w:tc>
          <w:tcPr>
            <w:tcW w:w="1138" w:type="dxa"/>
            <w:vAlign w:val="center"/>
          </w:tcPr>
          <w:p w14:paraId="0B7540C4"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C425FCB"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61B841"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4E6505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2A59C7C"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25F5F29C" w14:textId="77777777" w:rsidTr="004C4F0E">
        <w:trPr>
          <w:jc w:val="center"/>
        </w:trPr>
        <w:tc>
          <w:tcPr>
            <w:tcW w:w="1733" w:type="dxa"/>
          </w:tcPr>
          <w:p w14:paraId="69A604B7" w14:textId="77777777" w:rsidR="00FB769F" w:rsidRPr="007D061B" w:rsidRDefault="00FB769F" w:rsidP="004C4F0E">
            <w:pPr>
              <w:pStyle w:val="TAL"/>
              <w:rPr>
                <w:rFonts w:cs="Arial"/>
                <w:szCs w:val="18"/>
              </w:rPr>
            </w:pPr>
            <w:r w:rsidRPr="007D061B">
              <w:rPr>
                <w:rFonts w:cs="Arial"/>
                <w:szCs w:val="18"/>
              </w:rPr>
              <w:t>UTRA TDD Band c) or E-UTRA Band 37</w:t>
            </w:r>
          </w:p>
        </w:tc>
        <w:tc>
          <w:tcPr>
            <w:tcW w:w="1557" w:type="dxa"/>
            <w:vAlign w:val="center"/>
          </w:tcPr>
          <w:p w14:paraId="210FD658" w14:textId="77777777" w:rsidR="00FB769F" w:rsidRPr="007D061B" w:rsidRDefault="00FB769F" w:rsidP="004C4F0E">
            <w:pPr>
              <w:pStyle w:val="TAC"/>
              <w:rPr>
                <w:rFonts w:cs="Arial"/>
                <w:szCs w:val="18"/>
              </w:rPr>
            </w:pPr>
            <w:r w:rsidRPr="007D061B">
              <w:rPr>
                <w:rFonts w:cs="Arial"/>
                <w:szCs w:val="18"/>
              </w:rPr>
              <w:t>1910-1930</w:t>
            </w:r>
          </w:p>
        </w:tc>
        <w:tc>
          <w:tcPr>
            <w:tcW w:w="1138" w:type="dxa"/>
            <w:vAlign w:val="center"/>
          </w:tcPr>
          <w:p w14:paraId="779EBD17"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1FC9145E"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1F1B1E"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45FED85"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F27D3D2"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6A482E33" w14:textId="77777777" w:rsidTr="004C4F0E">
        <w:trPr>
          <w:jc w:val="center"/>
        </w:trPr>
        <w:tc>
          <w:tcPr>
            <w:tcW w:w="1733" w:type="dxa"/>
          </w:tcPr>
          <w:p w14:paraId="676923E9" w14:textId="77777777" w:rsidR="00FB769F" w:rsidRPr="007D061B" w:rsidRDefault="00FB769F" w:rsidP="004C4F0E">
            <w:pPr>
              <w:pStyle w:val="TAL"/>
              <w:rPr>
                <w:rFonts w:cs="Arial"/>
                <w:szCs w:val="18"/>
              </w:rPr>
            </w:pPr>
            <w:r w:rsidRPr="007D061B">
              <w:rPr>
                <w:rFonts w:cs="Arial"/>
                <w:szCs w:val="18"/>
              </w:rPr>
              <w:t>UTRA TDD Band d) or E-UTRA Band 38 or NR band n38</w:t>
            </w:r>
          </w:p>
        </w:tc>
        <w:tc>
          <w:tcPr>
            <w:tcW w:w="1557" w:type="dxa"/>
            <w:vAlign w:val="center"/>
          </w:tcPr>
          <w:p w14:paraId="4793884C" w14:textId="77777777" w:rsidR="00FB769F" w:rsidRPr="007D061B" w:rsidRDefault="00FB769F" w:rsidP="004C4F0E">
            <w:pPr>
              <w:pStyle w:val="TAC"/>
              <w:rPr>
                <w:rFonts w:cs="Arial"/>
                <w:szCs w:val="18"/>
              </w:rPr>
            </w:pPr>
            <w:r w:rsidRPr="007D061B">
              <w:rPr>
                <w:rFonts w:cs="Arial"/>
                <w:szCs w:val="18"/>
              </w:rPr>
              <w:t>2570-2620</w:t>
            </w:r>
          </w:p>
        </w:tc>
        <w:tc>
          <w:tcPr>
            <w:tcW w:w="1138" w:type="dxa"/>
            <w:vAlign w:val="center"/>
          </w:tcPr>
          <w:p w14:paraId="01E09F9C"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157C88A"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B517B3"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15AF609"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99D801A"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4B00973C" w14:textId="77777777" w:rsidTr="004C4F0E">
        <w:trPr>
          <w:jc w:val="center"/>
        </w:trPr>
        <w:tc>
          <w:tcPr>
            <w:tcW w:w="1733" w:type="dxa"/>
          </w:tcPr>
          <w:p w14:paraId="6E2142AD" w14:textId="77777777" w:rsidR="00FB769F" w:rsidRPr="007D061B" w:rsidRDefault="00FB769F" w:rsidP="004C4F0E">
            <w:pPr>
              <w:pStyle w:val="TAL"/>
              <w:rPr>
                <w:rFonts w:cs="Arial"/>
                <w:szCs w:val="18"/>
              </w:rPr>
            </w:pPr>
            <w:r w:rsidRPr="007D061B">
              <w:rPr>
                <w:rFonts w:cs="Arial"/>
                <w:szCs w:val="18"/>
              </w:rPr>
              <w:t>UTRA TDD Band f) or E-UTRA Band 39 or NR band n39</w:t>
            </w:r>
          </w:p>
        </w:tc>
        <w:tc>
          <w:tcPr>
            <w:tcW w:w="1557" w:type="dxa"/>
            <w:vAlign w:val="center"/>
          </w:tcPr>
          <w:p w14:paraId="0D07D31F" w14:textId="77777777" w:rsidR="00FB769F" w:rsidRPr="007D061B" w:rsidRDefault="00FB769F" w:rsidP="004C4F0E">
            <w:pPr>
              <w:pStyle w:val="TAC"/>
              <w:rPr>
                <w:rFonts w:cs="Arial"/>
                <w:szCs w:val="18"/>
              </w:rPr>
            </w:pPr>
            <w:r w:rsidRPr="007D061B">
              <w:rPr>
                <w:rFonts w:cs="Arial"/>
                <w:szCs w:val="18"/>
              </w:rPr>
              <w:t>1880-1920</w:t>
            </w:r>
          </w:p>
        </w:tc>
        <w:tc>
          <w:tcPr>
            <w:tcW w:w="1138" w:type="dxa"/>
            <w:vAlign w:val="center"/>
          </w:tcPr>
          <w:p w14:paraId="003B11E0"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75296808"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88FACF"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20AC1D3"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BA8155"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62568A39" w14:textId="77777777" w:rsidTr="004C4F0E">
        <w:trPr>
          <w:jc w:val="center"/>
        </w:trPr>
        <w:tc>
          <w:tcPr>
            <w:tcW w:w="1733" w:type="dxa"/>
          </w:tcPr>
          <w:p w14:paraId="70B6AE36" w14:textId="77777777" w:rsidR="00FB769F" w:rsidRPr="007D061B" w:rsidRDefault="00FB769F" w:rsidP="004C4F0E">
            <w:pPr>
              <w:pStyle w:val="TAL"/>
              <w:rPr>
                <w:rFonts w:cs="Arial"/>
                <w:szCs w:val="18"/>
              </w:rPr>
            </w:pPr>
            <w:r w:rsidRPr="007D061B">
              <w:rPr>
                <w:rFonts w:cs="Arial"/>
                <w:szCs w:val="18"/>
              </w:rPr>
              <w:lastRenderedPageBreak/>
              <w:t>UTRA TDD Band e) or E-UTRA Band 40 or NR band n40</w:t>
            </w:r>
          </w:p>
        </w:tc>
        <w:tc>
          <w:tcPr>
            <w:tcW w:w="1557" w:type="dxa"/>
            <w:vAlign w:val="center"/>
          </w:tcPr>
          <w:p w14:paraId="2B465085" w14:textId="77777777" w:rsidR="00FB769F" w:rsidRPr="007D061B" w:rsidRDefault="00FB769F" w:rsidP="004C4F0E">
            <w:pPr>
              <w:pStyle w:val="TAC"/>
              <w:rPr>
                <w:rFonts w:cs="Arial"/>
                <w:szCs w:val="18"/>
              </w:rPr>
            </w:pPr>
            <w:r w:rsidRPr="007D061B">
              <w:rPr>
                <w:rFonts w:cs="Arial"/>
                <w:szCs w:val="18"/>
              </w:rPr>
              <w:t>2300-2400</w:t>
            </w:r>
          </w:p>
        </w:tc>
        <w:tc>
          <w:tcPr>
            <w:tcW w:w="1138" w:type="dxa"/>
            <w:vAlign w:val="center"/>
          </w:tcPr>
          <w:p w14:paraId="438BBE61"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31374B0"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7081E3"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333EEA2"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56786B"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3375D6C" w14:textId="77777777" w:rsidTr="004C4F0E">
        <w:trPr>
          <w:jc w:val="center"/>
        </w:trPr>
        <w:tc>
          <w:tcPr>
            <w:tcW w:w="1733" w:type="dxa"/>
          </w:tcPr>
          <w:p w14:paraId="2D018619" w14:textId="77777777" w:rsidR="00FB769F" w:rsidRPr="007D061B" w:rsidRDefault="00FB769F" w:rsidP="004C4F0E">
            <w:pPr>
              <w:pStyle w:val="TAL"/>
              <w:rPr>
                <w:rFonts w:cs="Arial"/>
                <w:szCs w:val="18"/>
              </w:rPr>
            </w:pPr>
            <w:r w:rsidRPr="007D061B">
              <w:rPr>
                <w:rFonts w:cs="Arial"/>
                <w:szCs w:val="18"/>
              </w:rPr>
              <w:t>E-UTRA Band 41 or NR band n41</w:t>
            </w:r>
          </w:p>
        </w:tc>
        <w:tc>
          <w:tcPr>
            <w:tcW w:w="1557" w:type="dxa"/>
            <w:vAlign w:val="center"/>
          </w:tcPr>
          <w:p w14:paraId="2E823B4F" w14:textId="77777777" w:rsidR="00FB769F" w:rsidRPr="007D061B" w:rsidRDefault="00FB769F" w:rsidP="004C4F0E">
            <w:pPr>
              <w:pStyle w:val="TAC"/>
              <w:rPr>
                <w:rFonts w:cs="Arial"/>
                <w:szCs w:val="18"/>
              </w:rPr>
            </w:pPr>
            <w:r w:rsidRPr="007D061B">
              <w:rPr>
                <w:rFonts w:cs="Arial"/>
                <w:szCs w:val="18"/>
              </w:rPr>
              <w:t>2496 - 2690</w:t>
            </w:r>
          </w:p>
        </w:tc>
        <w:tc>
          <w:tcPr>
            <w:tcW w:w="1138" w:type="dxa"/>
            <w:vAlign w:val="center"/>
          </w:tcPr>
          <w:p w14:paraId="552A1173"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49EC5B1E"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706EC9"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356C32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28A6AFD"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0F3CCA9A" w14:textId="77777777" w:rsidTr="004C4F0E">
        <w:trPr>
          <w:jc w:val="center"/>
        </w:trPr>
        <w:tc>
          <w:tcPr>
            <w:tcW w:w="1733" w:type="dxa"/>
          </w:tcPr>
          <w:p w14:paraId="2E07FF8E" w14:textId="77777777" w:rsidR="00FB769F" w:rsidRPr="007D061B" w:rsidRDefault="00FB769F" w:rsidP="004C4F0E">
            <w:pPr>
              <w:pStyle w:val="TAL"/>
              <w:rPr>
                <w:rFonts w:cs="Arial"/>
                <w:szCs w:val="18"/>
              </w:rPr>
            </w:pPr>
            <w:r w:rsidRPr="007D061B">
              <w:rPr>
                <w:rFonts w:cs="Arial"/>
                <w:szCs w:val="18"/>
              </w:rPr>
              <w:t>E-UTRA Band 42</w:t>
            </w:r>
          </w:p>
        </w:tc>
        <w:tc>
          <w:tcPr>
            <w:tcW w:w="1557" w:type="dxa"/>
          </w:tcPr>
          <w:p w14:paraId="03E3C63A" w14:textId="77777777" w:rsidR="00FB769F" w:rsidRPr="007D061B" w:rsidRDefault="00FB769F" w:rsidP="004C4F0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5438582A"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109B2CD6"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13BE99"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C83B78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4251FAC"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0416A37" w14:textId="77777777" w:rsidTr="004C4F0E">
        <w:trPr>
          <w:jc w:val="center"/>
        </w:trPr>
        <w:tc>
          <w:tcPr>
            <w:tcW w:w="1733" w:type="dxa"/>
          </w:tcPr>
          <w:p w14:paraId="2A352381" w14:textId="77777777" w:rsidR="00FB769F" w:rsidRPr="007D061B" w:rsidRDefault="00FB769F" w:rsidP="004C4F0E">
            <w:pPr>
              <w:pStyle w:val="TAL"/>
              <w:rPr>
                <w:rFonts w:cs="Arial"/>
                <w:szCs w:val="18"/>
              </w:rPr>
            </w:pPr>
            <w:r w:rsidRPr="007D061B">
              <w:rPr>
                <w:rFonts w:cs="Arial"/>
                <w:szCs w:val="18"/>
              </w:rPr>
              <w:t>E-UTRA Band 43</w:t>
            </w:r>
          </w:p>
        </w:tc>
        <w:tc>
          <w:tcPr>
            <w:tcW w:w="1557" w:type="dxa"/>
          </w:tcPr>
          <w:p w14:paraId="539FD01F" w14:textId="77777777" w:rsidR="00FB769F" w:rsidRPr="007D061B" w:rsidRDefault="00FB769F" w:rsidP="004C4F0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500214F"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610AAAB0"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431DB7"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6D7F862"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6087AB"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79687D62" w14:textId="77777777" w:rsidTr="004C4F0E">
        <w:trPr>
          <w:jc w:val="center"/>
        </w:trPr>
        <w:tc>
          <w:tcPr>
            <w:tcW w:w="1733" w:type="dxa"/>
          </w:tcPr>
          <w:p w14:paraId="38947136" w14:textId="77777777" w:rsidR="00FB769F" w:rsidRPr="007D061B" w:rsidRDefault="00FB769F" w:rsidP="004C4F0E">
            <w:pPr>
              <w:pStyle w:val="TAL"/>
              <w:rPr>
                <w:rFonts w:cs="Arial"/>
                <w:szCs w:val="18"/>
              </w:rPr>
            </w:pPr>
            <w:r w:rsidRPr="007D061B">
              <w:rPr>
                <w:rFonts w:cs="Arial"/>
                <w:szCs w:val="18"/>
              </w:rPr>
              <w:t>E-UTRA Band 44</w:t>
            </w:r>
          </w:p>
        </w:tc>
        <w:tc>
          <w:tcPr>
            <w:tcW w:w="1557" w:type="dxa"/>
            <w:vAlign w:val="center"/>
          </w:tcPr>
          <w:p w14:paraId="31C7E50F" w14:textId="77777777" w:rsidR="00FB769F" w:rsidRPr="007D061B" w:rsidRDefault="00FB769F" w:rsidP="004C4F0E">
            <w:pPr>
              <w:pStyle w:val="TAC"/>
              <w:rPr>
                <w:rFonts w:cs="Arial"/>
                <w:szCs w:val="18"/>
                <w:lang w:eastAsia="zh-CN"/>
              </w:rPr>
            </w:pPr>
            <w:r w:rsidRPr="007D061B">
              <w:rPr>
                <w:rFonts w:cs="Arial"/>
                <w:szCs w:val="18"/>
              </w:rPr>
              <w:t>703 - 803</w:t>
            </w:r>
          </w:p>
        </w:tc>
        <w:tc>
          <w:tcPr>
            <w:tcW w:w="1138" w:type="dxa"/>
            <w:vAlign w:val="center"/>
          </w:tcPr>
          <w:p w14:paraId="5CAB2C04"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DC47ECE"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416725"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61EED20"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B7BDA0A"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347A51D7" w14:textId="77777777" w:rsidTr="004C4F0E">
        <w:trPr>
          <w:jc w:val="center"/>
        </w:trPr>
        <w:tc>
          <w:tcPr>
            <w:tcW w:w="1733" w:type="dxa"/>
          </w:tcPr>
          <w:p w14:paraId="389F0AF1" w14:textId="77777777" w:rsidR="00FB769F" w:rsidRPr="007D061B" w:rsidRDefault="00FB769F" w:rsidP="004C4F0E">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4873A095" w14:textId="77777777" w:rsidR="00FB769F" w:rsidRPr="007D061B" w:rsidRDefault="00FB769F" w:rsidP="004C4F0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6E45696"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50DA85E4"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4F6E04"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43C88C4"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577D9A"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6322B22D" w14:textId="77777777" w:rsidTr="004C4F0E">
        <w:trPr>
          <w:jc w:val="center"/>
        </w:trPr>
        <w:tc>
          <w:tcPr>
            <w:tcW w:w="1733" w:type="dxa"/>
          </w:tcPr>
          <w:p w14:paraId="53A2773A" w14:textId="77777777" w:rsidR="00FB769F" w:rsidRPr="007D061B" w:rsidRDefault="00FB769F" w:rsidP="004C4F0E">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1AC4C8E9" w14:textId="77777777" w:rsidR="00FB769F" w:rsidRPr="007D061B" w:rsidRDefault="00FB769F" w:rsidP="004C4F0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0A5C4826" w14:textId="77777777" w:rsidR="00FB769F" w:rsidRPr="007D061B" w:rsidRDefault="00FB769F" w:rsidP="004C4F0E">
            <w:pPr>
              <w:pStyle w:val="TAC"/>
              <w:rPr>
                <w:rFonts w:cs="Arial"/>
                <w:szCs w:val="18"/>
              </w:rPr>
            </w:pPr>
            <w:r w:rsidRPr="007D061B">
              <w:rPr>
                <w:rFonts w:cs="Arial"/>
                <w:szCs w:val="18"/>
              </w:rPr>
              <w:t>N/A</w:t>
            </w:r>
          </w:p>
        </w:tc>
        <w:tc>
          <w:tcPr>
            <w:tcW w:w="1133" w:type="dxa"/>
            <w:vAlign w:val="center"/>
          </w:tcPr>
          <w:p w14:paraId="11488172"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9AA943"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95C47A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436BDF9"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2A564DEE" w14:textId="77777777" w:rsidTr="004C4F0E">
        <w:trPr>
          <w:jc w:val="center"/>
        </w:trPr>
        <w:tc>
          <w:tcPr>
            <w:tcW w:w="1733" w:type="dxa"/>
          </w:tcPr>
          <w:p w14:paraId="451A5571" w14:textId="77777777" w:rsidR="00FB769F" w:rsidRPr="007D061B" w:rsidRDefault="00FB769F" w:rsidP="004C4F0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1E4CBBE0" w14:textId="77777777" w:rsidR="00FB769F" w:rsidRPr="007D061B" w:rsidRDefault="00FB769F" w:rsidP="004C4F0E">
            <w:pPr>
              <w:pStyle w:val="TAC"/>
              <w:rPr>
                <w:rFonts w:cs="Arial"/>
                <w:szCs w:val="18"/>
                <w:lang w:eastAsia="zh-CN"/>
              </w:rPr>
            </w:pPr>
            <w:r w:rsidRPr="007D061B">
              <w:rPr>
                <w:rFonts w:cs="Arial"/>
                <w:szCs w:val="18"/>
                <w:lang w:eastAsia="zh-CN"/>
              </w:rPr>
              <w:t>3550 - 3700</w:t>
            </w:r>
          </w:p>
        </w:tc>
        <w:tc>
          <w:tcPr>
            <w:tcW w:w="1138" w:type="dxa"/>
            <w:vAlign w:val="center"/>
          </w:tcPr>
          <w:p w14:paraId="00D04277"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50928AA6"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20DDDDB8"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A8FB1D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A732D7"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82983C4" w14:textId="77777777" w:rsidTr="004C4F0E">
        <w:trPr>
          <w:jc w:val="center"/>
        </w:trPr>
        <w:tc>
          <w:tcPr>
            <w:tcW w:w="1733" w:type="dxa"/>
          </w:tcPr>
          <w:p w14:paraId="4BF8659F" w14:textId="77777777" w:rsidR="00FB769F" w:rsidRPr="007D061B" w:rsidRDefault="00FB769F" w:rsidP="004C4F0E">
            <w:pPr>
              <w:pStyle w:val="TAL"/>
              <w:rPr>
                <w:rFonts w:cs="Arial"/>
                <w:szCs w:val="18"/>
              </w:rPr>
            </w:pPr>
            <w:r w:rsidRPr="007D061B">
              <w:rPr>
                <w:lang w:eastAsia="ja-JP"/>
              </w:rPr>
              <w:t>E-UTRA Band 50 or NR band n50</w:t>
            </w:r>
          </w:p>
        </w:tc>
        <w:tc>
          <w:tcPr>
            <w:tcW w:w="1557" w:type="dxa"/>
            <w:vAlign w:val="center"/>
          </w:tcPr>
          <w:p w14:paraId="135F6D84" w14:textId="77777777" w:rsidR="00FB769F" w:rsidRPr="007D061B" w:rsidRDefault="00FB769F" w:rsidP="004C4F0E">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4EF911E1" w14:textId="77777777" w:rsidR="00FB769F" w:rsidRPr="007D061B" w:rsidRDefault="00FB769F" w:rsidP="004C4F0E">
            <w:pPr>
              <w:pStyle w:val="TAC"/>
              <w:rPr>
                <w:rFonts w:cs="Arial"/>
                <w:szCs w:val="18"/>
              </w:rPr>
            </w:pPr>
            <w:r w:rsidRPr="007D061B">
              <w:rPr>
                <w:lang w:eastAsia="ja-JP"/>
              </w:rPr>
              <w:t>+16</w:t>
            </w:r>
          </w:p>
        </w:tc>
        <w:tc>
          <w:tcPr>
            <w:tcW w:w="1133" w:type="dxa"/>
            <w:vAlign w:val="center"/>
          </w:tcPr>
          <w:p w14:paraId="442FD608" w14:textId="77777777" w:rsidR="00FB769F" w:rsidRPr="007D061B" w:rsidRDefault="00FB769F" w:rsidP="004C4F0E">
            <w:pPr>
              <w:pStyle w:val="TAC"/>
              <w:rPr>
                <w:rFonts w:cs="Arial"/>
                <w:szCs w:val="18"/>
              </w:rPr>
            </w:pPr>
            <w:r w:rsidRPr="007D061B">
              <w:rPr>
                <w:lang w:eastAsia="ja-JP"/>
              </w:rPr>
              <w:t>+8</w:t>
            </w:r>
          </w:p>
        </w:tc>
        <w:tc>
          <w:tcPr>
            <w:tcW w:w="1133" w:type="dxa"/>
            <w:vAlign w:val="center"/>
          </w:tcPr>
          <w:p w14:paraId="7A32BCF5" w14:textId="77777777" w:rsidR="00FB769F" w:rsidRPr="007D061B" w:rsidRDefault="00FB769F" w:rsidP="004C4F0E">
            <w:pPr>
              <w:pStyle w:val="TAC"/>
              <w:rPr>
                <w:rFonts w:cs="Arial"/>
                <w:szCs w:val="18"/>
              </w:rPr>
            </w:pPr>
            <w:r w:rsidRPr="007D061B">
              <w:rPr>
                <w:lang w:eastAsia="ja-JP"/>
              </w:rPr>
              <w:t>-6</w:t>
            </w:r>
          </w:p>
        </w:tc>
        <w:tc>
          <w:tcPr>
            <w:tcW w:w="1736" w:type="dxa"/>
            <w:vAlign w:val="center"/>
          </w:tcPr>
          <w:p w14:paraId="0787EAD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449A41C" w14:textId="77777777" w:rsidR="00FB769F" w:rsidRPr="007D061B" w:rsidRDefault="00FB769F" w:rsidP="004C4F0E">
            <w:pPr>
              <w:pStyle w:val="TAC"/>
              <w:rPr>
                <w:rFonts w:cs="Arial"/>
                <w:szCs w:val="18"/>
              </w:rPr>
            </w:pPr>
            <w:r w:rsidRPr="007D061B">
              <w:rPr>
                <w:lang w:eastAsia="ja-JP"/>
              </w:rPr>
              <w:t>CW carrier</w:t>
            </w:r>
          </w:p>
        </w:tc>
      </w:tr>
      <w:tr w:rsidR="00FB769F" w:rsidRPr="007D061B" w14:paraId="631024EF" w14:textId="77777777" w:rsidTr="004C4F0E">
        <w:trPr>
          <w:jc w:val="center"/>
        </w:trPr>
        <w:tc>
          <w:tcPr>
            <w:tcW w:w="1733" w:type="dxa"/>
          </w:tcPr>
          <w:p w14:paraId="0BB0B585" w14:textId="77777777" w:rsidR="00FB769F" w:rsidRPr="007D061B" w:rsidRDefault="00FB769F" w:rsidP="004C4F0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5307574" w14:textId="77777777" w:rsidR="00FB769F" w:rsidRPr="007D061B" w:rsidRDefault="00FB769F" w:rsidP="004C4F0E">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7F169736" w14:textId="77777777" w:rsidR="00FB769F" w:rsidRPr="007D061B" w:rsidRDefault="00FB769F" w:rsidP="004C4F0E">
            <w:pPr>
              <w:pStyle w:val="TAC"/>
              <w:rPr>
                <w:rFonts w:cs="Arial"/>
                <w:szCs w:val="18"/>
              </w:rPr>
            </w:pPr>
            <w:r w:rsidRPr="007D061B">
              <w:rPr>
                <w:lang w:eastAsia="ja-JP"/>
              </w:rPr>
              <w:t>N/A</w:t>
            </w:r>
          </w:p>
        </w:tc>
        <w:tc>
          <w:tcPr>
            <w:tcW w:w="1133" w:type="dxa"/>
            <w:vAlign w:val="center"/>
          </w:tcPr>
          <w:p w14:paraId="20B3FC0A" w14:textId="77777777" w:rsidR="00FB769F" w:rsidRPr="007D061B" w:rsidRDefault="00FB769F" w:rsidP="004C4F0E">
            <w:pPr>
              <w:pStyle w:val="TAC"/>
              <w:rPr>
                <w:rFonts w:cs="Arial"/>
                <w:szCs w:val="18"/>
              </w:rPr>
            </w:pPr>
            <w:r w:rsidRPr="007D061B">
              <w:rPr>
                <w:lang w:eastAsia="ja-JP"/>
              </w:rPr>
              <w:t>N/A</w:t>
            </w:r>
          </w:p>
        </w:tc>
        <w:tc>
          <w:tcPr>
            <w:tcW w:w="1133" w:type="dxa"/>
            <w:vAlign w:val="center"/>
          </w:tcPr>
          <w:p w14:paraId="33D8C434" w14:textId="77777777" w:rsidR="00FB769F" w:rsidRPr="007D061B" w:rsidRDefault="00FB769F" w:rsidP="004C4F0E">
            <w:pPr>
              <w:pStyle w:val="TAC"/>
              <w:rPr>
                <w:rFonts w:cs="Arial"/>
                <w:szCs w:val="18"/>
              </w:rPr>
            </w:pPr>
            <w:r w:rsidRPr="007D061B">
              <w:rPr>
                <w:lang w:eastAsia="ja-JP"/>
              </w:rPr>
              <w:t>-6</w:t>
            </w:r>
          </w:p>
        </w:tc>
        <w:tc>
          <w:tcPr>
            <w:tcW w:w="1736" w:type="dxa"/>
            <w:vAlign w:val="center"/>
          </w:tcPr>
          <w:p w14:paraId="1DEBDE0D"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CB2666B" w14:textId="77777777" w:rsidR="00FB769F" w:rsidRPr="007D061B" w:rsidRDefault="00FB769F" w:rsidP="004C4F0E">
            <w:pPr>
              <w:pStyle w:val="TAC"/>
              <w:rPr>
                <w:rFonts w:cs="Arial"/>
                <w:szCs w:val="18"/>
              </w:rPr>
            </w:pPr>
            <w:r w:rsidRPr="007D061B">
              <w:rPr>
                <w:lang w:eastAsia="ja-JP"/>
              </w:rPr>
              <w:t>CW carrier</w:t>
            </w:r>
          </w:p>
        </w:tc>
      </w:tr>
      <w:tr w:rsidR="00FB769F" w:rsidRPr="007D061B" w14:paraId="3B714FAD" w14:textId="77777777" w:rsidTr="004C4F0E">
        <w:trPr>
          <w:jc w:val="center"/>
        </w:trPr>
        <w:tc>
          <w:tcPr>
            <w:tcW w:w="1733" w:type="dxa"/>
          </w:tcPr>
          <w:p w14:paraId="7D65CDA5" w14:textId="77777777" w:rsidR="00FB769F" w:rsidRPr="007D061B" w:rsidRDefault="00FB769F" w:rsidP="004C4F0E">
            <w:pPr>
              <w:pStyle w:val="TAL"/>
              <w:rPr>
                <w:rFonts w:cs="Arial"/>
                <w:szCs w:val="18"/>
              </w:rPr>
            </w:pPr>
            <w:r w:rsidRPr="007D061B">
              <w:rPr>
                <w:rFonts w:cs="Arial"/>
              </w:rPr>
              <w:t>E-UTRA Band 52</w:t>
            </w:r>
          </w:p>
        </w:tc>
        <w:tc>
          <w:tcPr>
            <w:tcW w:w="1557" w:type="dxa"/>
            <w:vAlign w:val="center"/>
          </w:tcPr>
          <w:p w14:paraId="458F3791" w14:textId="77777777" w:rsidR="00FB769F" w:rsidRPr="007D061B" w:rsidRDefault="00FB769F" w:rsidP="004C4F0E">
            <w:pPr>
              <w:pStyle w:val="TAC"/>
              <w:rPr>
                <w:rFonts w:cs="Arial"/>
                <w:szCs w:val="18"/>
              </w:rPr>
            </w:pPr>
            <w:r w:rsidRPr="007D061B">
              <w:rPr>
                <w:rFonts w:cs="Arial"/>
              </w:rPr>
              <w:t>3300 - 3400</w:t>
            </w:r>
          </w:p>
        </w:tc>
        <w:tc>
          <w:tcPr>
            <w:tcW w:w="1138" w:type="dxa"/>
            <w:vAlign w:val="center"/>
          </w:tcPr>
          <w:p w14:paraId="22537CA3" w14:textId="77777777" w:rsidR="00FB769F" w:rsidRPr="007D061B" w:rsidRDefault="00FB769F" w:rsidP="004C4F0E">
            <w:pPr>
              <w:pStyle w:val="TAC"/>
              <w:rPr>
                <w:rFonts w:cs="Arial"/>
                <w:szCs w:val="18"/>
              </w:rPr>
            </w:pPr>
            <w:r w:rsidRPr="007D061B">
              <w:rPr>
                <w:rFonts w:cs="Arial"/>
              </w:rPr>
              <w:t>+16</w:t>
            </w:r>
          </w:p>
        </w:tc>
        <w:tc>
          <w:tcPr>
            <w:tcW w:w="1133" w:type="dxa"/>
            <w:vAlign w:val="center"/>
          </w:tcPr>
          <w:p w14:paraId="77E12D36"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907312"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49B3629"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797459" w14:textId="77777777" w:rsidR="00FB769F" w:rsidRPr="007D061B" w:rsidRDefault="00FB769F" w:rsidP="004C4F0E">
            <w:pPr>
              <w:pStyle w:val="TAC"/>
              <w:rPr>
                <w:rFonts w:cs="Arial"/>
                <w:szCs w:val="18"/>
              </w:rPr>
            </w:pPr>
            <w:r w:rsidRPr="007D061B">
              <w:rPr>
                <w:rFonts w:cs="Arial"/>
              </w:rPr>
              <w:t>CW carrier</w:t>
            </w:r>
          </w:p>
        </w:tc>
      </w:tr>
      <w:tr w:rsidR="00FB769F" w:rsidRPr="007D061B" w14:paraId="2D68CC03" w14:textId="77777777" w:rsidTr="004C4F0E">
        <w:trPr>
          <w:jc w:val="center"/>
        </w:trPr>
        <w:tc>
          <w:tcPr>
            <w:tcW w:w="1733" w:type="dxa"/>
          </w:tcPr>
          <w:p w14:paraId="050A756B" w14:textId="77777777" w:rsidR="00FB769F" w:rsidRPr="007D061B" w:rsidRDefault="00FB769F" w:rsidP="004C4F0E">
            <w:pPr>
              <w:pStyle w:val="TAL"/>
              <w:rPr>
                <w:rFonts w:cs="Arial"/>
                <w:lang w:eastAsia="ko-KR"/>
              </w:rPr>
            </w:pPr>
            <w:r w:rsidRPr="007D061B">
              <w:rPr>
                <w:rFonts w:cs="Arial"/>
                <w:lang w:eastAsia="ko-KR"/>
              </w:rPr>
              <w:t>E-UTRA Band 53 or NR Band n53</w:t>
            </w:r>
          </w:p>
        </w:tc>
        <w:tc>
          <w:tcPr>
            <w:tcW w:w="1557" w:type="dxa"/>
            <w:vAlign w:val="center"/>
          </w:tcPr>
          <w:p w14:paraId="7D474DFA" w14:textId="77777777" w:rsidR="00FB769F" w:rsidRPr="007D061B" w:rsidRDefault="00FB769F" w:rsidP="004C4F0E">
            <w:pPr>
              <w:pStyle w:val="TAC"/>
              <w:rPr>
                <w:rFonts w:cs="Arial"/>
                <w:lang w:eastAsia="ko-KR"/>
              </w:rPr>
            </w:pPr>
            <w:r w:rsidRPr="007D061B">
              <w:rPr>
                <w:rFonts w:cs="Arial"/>
                <w:lang w:eastAsia="ko-KR"/>
              </w:rPr>
              <w:t>2483.5 - 2495</w:t>
            </w:r>
          </w:p>
        </w:tc>
        <w:tc>
          <w:tcPr>
            <w:tcW w:w="1138" w:type="dxa"/>
            <w:vAlign w:val="center"/>
          </w:tcPr>
          <w:p w14:paraId="3387744B" w14:textId="77777777" w:rsidR="00FB769F" w:rsidRPr="007D061B" w:rsidRDefault="00FB769F" w:rsidP="004C4F0E">
            <w:pPr>
              <w:pStyle w:val="TAC"/>
              <w:rPr>
                <w:rFonts w:cs="Arial"/>
                <w:lang w:eastAsia="ko-KR"/>
              </w:rPr>
            </w:pPr>
            <w:r w:rsidRPr="007D061B">
              <w:rPr>
                <w:rFonts w:cs="Arial"/>
                <w:lang w:eastAsia="ko-KR"/>
              </w:rPr>
              <w:t>N/A</w:t>
            </w:r>
          </w:p>
        </w:tc>
        <w:tc>
          <w:tcPr>
            <w:tcW w:w="1133" w:type="dxa"/>
            <w:vAlign w:val="center"/>
          </w:tcPr>
          <w:p w14:paraId="6E85407A" w14:textId="77777777" w:rsidR="00FB769F" w:rsidRPr="007D061B" w:rsidRDefault="00FB769F" w:rsidP="004C4F0E">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0907835B" w14:textId="77777777" w:rsidR="00FB769F" w:rsidRPr="007D061B" w:rsidRDefault="00FB769F" w:rsidP="004C4F0E">
            <w:pPr>
              <w:pStyle w:val="TAC"/>
              <w:rPr>
                <w:rFonts w:cs="Arial"/>
                <w:szCs w:val="18"/>
                <w:lang w:eastAsia="ko-KR"/>
              </w:rPr>
            </w:pPr>
            <w:r w:rsidRPr="007D061B">
              <w:rPr>
                <w:rFonts w:cs="Arial"/>
                <w:szCs w:val="18"/>
                <w:lang w:eastAsia="ko-KR"/>
              </w:rPr>
              <w:t>-6</w:t>
            </w:r>
          </w:p>
        </w:tc>
        <w:tc>
          <w:tcPr>
            <w:tcW w:w="1736" w:type="dxa"/>
            <w:vAlign w:val="center"/>
          </w:tcPr>
          <w:p w14:paraId="0046F76E" w14:textId="77777777" w:rsidR="00FB769F" w:rsidRPr="007D061B" w:rsidRDefault="00FB769F" w:rsidP="004C4F0E">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3D8EE15F"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4B13A95A" w14:textId="77777777" w:rsidTr="004C4F0E">
        <w:trPr>
          <w:jc w:val="center"/>
        </w:trPr>
        <w:tc>
          <w:tcPr>
            <w:tcW w:w="1733" w:type="dxa"/>
          </w:tcPr>
          <w:p w14:paraId="2867506E" w14:textId="77777777" w:rsidR="00FB769F" w:rsidRPr="007D061B" w:rsidRDefault="00FB769F" w:rsidP="004C4F0E">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1E854E6D" w14:textId="77777777" w:rsidR="00FB769F" w:rsidRPr="007D061B" w:rsidRDefault="00FB769F" w:rsidP="004C4F0E">
            <w:pPr>
              <w:pStyle w:val="TAC"/>
              <w:rPr>
                <w:rFonts w:cs="Arial"/>
                <w:szCs w:val="18"/>
              </w:rPr>
            </w:pPr>
            <w:r>
              <w:rPr>
                <w:rFonts w:cs="Arial"/>
                <w:lang w:eastAsia="ko-KR"/>
              </w:rPr>
              <w:t>1670 – 1675</w:t>
            </w:r>
          </w:p>
        </w:tc>
        <w:tc>
          <w:tcPr>
            <w:tcW w:w="1138" w:type="dxa"/>
            <w:vAlign w:val="center"/>
          </w:tcPr>
          <w:p w14:paraId="7B1E637E" w14:textId="77777777" w:rsidR="00FB769F" w:rsidRPr="007D061B" w:rsidRDefault="00FB769F" w:rsidP="004C4F0E">
            <w:pPr>
              <w:pStyle w:val="TAC"/>
              <w:rPr>
                <w:rFonts w:cs="Arial"/>
                <w:szCs w:val="18"/>
              </w:rPr>
            </w:pPr>
            <w:r w:rsidRPr="007D061B">
              <w:rPr>
                <w:rFonts w:cs="Arial"/>
              </w:rPr>
              <w:t>+16</w:t>
            </w:r>
          </w:p>
        </w:tc>
        <w:tc>
          <w:tcPr>
            <w:tcW w:w="1133" w:type="dxa"/>
            <w:vAlign w:val="center"/>
          </w:tcPr>
          <w:p w14:paraId="57DBC5F1"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45A16B"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B4E4ACD"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5989EE0" w14:textId="77777777" w:rsidR="00FB769F" w:rsidRPr="007D061B" w:rsidRDefault="00FB769F" w:rsidP="004C4F0E">
            <w:pPr>
              <w:pStyle w:val="TAC"/>
              <w:rPr>
                <w:rFonts w:cs="Arial"/>
                <w:szCs w:val="18"/>
              </w:rPr>
            </w:pPr>
            <w:r w:rsidRPr="007D061B">
              <w:rPr>
                <w:rFonts w:cs="Arial"/>
              </w:rPr>
              <w:t>CW carrier</w:t>
            </w:r>
          </w:p>
        </w:tc>
      </w:tr>
      <w:tr w:rsidR="00FB769F" w:rsidRPr="007D061B" w14:paraId="256583C6" w14:textId="77777777" w:rsidTr="004C4F0E">
        <w:trPr>
          <w:jc w:val="center"/>
        </w:trPr>
        <w:tc>
          <w:tcPr>
            <w:tcW w:w="1733" w:type="dxa"/>
          </w:tcPr>
          <w:p w14:paraId="4C54C174" w14:textId="77777777" w:rsidR="00FB769F" w:rsidRPr="007D061B" w:rsidRDefault="00FB769F" w:rsidP="004C4F0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A8E5E39" w14:textId="77777777" w:rsidR="00FB769F" w:rsidRPr="007D061B" w:rsidRDefault="00FB769F" w:rsidP="004C4F0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72C19DCD"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08CFAD4C"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37FEC6"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935B451"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C535EB7"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5499547A" w14:textId="77777777" w:rsidTr="004C4F0E">
        <w:trPr>
          <w:jc w:val="center"/>
        </w:trPr>
        <w:tc>
          <w:tcPr>
            <w:tcW w:w="1733" w:type="dxa"/>
          </w:tcPr>
          <w:p w14:paraId="427D0EFB" w14:textId="77777777" w:rsidR="00FB769F" w:rsidRPr="007D061B" w:rsidRDefault="00FB769F" w:rsidP="004C4F0E">
            <w:pPr>
              <w:pStyle w:val="TAL"/>
              <w:rPr>
                <w:rFonts w:cs="Arial"/>
                <w:szCs w:val="18"/>
              </w:rPr>
            </w:pPr>
            <w:r w:rsidRPr="007D061B">
              <w:rPr>
                <w:rFonts w:cs="Arial"/>
                <w:szCs w:val="18"/>
              </w:rPr>
              <w:t>E-UTRA Band 66 or NR band n66</w:t>
            </w:r>
          </w:p>
        </w:tc>
        <w:tc>
          <w:tcPr>
            <w:tcW w:w="1557" w:type="dxa"/>
            <w:vAlign w:val="center"/>
          </w:tcPr>
          <w:p w14:paraId="52B49B09" w14:textId="77777777" w:rsidR="00FB769F" w:rsidRPr="007D061B" w:rsidRDefault="00FB769F" w:rsidP="004C4F0E">
            <w:pPr>
              <w:pStyle w:val="TAC"/>
              <w:rPr>
                <w:rFonts w:cs="Arial"/>
                <w:szCs w:val="18"/>
              </w:rPr>
            </w:pPr>
            <w:r w:rsidRPr="007D061B">
              <w:rPr>
                <w:rFonts w:cs="Arial"/>
                <w:szCs w:val="18"/>
              </w:rPr>
              <w:t>2110 - 2200</w:t>
            </w:r>
          </w:p>
        </w:tc>
        <w:tc>
          <w:tcPr>
            <w:tcW w:w="1138" w:type="dxa"/>
            <w:vAlign w:val="center"/>
          </w:tcPr>
          <w:p w14:paraId="75AC78AA"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749E0E23"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9142A2"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5B62CAC"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DCAB02"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2A5A1ECA" w14:textId="77777777" w:rsidTr="004C4F0E">
        <w:trPr>
          <w:jc w:val="center"/>
        </w:trPr>
        <w:tc>
          <w:tcPr>
            <w:tcW w:w="1733" w:type="dxa"/>
          </w:tcPr>
          <w:p w14:paraId="194AA39D" w14:textId="77777777" w:rsidR="00FB769F" w:rsidRPr="007D061B" w:rsidRDefault="00FB769F" w:rsidP="004C4F0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5F7388F6" w14:textId="77777777" w:rsidR="00FB769F" w:rsidRPr="007D061B" w:rsidRDefault="00FB769F" w:rsidP="004C4F0E">
            <w:pPr>
              <w:pStyle w:val="TAC"/>
              <w:rPr>
                <w:rFonts w:cs="Arial"/>
                <w:szCs w:val="18"/>
              </w:rPr>
            </w:pPr>
            <w:r w:rsidRPr="007D061B">
              <w:rPr>
                <w:rFonts w:cs="Arial"/>
                <w:szCs w:val="18"/>
              </w:rPr>
              <w:t>738 - 758</w:t>
            </w:r>
          </w:p>
        </w:tc>
        <w:tc>
          <w:tcPr>
            <w:tcW w:w="1138" w:type="dxa"/>
            <w:vAlign w:val="center"/>
          </w:tcPr>
          <w:p w14:paraId="6E5A37C8"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161ADB82"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1F63DAC7"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4CCC1E2"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36E0C7"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1316A7D6" w14:textId="77777777" w:rsidTr="004C4F0E">
        <w:trPr>
          <w:jc w:val="center"/>
        </w:trPr>
        <w:tc>
          <w:tcPr>
            <w:tcW w:w="1733" w:type="dxa"/>
          </w:tcPr>
          <w:p w14:paraId="5E5C05D2" w14:textId="77777777" w:rsidR="00FB769F" w:rsidRPr="007D061B" w:rsidRDefault="00FB769F" w:rsidP="004C4F0E">
            <w:pPr>
              <w:pStyle w:val="TAL"/>
              <w:rPr>
                <w:rFonts w:cs="Arial"/>
                <w:szCs w:val="18"/>
              </w:rPr>
            </w:pPr>
            <w:r w:rsidRPr="007D061B">
              <w:rPr>
                <w:rFonts w:cs="Arial"/>
                <w:szCs w:val="18"/>
              </w:rPr>
              <w:t>E-UTRA Band 68</w:t>
            </w:r>
          </w:p>
        </w:tc>
        <w:tc>
          <w:tcPr>
            <w:tcW w:w="1557" w:type="dxa"/>
            <w:vAlign w:val="center"/>
          </w:tcPr>
          <w:p w14:paraId="0B582C59" w14:textId="77777777" w:rsidR="00FB769F" w:rsidRPr="007D061B" w:rsidRDefault="00FB769F" w:rsidP="004C4F0E">
            <w:pPr>
              <w:pStyle w:val="TAC"/>
              <w:rPr>
                <w:rFonts w:cs="Arial"/>
                <w:szCs w:val="18"/>
              </w:rPr>
            </w:pPr>
            <w:r w:rsidRPr="007D061B">
              <w:rPr>
                <w:rFonts w:cs="Arial"/>
              </w:rPr>
              <w:t>753 - 783</w:t>
            </w:r>
          </w:p>
        </w:tc>
        <w:tc>
          <w:tcPr>
            <w:tcW w:w="1138" w:type="dxa"/>
            <w:vAlign w:val="center"/>
          </w:tcPr>
          <w:p w14:paraId="50AA0AC1" w14:textId="77777777" w:rsidR="00FB769F" w:rsidRPr="007D061B" w:rsidRDefault="00FB769F" w:rsidP="004C4F0E">
            <w:pPr>
              <w:pStyle w:val="TAC"/>
              <w:rPr>
                <w:rFonts w:cs="Arial"/>
                <w:szCs w:val="18"/>
              </w:rPr>
            </w:pPr>
            <w:r w:rsidRPr="007D061B">
              <w:rPr>
                <w:rFonts w:cs="Arial"/>
                <w:szCs w:val="18"/>
              </w:rPr>
              <w:t>+16</w:t>
            </w:r>
          </w:p>
        </w:tc>
        <w:tc>
          <w:tcPr>
            <w:tcW w:w="1133" w:type="dxa"/>
            <w:vAlign w:val="center"/>
          </w:tcPr>
          <w:p w14:paraId="266B5F56"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00353C30"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1552BE07"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250DC0D"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396CDADE" w14:textId="77777777" w:rsidTr="004C4F0E">
        <w:trPr>
          <w:jc w:val="center"/>
        </w:trPr>
        <w:tc>
          <w:tcPr>
            <w:tcW w:w="1733" w:type="dxa"/>
          </w:tcPr>
          <w:p w14:paraId="673182DF" w14:textId="77777777" w:rsidR="00FB769F" w:rsidRPr="007D061B" w:rsidRDefault="00FB769F" w:rsidP="004C4F0E">
            <w:pPr>
              <w:pStyle w:val="TAL"/>
              <w:rPr>
                <w:rFonts w:cs="Arial"/>
                <w:szCs w:val="18"/>
              </w:rPr>
            </w:pPr>
            <w:r w:rsidRPr="007D061B">
              <w:rPr>
                <w:rFonts w:cs="Arial"/>
              </w:rPr>
              <w:t xml:space="preserve">E-UTRA Band </w:t>
            </w:r>
            <w:r w:rsidRPr="007D061B">
              <w:t xml:space="preserve">69 </w:t>
            </w:r>
          </w:p>
        </w:tc>
        <w:tc>
          <w:tcPr>
            <w:tcW w:w="1557" w:type="dxa"/>
            <w:vAlign w:val="center"/>
          </w:tcPr>
          <w:p w14:paraId="7176A5D0" w14:textId="77777777" w:rsidR="00FB769F" w:rsidRPr="007D061B" w:rsidRDefault="00FB769F" w:rsidP="004C4F0E">
            <w:pPr>
              <w:pStyle w:val="TAC"/>
              <w:rPr>
                <w:rFonts w:cs="Arial"/>
              </w:rPr>
            </w:pPr>
            <w:r w:rsidRPr="007D061B">
              <w:rPr>
                <w:rFonts w:cs="Arial"/>
              </w:rPr>
              <w:t>2570 - 2620</w:t>
            </w:r>
          </w:p>
        </w:tc>
        <w:tc>
          <w:tcPr>
            <w:tcW w:w="1138" w:type="dxa"/>
            <w:vAlign w:val="center"/>
          </w:tcPr>
          <w:p w14:paraId="6FC3FF9D" w14:textId="77777777" w:rsidR="00FB769F" w:rsidRPr="007D061B" w:rsidRDefault="00FB769F" w:rsidP="004C4F0E">
            <w:pPr>
              <w:pStyle w:val="TAC"/>
              <w:rPr>
                <w:rFonts w:cs="Arial"/>
                <w:szCs w:val="18"/>
              </w:rPr>
            </w:pPr>
            <w:r w:rsidRPr="007D061B">
              <w:rPr>
                <w:rFonts w:cs="Arial"/>
              </w:rPr>
              <w:t>+16</w:t>
            </w:r>
          </w:p>
        </w:tc>
        <w:tc>
          <w:tcPr>
            <w:tcW w:w="1133" w:type="dxa"/>
            <w:vAlign w:val="center"/>
          </w:tcPr>
          <w:p w14:paraId="4D322F55"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194EAF1E"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7AA0C033"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3FA6E79" w14:textId="77777777" w:rsidR="00FB769F" w:rsidRPr="007D061B" w:rsidRDefault="00FB769F" w:rsidP="004C4F0E">
            <w:pPr>
              <w:pStyle w:val="TAC"/>
              <w:rPr>
                <w:rFonts w:cs="Arial"/>
                <w:szCs w:val="18"/>
              </w:rPr>
            </w:pPr>
            <w:r w:rsidRPr="007D061B">
              <w:rPr>
                <w:rFonts w:cs="Arial"/>
                <w:szCs w:val="18"/>
              </w:rPr>
              <w:t>CW carrier</w:t>
            </w:r>
          </w:p>
        </w:tc>
      </w:tr>
      <w:tr w:rsidR="00FB769F" w:rsidRPr="007D061B" w14:paraId="2D024687" w14:textId="77777777" w:rsidTr="004C4F0E">
        <w:trPr>
          <w:jc w:val="center"/>
        </w:trPr>
        <w:tc>
          <w:tcPr>
            <w:tcW w:w="1733" w:type="dxa"/>
          </w:tcPr>
          <w:p w14:paraId="2015585B" w14:textId="77777777" w:rsidR="00FB769F" w:rsidRPr="007D061B" w:rsidRDefault="00FB769F" w:rsidP="004C4F0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6DEB6F80" w14:textId="77777777" w:rsidR="00FB769F" w:rsidRPr="007D061B" w:rsidRDefault="00FB769F" w:rsidP="004C4F0E">
            <w:pPr>
              <w:pStyle w:val="TAC"/>
              <w:rPr>
                <w:rFonts w:cs="Arial"/>
              </w:rPr>
            </w:pPr>
            <w:r w:rsidRPr="007D061B">
              <w:rPr>
                <w:rFonts w:cs="Arial"/>
              </w:rPr>
              <w:t>1995 - 2020</w:t>
            </w:r>
          </w:p>
        </w:tc>
        <w:tc>
          <w:tcPr>
            <w:tcW w:w="1138" w:type="dxa"/>
            <w:vAlign w:val="center"/>
          </w:tcPr>
          <w:p w14:paraId="7C217689" w14:textId="77777777" w:rsidR="00FB769F" w:rsidRPr="007D061B" w:rsidRDefault="00FB769F" w:rsidP="004C4F0E">
            <w:pPr>
              <w:pStyle w:val="TAC"/>
              <w:rPr>
                <w:rFonts w:cs="Arial"/>
                <w:szCs w:val="18"/>
              </w:rPr>
            </w:pPr>
            <w:r w:rsidRPr="007D061B">
              <w:rPr>
                <w:rFonts w:cs="Arial"/>
              </w:rPr>
              <w:t>+16</w:t>
            </w:r>
          </w:p>
        </w:tc>
        <w:tc>
          <w:tcPr>
            <w:tcW w:w="1133" w:type="dxa"/>
            <w:vAlign w:val="center"/>
          </w:tcPr>
          <w:p w14:paraId="2ACD5B7C"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233B6550"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38AA698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CA04EF7" w14:textId="77777777" w:rsidR="00FB769F" w:rsidRPr="007D061B" w:rsidRDefault="00FB769F" w:rsidP="004C4F0E">
            <w:pPr>
              <w:pStyle w:val="TAC"/>
              <w:rPr>
                <w:rFonts w:cs="Arial"/>
                <w:szCs w:val="18"/>
              </w:rPr>
            </w:pPr>
            <w:r w:rsidRPr="007D061B">
              <w:rPr>
                <w:rFonts w:cs="Arial"/>
              </w:rPr>
              <w:t>CW carrier</w:t>
            </w:r>
          </w:p>
        </w:tc>
      </w:tr>
      <w:tr w:rsidR="00FB769F" w:rsidRPr="007D061B" w14:paraId="47817E18" w14:textId="77777777" w:rsidTr="004C4F0E">
        <w:trPr>
          <w:jc w:val="center"/>
        </w:trPr>
        <w:tc>
          <w:tcPr>
            <w:tcW w:w="1733" w:type="dxa"/>
          </w:tcPr>
          <w:p w14:paraId="4B5878FE" w14:textId="77777777" w:rsidR="00FB769F" w:rsidRPr="007D061B" w:rsidRDefault="00FB769F" w:rsidP="004C4F0E">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1C267AD9" w14:textId="77777777" w:rsidR="00FB769F" w:rsidRPr="007D061B" w:rsidRDefault="00FB769F" w:rsidP="004C4F0E">
            <w:pPr>
              <w:pStyle w:val="TAC"/>
              <w:rPr>
                <w:rFonts w:cs="Arial"/>
              </w:rPr>
            </w:pPr>
            <w:r w:rsidRPr="007D061B">
              <w:rPr>
                <w:rFonts w:cs="Arial"/>
                <w:lang w:eastAsia="ko-KR"/>
              </w:rPr>
              <w:t>617 - 652</w:t>
            </w:r>
          </w:p>
        </w:tc>
        <w:tc>
          <w:tcPr>
            <w:tcW w:w="1138" w:type="dxa"/>
            <w:vAlign w:val="center"/>
          </w:tcPr>
          <w:p w14:paraId="0B4390C1" w14:textId="77777777" w:rsidR="00FB769F" w:rsidRPr="007D061B" w:rsidRDefault="00FB769F" w:rsidP="004C4F0E">
            <w:pPr>
              <w:pStyle w:val="TAC"/>
              <w:rPr>
                <w:rFonts w:cs="Arial"/>
              </w:rPr>
            </w:pPr>
            <w:r w:rsidRPr="007D061B">
              <w:rPr>
                <w:rFonts w:cs="Arial"/>
                <w:szCs w:val="18"/>
              </w:rPr>
              <w:t>+16</w:t>
            </w:r>
          </w:p>
        </w:tc>
        <w:tc>
          <w:tcPr>
            <w:tcW w:w="1133" w:type="dxa"/>
            <w:vAlign w:val="center"/>
          </w:tcPr>
          <w:p w14:paraId="3A14FF40"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910A7F"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14C9895"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2865BEE"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54E45710" w14:textId="77777777" w:rsidTr="004C4F0E">
        <w:trPr>
          <w:jc w:val="center"/>
        </w:trPr>
        <w:tc>
          <w:tcPr>
            <w:tcW w:w="1733" w:type="dxa"/>
          </w:tcPr>
          <w:p w14:paraId="4DCF473E" w14:textId="77777777" w:rsidR="00FB769F" w:rsidRPr="007D061B" w:rsidRDefault="00FB769F" w:rsidP="004C4F0E">
            <w:pPr>
              <w:pStyle w:val="TAL"/>
              <w:rPr>
                <w:rFonts w:cs="v5.0.0"/>
              </w:rPr>
            </w:pPr>
            <w:r>
              <w:rPr>
                <w:rFonts w:cs="Arial"/>
                <w:lang w:eastAsia="ko-KR"/>
              </w:rPr>
              <w:t>E-UTRA Band 72</w:t>
            </w:r>
            <w:r>
              <w:rPr>
                <w:rFonts w:eastAsia="SimSun" w:cs="Arial" w:hint="eastAsia"/>
                <w:lang w:val="en-US" w:eastAsia="zh-CN"/>
              </w:rPr>
              <w:t xml:space="preserve">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23ECFE46" w14:textId="77777777" w:rsidR="00FB769F" w:rsidRPr="007D061B" w:rsidRDefault="00FB769F" w:rsidP="004C4F0E">
            <w:pPr>
              <w:pStyle w:val="TAC"/>
              <w:rPr>
                <w:rFonts w:cs="Arial"/>
              </w:rPr>
            </w:pPr>
            <w:r w:rsidRPr="007D061B">
              <w:rPr>
                <w:rFonts w:cs="Arial"/>
                <w:lang w:eastAsia="ko-KR"/>
              </w:rPr>
              <w:t>461 - 466</w:t>
            </w:r>
          </w:p>
        </w:tc>
        <w:tc>
          <w:tcPr>
            <w:tcW w:w="1138" w:type="dxa"/>
            <w:vAlign w:val="center"/>
          </w:tcPr>
          <w:p w14:paraId="55E39AB8" w14:textId="77777777" w:rsidR="00FB769F" w:rsidRPr="007D061B" w:rsidRDefault="00FB769F" w:rsidP="004C4F0E">
            <w:pPr>
              <w:pStyle w:val="TAC"/>
              <w:rPr>
                <w:rFonts w:cs="Arial"/>
              </w:rPr>
            </w:pPr>
            <w:r w:rsidRPr="007D061B">
              <w:rPr>
                <w:rFonts w:cs="Arial"/>
                <w:szCs w:val="18"/>
              </w:rPr>
              <w:t>+16</w:t>
            </w:r>
          </w:p>
        </w:tc>
        <w:tc>
          <w:tcPr>
            <w:tcW w:w="1133" w:type="dxa"/>
            <w:vAlign w:val="center"/>
          </w:tcPr>
          <w:p w14:paraId="17B37623"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C7E8C4"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2398F0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531DC7C"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39C0AD7F" w14:textId="77777777" w:rsidTr="004C4F0E">
        <w:trPr>
          <w:jc w:val="center"/>
        </w:trPr>
        <w:tc>
          <w:tcPr>
            <w:tcW w:w="1733" w:type="dxa"/>
          </w:tcPr>
          <w:p w14:paraId="56ECEEBB" w14:textId="77777777" w:rsidR="00FB769F" w:rsidRPr="007D061B" w:rsidRDefault="00FB769F" w:rsidP="004C4F0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5A8F67AE" w14:textId="77777777" w:rsidR="00FB769F" w:rsidRPr="007D061B" w:rsidRDefault="00FB769F" w:rsidP="004C4F0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4A895FB1" w14:textId="77777777" w:rsidR="00FB769F" w:rsidRPr="007D061B" w:rsidRDefault="00FB769F" w:rsidP="004C4F0E">
            <w:pPr>
              <w:pStyle w:val="TAC"/>
              <w:rPr>
                <w:rFonts w:cs="Arial"/>
              </w:rPr>
            </w:pPr>
            <w:r w:rsidRPr="007D061B">
              <w:rPr>
                <w:rFonts w:cs="Arial"/>
                <w:szCs w:val="18"/>
              </w:rPr>
              <w:t>+16</w:t>
            </w:r>
          </w:p>
        </w:tc>
        <w:tc>
          <w:tcPr>
            <w:tcW w:w="1133" w:type="dxa"/>
            <w:vAlign w:val="center"/>
          </w:tcPr>
          <w:p w14:paraId="1328EF35"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246D78EE"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16C5108A"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183BF3"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1B992733" w14:textId="77777777" w:rsidTr="004C4F0E">
        <w:trPr>
          <w:jc w:val="center"/>
        </w:trPr>
        <w:tc>
          <w:tcPr>
            <w:tcW w:w="1733" w:type="dxa"/>
          </w:tcPr>
          <w:p w14:paraId="2FCCC145" w14:textId="77777777" w:rsidR="00FB769F" w:rsidRPr="007D061B" w:rsidRDefault="00FB769F" w:rsidP="004C4F0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5D1F4FA1" w14:textId="77777777" w:rsidR="00FB769F" w:rsidRPr="007D061B" w:rsidRDefault="00FB769F" w:rsidP="004C4F0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53EABFB" w14:textId="77777777" w:rsidR="00FB769F" w:rsidRPr="007D061B" w:rsidRDefault="00FB769F" w:rsidP="004C4F0E">
            <w:pPr>
              <w:pStyle w:val="TAC"/>
              <w:rPr>
                <w:rFonts w:cs="Arial"/>
              </w:rPr>
            </w:pPr>
            <w:r w:rsidRPr="007D061B">
              <w:rPr>
                <w:rFonts w:cs="Arial"/>
                <w:szCs w:val="18"/>
              </w:rPr>
              <w:t>+16</w:t>
            </w:r>
          </w:p>
        </w:tc>
        <w:tc>
          <w:tcPr>
            <w:tcW w:w="1133" w:type="dxa"/>
            <w:vAlign w:val="center"/>
          </w:tcPr>
          <w:p w14:paraId="20588385"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BA35CB"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8AE9A97"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D6D77C8" w14:textId="77777777" w:rsidR="00FB769F" w:rsidRPr="007D061B" w:rsidRDefault="00FB769F" w:rsidP="004C4F0E">
            <w:pPr>
              <w:pStyle w:val="TAC"/>
              <w:rPr>
                <w:rFonts w:cs="Arial"/>
              </w:rPr>
            </w:pPr>
            <w:r w:rsidRPr="007D061B">
              <w:rPr>
                <w:rFonts w:cs="Arial"/>
              </w:rPr>
              <w:t>CW carrier</w:t>
            </w:r>
          </w:p>
        </w:tc>
      </w:tr>
      <w:tr w:rsidR="00FB769F" w:rsidRPr="007D061B" w14:paraId="27B411B0" w14:textId="77777777" w:rsidTr="004C4F0E">
        <w:trPr>
          <w:jc w:val="center"/>
        </w:trPr>
        <w:tc>
          <w:tcPr>
            <w:tcW w:w="1733" w:type="dxa"/>
          </w:tcPr>
          <w:p w14:paraId="5D818699" w14:textId="77777777" w:rsidR="00FB769F" w:rsidRPr="007D061B" w:rsidRDefault="00FB769F" w:rsidP="004C4F0E">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4D1588D4" w14:textId="77777777" w:rsidR="00FB769F" w:rsidRPr="007D061B" w:rsidRDefault="00FB769F" w:rsidP="004C4F0E">
            <w:pPr>
              <w:pStyle w:val="TAC"/>
              <w:rPr>
                <w:rFonts w:cs="Arial"/>
              </w:rPr>
            </w:pPr>
            <w:r w:rsidRPr="007D061B">
              <w:rPr>
                <w:rFonts w:cs="Arial"/>
                <w:lang w:eastAsia="ko-KR"/>
              </w:rPr>
              <w:t>1432 - 1517</w:t>
            </w:r>
          </w:p>
        </w:tc>
        <w:tc>
          <w:tcPr>
            <w:tcW w:w="1138" w:type="dxa"/>
            <w:vAlign w:val="center"/>
          </w:tcPr>
          <w:p w14:paraId="4E2F0069" w14:textId="77777777" w:rsidR="00FB769F" w:rsidRPr="007D061B" w:rsidRDefault="00FB769F" w:rsidP="004C4F0E">
            <w:pPr>
              <w:pStyle w:val="TAC"/>
              <w:rPr>
                <w:rFonts w:cs="Arial"/>
              </w:rPr>
            </w:pPr>
            <w:r w:rsidRPr="007D061B">
              <w:rPr>
                <w:rFonts w:cs="Arial"/>
                <w:szCs w:val="18"/>
              </w:rPr>
              <w:t>+16</w:t>
            </w:r>
          </w:p>
        </w:tc>
        <w:tc>
          <w:tcPr>
            <w:tcW w:w="1133" w:type="dxa"/>
            <w:vAlign w:val="center"/>
          </w:tcPr>
          <w:p w14:paraId="7C2F9C59"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8E0B3A"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69518483"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7558AA0"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193A14C7" w14:textId="77777777" w:rsidTr="004C4F0E">
        <w:trPr>
          <w:jc w:val="center"/>
        </w:trPr>
        <w:tc>
          <w:tcPr>
            <w:tcW w:w="1733" w:type="dxa"/>
          </w:tcPr>
          <w:p w14:paraId="421766A0" w14:textId="77777777" w:rsidR="00FB769F" w:rsidRPr="007D061B" w:rsidRDefault="00FB769F" w:rsidP="004C4F0E">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16C8F23A" w14:textId="77777777" w:rsidR="00FB769F" w:rsidRPr="007D061B" w:rsidRDefault="00FB769F" w:rsidP="004C4F0E">
            <w:pPr>
              <w:pStyle w:val="TAC"/>
              <w:rPr>
                <w:rFonts w:cs="Arial"/>
              </w:rPr>
            </w:pPr>
            <w:r w:rsidRPr="007D061B">
              <w:rPr>
                <w:rFonts w:cs="Arial"/>
                <w:lang w:eastAsia="ko-KR"/>
              </w:rPr>
              <w:t>1427 - 1432</w:t>
            </w:r>
          </w:p>
        </w:tc>
        <w:tc>
          <w:tcPr>
            <w:tcW w:w="1138" w:type="dxa"/>
            <w:vAlign w:val="center"/>
          </w:tcPr>
          <w:p w14:paraId="36015657" w14:textId="77777777" w:rsidR="00FB769F" w:rsidRPr="007D061B" w:rsidRDefault="00FB769F" w:rsidP="004C4F0E">
            <w:pPr>
              <w:pStyle w:val="TAC"/>
              <w:rPr>
                <w:rFonts w:cs="Arial"/>
              </w:rPr>
            </w:pPr>
            <w:r w:rsidRPr="007D061B">
              <w:rPr>
                <w:lang w:eastAsia="ja-JP"/>
              </w:rPr>
              <w:t>N/A</w:t>
            </w:r>
          </w:p>
        </w:tc>
        <w:tc>
          <w:tcPr>
            <w:tcW w:w="1133" w:type="dxa"/>
            <w:vAlign w:val="center"/>
          </w:tcPr>
          <w:p w14:paraId="6C5A1514" w14:textId="77777777" w:rsidR="00FB769F" w:rsidRPr="007D061B" w:rsidRDefault="00FB769F" w:rsidP="004C4F0E">
            <w:pPr>
              <w:pStyle w:val="TAC"/>
              <w:rPr>
                <w:rFonts w:cs="Arial"/>
                <w:szCs w:val="18"/>
              </w:rPr>
            </w:pPr>
            <w:r w:rsidRPr="007D061B">
              <w:rPr>
                <w:lang w:eastAsia="ja-JP"/>
              </w:rPr>
              <w:t>N/A</w:t>
            </w:r>
          </w:p>
        </w:tc>
        <w:tc>
          <w:tcPr>
            <w:tcW w:w="1133" w:type="dxa"/>
            <w:vAlign w:val="center"/>
          </w:tcPr>
          <w:p w14:paraId="56E7996C"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DF5B980"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6DA213E"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3A6ABA15" w14:textId="77777777" w:rsidTr="004C4F0E">
        <w:trPr>
          <w:jc w:val="center"/>
        </w:trPr>
        <w:tc>
          <w:tcPr>
            <w:tcW w:w="1733" w:type="dxa"/>
          </w:tcPr>
          <w:p w14:paraId="643BD42F" w14:textId="77777777" w:rsidR="00FB769F" w:rsidRPr="007D061B" w:rsidRDefault="00FB769F" w:rsidP="004C4F0E">
            <w:pPr>
              <w:pStyle w:val="TAL"/>
              <w:rPr>
                <w:rFonts w:cs="v5.0.0"/>
              </w:rPr>
            </w:pPr>
            <w:r w:rsidRPr="007D061B">
              <w:rPr>
                <w:rFonts w:cs="Arial"/>
                <w:lang w:eastAsia="ko-KR"/>
              </w:rPr>
              <w:t>NR band n77</w:t>
            </w:r>
          </w:p>
        </w:tc>
        <w:tc>
          <w:tcPr>
            <w:tcW w:w="1557" w:type="dxa"/>
            <w:vAlign w:val="center"/>
          </w:tcPr>
          <w:p w14:paraId="6647EA43" w14:textId="77777777" w:rsidR="00FB769F" w:rsidRPr="007D061B" w:rsidRDefault="00FB769F" w:rsidP="004C4F0E">
            <w:pPr>
              <w:pStyle w:val="TAC"/>
              <w:rPr>
                <w:rFonts w:cs="Arial"/>
              </w:rPr>
            </w:pPr>
            <w:r w:rsidRPr="007D061B">
              <w:rPr>
                <w:rFonts w:cs="Arial"/>
                <w:lang w:eastAsia="ko-KR"/>
              </w:rPr>
              <w:t>3300 - 4200</w:t>
            </w:r>
          </w:p>
        </w:tc>
        <w:tc>
          <w:tcPr>
            <w:tcW w:w="1138" w:type="dxa"/>
            <w:vAlign w:val="center"/>
          </w:tcPr>
          <w:p w14:paraId="6FF2E859" w14:textId="77777777" w:rsidR="00FB769F" w:rsidRPr="007D061B" w:rsidRDefault="00FB769F" w:rsidP="004C4F0E">
            <w:pPr>
              <w:pStyle w:val="TAC"/>
              <w:rPr>
                <w:rFonts w:cs="Arial"/>
              </w:rPr>
            </w:pPr>
            <w:r w:rsidRPr="007D061B">
              <w:rPr>
                <w:rFonts w:cs="Arial"/>
                <w:szCs w:val="18"/>
              </w:rPr>
              <w:t>+16</w:t>
            </w:r>
          </w:p>
        </w:tc>
        <w:tc>
          <w:tcPr>
            <w:tcW w:w="1133" w:type="dxa"/>
            <w:vAlign w:val="center"/>
          </w:tcPr>
          <w:p w14:paraId="54C8A0A2"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2FC73BE6"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951A041"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B7D8BD9"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06BCAB5F" w14:textId="77777777" w:rsidTr="004C4F0E">
        <w:trPr>
          <w:jc w:val="center"/>
        </w:trPr>
        <w:tc>
          <w:tcPr>
            <w:tcW w:w="1733" w:type="dxa"/>
          </w:tcPr>
          <w:p w14:paraId="2B717E96" w14:textId="77777777" w:rsidR="00FB769F" w:rsidRPr="007D061B" w:rsidRDefault="00FB769F" w:rsidP="004C4F0E">
            <w:pPr>
              <w:pStyle w:val="TAL"/>
              <w:rPr>
                <w:rFonts w:cs="v5.0.0"/>
              </w:rPr>
            </w:pPr>
            <w:r w:rsidRPr="007D061B">
              <w:rPr>
                <w:rFonts w:cs="Arial"/>
                <w:lang w:eastAsia="ko-KR"/>
              </w:rPr>
              <w:t>NR band n78</w:t>
            </w:r>
          </w:p>
        </w:tc>
        <w:tc>
          <w:tcPr>
            <w:tcW w:w="1557" w:type="dxa"/>
            <w:vAlign w:val="center"/>
          </w:tcPr>
          <w:p w14:paraId="3C121ADB" w14:textId="77777777" w:rsidR="00FB769F" w:rsidRPr="007D061B" w:rsidRDefault="00FB769F" w:rsidP="004C4F0E">
            <w:pPr>
              <w:pStyle w:val="TAC"/>
              <w:rPr>
                <w:rFonts w:cs="Arial"/>
              </w:rPr>
            </w:pPr>
            <w:r w:rsidRPr="007D061B">
              <w:rPr>
                <w:rFonts w:cs="Arial"/>
                <w:lang w:eastAsia="ko-KR"/>
              </w:rPr>
              <w:t>3300 - 3800</w:t>
            </w:r>
          </w:p>
        </w:tc>
        <w:tc>
          <w:tcPr>
            <w:tcW w:w="1138" w:type="dxa"/>
            <w:vAlign w:val="center"/>
          </w:tcPr>
          <w:p w14:paraId="1D9D1FA6" w14:textId="77777777" w:rsidR="00FB769F" w:rsidRPr="007D061B" w:rsidRDefault="00FB769F" w:rsidP="004C4F0E">
            <w:pPr>
              <w:pStyle w:val="TAC"/>
              <w:rPr>
                <w:rFonts w:cs="Arial"/>
              </w:rPr>
            </w:pPr>
            <w:r w:rsidRPr="007D061B">
              <w:rPr>
                <w:rFonts w:cs="Arial"/>
              </w:rPr>
              <w:t>+16</w:t>
            </w:r>
          </w:p>
        </w:tc>
        <w:tc>
          <w:tcPr>
            <w:tcW w:w="1133" w:type="dxa"/>
            <w:vAlign w:val="center"/>
          </w:tcPr>
          <w:p w14:paraId="2FD3DFD9"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6E3F58AD"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0F39E4A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069631"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5E3C7016" w14:textId="77777777" w:rsidTr="004C4F0E">
        <w:trPr>
          <w:jc w:val="center"/>
        </w:trPr>
        <w:tc>
          <w:tcPr>
            <w:tcW w:w="1733" w:type="dxa"/>
          </w:tcPr>
          <w:p w14:paraId="0F071FA0" w14:textId="77777777" w:rsidR="00FB769F" w:rsidRPr="007D061B" w:rsidRDefault="00FB769F" w:rsidP="004C4F0E">
            <w:pPr>
              <w:pStyle w:val="TAL"/>
              <w:rPr>
                <w:rFonts w:cs="v5.0.0"/>
              </w:rPr>
            </w:pPr>
            <w:r w:rsidRPr="007D061B">
              <w:rPr>
                <w:rFonts w:cs="Arial"/>
                <w:lang w:eastAsia="ko-KR"/>
              </w:rPr>
              <w:t>NR band n79</w:t>
            </w:r>
          </w:p>
        </w:tc>
        <w:tc>
          <w:tcPr>
            <w:tcW w:w="1557" w:type="dxa"/>
            <w:vAlign w:val="center"/>
          </w:tcPr>
          <w:p w14:paraId="1F54F4E0" w14:textId="77777777" w:rsidR="00FB769F" w:rsidRPr="007D061B" w:rsidRDefault="00FB769F" w:rsidP="004C4F0E">
            <w:pPr>
              <w:pStyle w:val="TAC"/>
              <w:rPr>
                <w:rFonts w:cs="Arial"/>
              </w:rPr>
            </w:pPr>
            <w:r w:rsidRPr="007D061B">
              <w:rPr>
                <w:rFonts w:cs="Arial"/>
                <w:lang w:eastAsia="ko-KR"/>
              </w:rPr>
              <w:t>4400 - 5000</w:t>
            </w:r>
          </w:p>
        </w:tc>
        <w:tc>
          <w:tcPr>
            <w:tcW w:w="1138" w:type="dxa"/>
            <w:vAlign w:val="center"/>
          </w:tcPr>
          <w:p w14:paraId="1942EE40" w14:textId="77777777" w:rsidR="00FB769F" w:rsidRPr="007D061B" w:rsidRDefault="00FB769F" w:rsidP="004C4F0E">
            <w:pPr>
              <w:pStyle w:val="TAC"/>
              <w:rPr>
                <w:rFonts w:cs="Arial"/>
              </w:rPr>
            </w:pPr>
            <w:r w:rsidRPr="007D061B">
              <w:rPr>
                <w:rFonts w:cs="Arial"/>
              </w:rPr>
              <w:t>+16</w:t>
            </w:r>
          </w:p>
        </w:tc>
        <w:tc>
          <w:tcPr>
            <w:tcW w:w="1133" w:type="dxa"/>
            <w:vAlign w:val="center"/>
          </w:tcPr>
          <w:p w14:paraId="37BABB8E"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11BA1A2B"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2B8AA675"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120B13F" w14:textId="77777777" w:rsidR="00FB769F" w:rsidRPr="007D061B" w:rsidRDefault="00FB769F" w:rsidP="004C4F0E">
            <w:pPr>
              <w:pStyle w:val="TAC"/>
              <w:rPr>
                <w:rFonts w:cs="Arial"/>
              </w:rPr>
            </w:pPr>
            <w:r w:rsidRPr="007D061B">
              <w:rPr>
                <w:rFonts w:cs="Arial"/>
                <w:lang w:eastAsia="ko-KR"/>
              </w:rPr>
              <w:t>CW carrier</w:t>
            </w:r>
          </w:p>
        </w:tc>
      </w:tr>
      <w:tr w:rsidR="00FB769F" w:rsidRPr="007D061B" w14:paraId="40D7D713" w14:textId="77777777" w:rsidTr="004C4F0E">
        <w:trPr>
          <w:jc w:val="center"/>
        </w:trPr>
        <w:tc>
          <w:tcPr>
            <w:tcW w:w="1733" w:type="dxa"/>
          </w:tcPr>
          <w:p w14:paraId="4FA4F0A8" w14:textId="77777777" w:rsidR="00FB769F" w:rsidRPr="007D061B" w:rsidRDefault="00FB769F" w:rsidP="004C4F0E">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05B13B38" w14:textId="77777777" w:rsidR="00FB769F" w:rsidRPr="007D061B" w:rsidRDefault="00FB769F" w:rsidP="004C4F0E">
            <w:pPr>
              <w:pStyle w:val="TAC"/>
              <w:rPr>
                <w:rFonts w:cs="Arial"/>
                <w:lang w:eastAsia="ko-KR"/>
              </w:rPr>
            </w:pPr>
            <w:r w:rsidRPr="007D061B">
              <w:rPr>
                <w:rFonts w:cs="Arial"/>
              </w:rPr>
              <w:t>728 - 746</w:t>
            </w:r>
          </w:p>
        </w:tc>
        <w:tc>
          <w:tcPr>
            <w:tcW w:w="1138" w:type="dxa"/>
            <w:vAlign w:val="center"/>
          </w:tcPr>
          <w:p w14:paraId="7B39932E" w14:textId="77777777" w:rsidR="00FB769F" w:rsidRPr="007D061B" w:rsidRDefault="00FB769F" w:rsidP="004C4F0E">
            <w:pPr>
              <w:pStyle w:val="TAC"/>
              <w:rPr>
                <w:rFonts w:cs="Arial"/>
              </w:rPr>
            </w:pPr>
            <w:r w:rsidRPr="007D061B">
              <w:rPr>
                <w:rFonts w:cs="Arial"/>
              </w:rPr>
              <w:t>+16</w:t>
            </w:r>
          </w:p>
        </w:tc>
        <w:tc>
          <w:tcPr>
            <w:tcW w:w="1133" w:type="dxa"/>
            <w:vAlign w:val="center"/>
          </w:tcPr>
          <w:p w14:paraId="6AD0429F" w14:textId="77777777" w:rsidR="00FB769F" w:rsidRPr="007D061B" w:rsidRDefault="00FB769F" w:rsidP="004C4F0E">
            <w:pPr>
              <w:pStyle w:val="TAC"/>
              <w:rPr>
                <w:rFonts w:cs="Arial"/>
                <w:szCs w:val="18"/>
              </w:rPr>
            </w:pPr>
            <w:r w:rsidRPr="007D061B">
              <w:rPr>
                <w:rFonts w:cs="Arial"/>
                <w:szCs w:val="18"/>
              </w:rPr>
              <w:t>+8</w:t>
            </w:r>
          </w:p>
        </w:tc>
        <w:tc>
          <w:tcPr>
            <w:tcW w:w="1133" w:type="dxa"/>
            <w:vAlign w:val="center"/>
          </w:tcPr>
          <w:p w14:paraId="5298B1CA"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46E97F1B"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BDF7CB"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28C01581" w14:textId="77777777" w:rsidTr="004C4F0E">
        <w:trPr>
          <w:jc w:val="center"/>
        </w:trPr>
        <w:tc>
          <w:tcPr>
            <w:tcW w:w="1733" w:type="dxa"/>
          </w:tcPr>
          <w:p w14:paraId="3362D3D0" w14:textId="77777777" w:rsidR="00FB769F" w:rsidRPr="007D061B" w:rsidRDefault="00FB769F" w:rsidP="004C4F0E">
            <w:pPr>
              <w:pStyle w:val="TAL"/>
              <w:rPr>
                <w:rFonts w:cs="Arial"/>
              </w:rPr>
            </w:pPr>
            <w:r w:rsidRPr="007D061B">
              <w:rPr>
                <w:rFonts w:cs="Arial"/>
                <w:lang w:eastAsia="ko-KR"/>
              </w:rPr>
              <w:t>E-UTRA Band 87</w:t>
            </w:r>
          </w:p>
        </w:tc>
        <w:tc>
          <w:tcPr>
            <w:tcW w:w="1557" w:type="dxa"/>
            <w:vAlign w:val="center"/>
          </w:tcPr>
          <w:p w14:paraId="71649938" w14:textId="77777777" w:rsidR="00FB769F" w:rsidRPr="007D061B" w:rsidRDefault="00FB769F" w:rsidP="004C4F0E">
            <w:pPr>
              <w:pStyle w:val="TAC"/>
              <w:rPr>
                <w:rFonts w:cs="Arial"/>
              </w:rPr>
            </w:pPr>
            <w:r w:rsidRPr="007D061B">
              <w:rPr>
                <w:rFonts w:cs="Arial"/>
                <w:lang w:eastAsia="ko-KR"/>
              </w:rPr>
              <w:t>420 - 425</w:t>
            </w:r>
          </w:p>
        </w:tc>
        <w:tc>
          <w:tcPr>
            <w:tcW w:w="1138" w:type="dxa"/>
            <w:vAlign w:val="center"/>
          </w:tcPr>
          <w:p w14:paraId="3B56DE33" w14:textId="77777777" w:rsidR="00FB769F" w:rsidRPr="007D061B" w:rsidRDefault="00FB769F" w:rsidP="004C4F0E">
            <w:pPr>
              <w:pStyle w:val="TAC"/>
              <w:rPr>
                <w:rFonts w:cs="Arial"/>
              </w:rPr>
            </w:pPr>
            <w:r w:rsidRPr="007D061B">
              <w:rPr>
                <w:rFonts w:cs="Arial"/>
                <w:szCs w:val="18"/>
                <w:lang w:eastAsia="ko-KR"/>
              </w:rPr>
              <w:t>+16</w:t>
            </w:r>
          </w:p>
        </w:tc>
        <w:tc>
          <w:tcPr>
            <w:tcW w:w="1133" w:type="dxa"/>
            <w:vAlign w:val="center"/>
          </w:tcPr>
          <w:p w14:paraId="0E9710E3" w14:textId="77777777" w:rsidR="00FB769F" w:rsidRPr="007D061B" w:rsidRDefault="00FB769F" w:rsidP="004C4F0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546F9D72" w14:textId="77777777" w:rsidR="00FB769F" w:rsidRPr="007D061B" w:rsidRDefault="00FB769F" w:rsidP="004C4F0E">
            <w:pPr>
              <w:pStyle w:val="TAC"/>
              <w:rPr>
                <w:rFonts w:cs="Arial"/>
                <w:szCs w:val="18"/>
              </w:rPr>
            </w:pPr>
            <w:r w:rsidRPr="007D061B">
              <w:rPr>
                <w:rFonts w:cs="Arial"/>
                <w:szCs w:val="18"/>
                <w:lang w:eastAsia="ko-KR"/>
              </w:rPr>
              <w:t>-6</w:t>
            </w:r>
          </w:p>
        </w:tc>
        <w:tc>
          <w:tcPr>
            <w:tcW w:w="1736" w:type="dxa"/>
            <w:vAlign w:val="center"/>
          </w:tcPr>
          <w:p w14:paraId="58F7F51B" w14:textId="77777777" w:rsidR="00FB769F" w:rsidRPr="007D061B" w:rsidRDefault="00FB769F" w:rsidP="004C4F0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3B82ECB8"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728F7924" w14:textId="77777777" w:rsidTr="004C4F0E">
        <w:trPr>
          <w:jc w:val="center"/>
        </w:trPr>
        <w:tc>
          <w:tcPr>
            <w:tcW w:w="1733" w:type="dxa"/>
          </w:tcPr>
          <w:p w14:paraId="6C05B45A" w14:textId="77777777" w:rsidR="00FB769F" w:rsidRPr="007D061B" w:rsidRDefault="00FB769F" w:rsidP="004C4F0E">
            <w:pPr>
              <w:pStyle w:val="TAL"/>
              <w:rPr>
                <w:rFonts w:cs="Arial"/>
              </w:rPr>
            </w:pPr>
            <w:r w:rsidRPr="007D061B">
              <w:rPr>
                <w:rFonts w:cs="Arial"/>
                <w:lang w:eastAsia="ko-KR"/>
              </w:rPr>
              <w:t>E-UTRA Band 88</w:t>
            </w:r>
          </w:p>
        </w:tc>
        <w:tc>
          <w:tcPr>
            <w:tcW w:w="1557" w:type="dxa"/>
            <w:vAlign w:val="center"/>
          </w:tcPr>
          <w:p w14:paraId="31E4CD45" w14:textId="77777777" w:rsidR="00FB769F" w:rsidRPr="007D061B" w:rsidRDefault="00FB769F" w:rsidP="004C4F0E">
            <w:pPr>
              <w:pStyle w:val="TAC"/>
              <w:rPr>
                <w:rFonts w:cs="Arial"/>
              </w:rPr>
            </w:pPr>
            <w:r w:rsidRPr="007D061B">
              <w:rPr>
                <w:rFonts w:cs="Arial"/>
                <w:lang w:eastAsia="ko-KR"/>
              </w:rPr>
              <w:t>422 - 427</w:t>
            </w:r>
          </w:p>
        </w:tc>
        <w:tc>
          <w:tcPr>
            <w:tcW w:w="1138" w:type="dxa"/>
            <w:vAlign w:val="center"/>
          </w:tcPr>
          <w:p w14:paraId="31A38B30" w14:textId="77777777" w:rsidR="00FB769F" w:rsidRPr="007D061B" w:rsidRDefault="00FB769F" w:rsidP="004C4F0E">
            <w:pPr>
              <w:pStyle w:val="TAC"/>
              <w:rPr>
                <w:rFonts w:cs="Arial"/>
              </w:rPr>
            </w:pPr>
            <w:r w:rsidRPr="007D061B">
              <w:rPr>
                <w:rFonts w:cs="Arial"/>
                <w:szCs w:val="18"/>
                <w:lang w:eastAsia="ko-KR"/>
              </w:rPr>
              <w:t>+16</w:t>
            </w:r>
          </w:p>
        </w:tc>
        <w:tc>
          <w:tcPr>
            <w:tcW w:w="1133" w:type="dxa"/>
            <w:vAlign w:val="center"/>
          </w:tcPr>
          <w:p w14:paraId="6A1F6FF9" w14:textId="77777777" w:rsidR="00FB769F" w:rsidRPr="007D061B" w:rsidRDefault="00FB769F" w:rsidP="004C4F0E">
            <w:pPr>
              <w:pStyle w:val="TAC"/>
              <w:rPr>
                <w:rFonts w:cs="Arial"/>
                <w:szCs w:val="18"/>
              </w:rPr>
            </w:pPr>
            <w:r w:rsidRPr="007D061B">
              <w:rPr>
                <w:rFonts w:cs="Arial"/>
                <w:szCs w:val="18"/>
                <w:lang w:eastAsia="ko-KR"/>
              </w:rPr>
              <w:t>+8</w:t>
            </w:r>
          </w:p>
        </w:tc>
        <w:tc>
          <w:tcPr>
            <w:tcW w:w="1133" w:type="dxa"/>
            <w:vAlign w:val="center"/>
          </w:tcPr>
          <w:p w14:paraId="5317A4DB" w14:textId="77777777" w:rsidR="00FB769F" w:rsidRPr="007D061B" w:rsidRDefault="00FB769F" w:rsidP="004C4F0E">
            <w:pPr>
              <w:pStyle w:val="TAC"/>
              <w:rPr>
                <w:rFonts w:cs="Arial"/>
                <w:szCs w:val="18"/>
              </w:rPr>
            </w:pPr>
            <w:r w:rsidRPr="007D061B">
              <w:rPr>
                <w:rFonts w:cs="Arial"/>
                <w:szCs w:val="18"/>
                <w:lang w:eastAsia="ko-KR"/>
              </w:rPr>
              <w:t>-6</w:t>
            </w:r>
          </w:p>
        </w:tc>
        <w:tc>
          <w:tcPr>
            <w:tcW w:w="1736" w:type="dxa"/>
            <w:vAlign w:val="center"/>
          </w:tcPr>
          <w:p w14:paraId="4D1C59FF" w14:textId="77777777" w:rsidR="00FB769F" w:rsidRPr="007D061B" w:rsidRDefault="00FB769F" w:rsidP="004C4F0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3B56FD1"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33404B28" w14:textId="77777777" w:rsidTr="004C4F0E">
        <w:trPr>
          <w:jc w:val="center"/>
        </w:trPr>
        <w:tc>
          <w:tcPr>
            <w:tcW w:w="1733" w:type="dxa"/>
          </w:tcPr>
          <w:p w14:paraId="05276094" w14:textId="77777777" w:rsidR="00FB769F" w:rsidRPr="007D061B" w:rsidRDefault="00FB769F" w:rsidP="004C4F0E">
            <w:pPr>
              <w:pStyle w:val="TAL"/>
              <w:rPr>
                <w:rFonts w:cs="Arial"/>
                <w:lang w:eastAsia="ko-KR"/>
              </w:rPr>
            </w:pPr>
            <w:r w:rsidRPr="007D061B">
              <w:rPr>
                <w:rFonts w:cs="Arial"/>
                <w:lang w:eastAsia="zh-CN"/>
              </w:rPr>
              <w:t>NR band n91</w:t>
            </w:r>
          </w:p>
        </w:tc>
        <w:tc>
          <w:tcPr>
            <w:tcW w:w="1557" w:type="dxa"/>
            <w:vAlign w:val="center"/>
          </w:tcPr>
          <w:p w14:paraId="52B0C30A" w14:textId="77777777" w:rsidR="00FB769F" w:rsidRPr="007D061B" w:rsidRDefault="00FB769F" w:rsidP="004C4F0E">
            <w:pPr>
              <w:pStyle w:val="TAC"/>
              <w:rPr>
                <w:rFonts w:cs="Arial"/>
                <w:lang w:eastAsia="ko-KR"/>
              </w:rPr>
            </w:pPr>
            <w:r w:rsidRPr="007D061B">
              <w:rPr>
                <w:rFonts w:cs="Arial"/>
                <w:lang w:eastAsia="ko-KR"/>
              </w:rPr>
              <w:t>1427 - 1432</w:t>
            </w:r>
          </w:p>
        </w:tc>
        <w:tc>
          <w:tcPr>
            <w:tcW w:w="1138" w:type="dxa"/>
            <w:vAlign w:val="center"/>
          </w:tcPr>
          <w:p w14:paraId="62373617" w14:textId="77777777" w:rsidR="00FB769F" w:rsidRPr="007D061B" w:rsidRDefault="00FB769F" w:rsidP="004C4F0E">
            <w:pPr>
              <w:pStyle w:val="TAC"/>
              <w:rPr>
                <w:rFonts w:cs="Arial"/>
                <w:szCs w:val="18"/>
                <w:lang w:eastAsia="ko-KR"/>
              </w:rPr>
            </w:pPr>
            <w:r w:rsidRPr="007D061B">
              <w:rPr>
                <w:lang w:eastAsia="ja-JP"/>
              </w:rPr>
              <w:t>N/A</w:t>
            </w:r>
          </w:p>
        </w:tc>
        <w:tc>
          <w:tcPr>
            <w:tcW w:w="1133" w:type="dxa"/>
            <w:vAlign w:val="center"/>
          </w:tcPr>
          <w:p w14:paraId="7B22F9ED" w14:textId="77777777" w:rsidR="00FB769F" w:rsidRPr="007D061B" w:rsidRDefault="00FB769F" w:rsidP="004C4F0E">
            <w:pPr>
              <w:pStyle w:val="TAC"/>
              <w:rPr>
                <w:rFonts w:cs="Arial"/>
                <w:szCs w:val="18"/>
                <w:lang w:eastAsia="ko-KR"/>
              </w:rPr>
            </w:pPr>
            <w:r w:rsidRPr="007D061B">
              <w:rPr>
                <w:lang w:eastAsia="ja-JP"/>
              </w:rPr>
              <w:t>N/A</w:t>
            </w:r>
          </w:p>
        </w:tc>
        <w:tc>
          <w:tcPr>
            <w:tcW w:w="1133" w:type="dxa"/>
            <w:vAlign w:val="center"/>
          </w:tcPr>
          <w:p w14:paraId="07DAF6AE" w14:textId="77777777" w:rsidR="00FB769F" w:rsidRPr="007D061B" w:rsidRDefault="00FB769F" w:rsidP="004C4F0E">
            <w:pPr>
              <w:pStyle w:val="TAC"/>
              <w:rPr>
                <w:rFonts w:cs="Arial"/>
                <w:szCs w:val="18"/>
                <w:lang w:eastAsia="ko-KR"/>
              </w:rPr>
            </w:pPr>
            <w:r w:rsidRPr="007D061B">
              <w:rPr>
                <w:rFonts w:cs="Arial"/>
                <w:szCs w:val="18"/>
              </w:rPr>
              <w:t>-6</w:t>
            </w:r>
          </w:p>
        </w:tc>
        <w:tc>
          <w:tcPr>
            <w:tcW w:w="1736" w:type="dxa"/>
            <w:vAlign w:val="center"/>
          </w:tcPr>
          <w:p w14:paraId="7636352B" w14:textId="77777777" w:rsidR="00FB769F" w:rsidRPr="007D061B" w:rsidRDefault="00FB769F"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8A2A929"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3A520040" w14:textId="77777777" w:rsidTr="004C4F0E">
        <w:trPr>
          <w:jc w:val="center"/>
        </w:trPr>
        <w:tc>
          <w:tcPr>
            <w:tcW w:w="1733" w:type="dxa"/>
          </w:tcPr>
          <w:p w14:paraId="44901F63" w14:textId="77777777" w:rsidR="00FB769F" w:rsidRPr="007D061B" w:rsidRDefault="00FB769F" w:rsidP="004C4F0E">
            <w:pPr>
              <w:pStyle w:val="TAL"/>
              <w:rPr>
                <w:rFonts w:cs="Arial"/>
                <w:lang w:eastAsia="ko-KR"/>
              </w:rPr>
            </w:pPr>
            <w:r w:rsidRPr="007D061B">
              <w:rPr>
                <w:rFonts w:cs="Arial"/>
                <w:lang w:eastAsia="zh-CN"/>
              </w:rPr>
              <w:t>NR band n92</w:t>
            </w:r>
          </w:p>
        </w:tc>
        <w:tc>
          <w:tcPr>
            <w:tcW w:w="1557" w:type="dxa"/>
            <w:vAlign w:val="center"/>
          </w:tcPr>
          <w:p w14:paraId="6810FB58" w14:textId="77777777" w:rsidR="00FB769F" w:rsidRPr="007D061B" w:rsidRDefault="00FB769F" w:rsidP="004C4F0E">
            <w:pPr>
              <w:pStyle w:val="TAC"/>
              <w:rPr>
                <w:rFonts w:cs="Arial"/>
                <w:lang w:eastAsia="ko-KR"/>
              </w:rPr>
            </w:pPr>
            <w:r w:rsidRPr="007D061B">
              <w:rPr>
                <w:rFonts w:cs="Arial"/>
                <w:lang w:eastAsia="ko-KR"/>
              </w:rPr>
              <w:t>1432 - 1517</w:t>
            </w:r>
          </w:p>
        </w:tc>
        <w:tc>
          <w:tcPr>
            <w:tcW w:w="1138" w:type="dxa"/>
            <w:vAlign w:val="center"/>
          </w:tcPr>
          <w:p w14:paraId="6E874BC3" w14:textId="77777777" w:rsidR="00FB769F" w:rsidRPr="007D061B" w:rsidRDefault="00FB769F" w:rsidP="004C4F0E">
            <w:pPr>
              <w:pStyle w:val="TAC"/>
              <w:rPr>
                <w:rFonts w:cs="Arial"/>
                <w:szCs w:val="18"/>
                <w:lang w:eastAsia="ko-KR"/>
              </w:rPr>
            </w:pPr>
            <w:r w:rsidRPr="007D061B">
              <w:rPr>
                <w:rFonts w:cs="Arial"/>
                <w:szCs w:val="18"/>
              </w:rPr>
              <w:t>+16</w:t>
            </w:r>
          </w:p>
        </w:tc>
        <w:tc>
          <w:tcPr>
            <w:tcW w:w="1133" w:type="dxa"/>
            <w:vAlign w:val="center"/>
          </w:tcPr>
          <w:p w14:paraId="57726E27" w14:textId="77777777" w:rsidR="00FB769F" w:rsidRPr="007D061B" w:rsidRDefault="00FB769F" w:rsidP="004C4F0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BF8A0D0" w14:textId="77777777" w:rsidR="00FB769F" w:rsidRPr="007D061B" w:rsidRDefault="00FB769F" w:rsidP="004C4F0E">
            <w:pPr>
              <w:pStyle w:val="TAC"/>
              <w:rPr>
                <w:rFonts w:cs="Arial"/>
                <w:szCs w:val="18"/>
                <w:lang w:eastAsia="ko-KR"/>
              </w:rPr>
            </w:pPr>
            <w:r w:rsidRPr="007D061B">
              <w:rPr>
                <w:rFonts w:cs="Arial"/>
                <w:szCs w:val="18"/>
              </w:rPr>
              <w:t>-6</w:t>
            </w:r>
          </w:p>
        </w:tc>
        <w:tc>
          <w:tcPr>
            <w:tcW w:w="1736" w:type="dxa"/>
            <w:vAlign w:val="center"/>
          </w:tcPr>
          <w:p w14:paraId="6C3E32D0" w14:textId="77777777" w:rsidR="00FB769F" w:rsidRPr="007D061B" w:rsidRDefault="00FB769F"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303AF1"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660C6C5D" w14:textId="77777777" w:rsidTr="004C4F0E">
        <w:trPr>
          <w:jc w:val="center"/>
        </w:trPr>
        <w:tc>
          <w:tcPr>
            <w:tcW w:w="1733" w:type="dxa"/>
          </w:tcPr>
          <w:p w14:paraId="76E062C6" w14:textId="77777777" w:rsidR="00FB769F" w:rsidRPr="007D061B" w:rsidRDefault="00FB769F" w:rsidP="004C4F0E">
            <w:pPr>
              <w:pStyle w:val="TAL"/>
              <w:rPr>
                <w:rFonts w:cs="Arial"/>
                <w:lang w:eastAsia="ko-KR"/>
              </w:rPr>
            </w:pPr>
            <w:r w:rsidRPr="007D061B">
              <w:rPr>
                <w:rFonts w:cs="Arial"/>
                <w:lang w:eastAsia="zh-CN"/>
              </w:rPr>
              <w:t>NR band n93</w:t>
            </w:r>
          </w:p>
        </w:tc>
        <w:tc>
          <w:tcPr>
            <w:tcW w:w="1557" w:type="dxa"/>
            <w:vAlign w:val="center"/>
          </w:tcPr>
          <w:p w14:paraId="193A49BB" w14:textId="77777777" w:rsidR="00FB769F" w:rsidRPr="007D061B" w:rsidRDefault="00FB769F" w:rsidP="004C4F0E">
            <w:pPr>
              <w:pStyle w:val="TAC"/>
              <w:rPr>
                <w:rFonts w:cs="Arial"/>
                <w:lang w:eastAsia="ko-KR"/>
              </w:rPr>
            </w:pPr>
            <w:r w:rsidRPr="007D061B">
              <w:rPr>
                <w:rFonts w:cs="Arial"/>
                <w:lang w:eastAsia="ko-KR"/>
              </w:rPr>
              <w:t>1427 - 1432</w:t>
            </w:r>
          </w:p>
        </w:tc>
        <w:tc>
          <w:tcPr>
            <w:tcW w:w="1138" w:type="dxa"/>
            <w:vAlign w:val="center"/>
          </w:tcPr>
          <w:p w14:paraId="6C2B51E3" w14:textId="77777777" w:rsidR="00FB769F" w:rsidRPr="007D061B" w:rsidRDefault="00FB769F" w:rsidP="004C4F0E">
            <w:pPr>
              <w:pStyle w:val="TAC"/>
              <w:rPr>
                <w:rFonts w:cs="Arial"/>
                <w:szCs w:val="18"/>
                <w:lang w:eastAsia="ko-KR"/>
              </w:rPr>
            </w:pPr>
            <w:r w:rsidRPr="007D061B">
              <w:rPr>
                <w:lang w:eastAsia="ja-JP"/>
              </w:rPr>
              <w:t>N/A</w:t>
            </w:r>
          </w:p>
        </w:tc>
        <w:tc>
          <w:tcPr>
            <w:tcW w:w="1133" w:type="dxa"/>
            <w:vAlign w:val="center"/>
          </w:tcPr>
          <w:p w14:paraId="54F17231" w14:textId="77777777" w:rsidR="00FB769F" w:rsidRPr="007D061B" w:rsidRDefault="00FB769F" w:rsidP="004C4F0E">
            <w:pPr>
              <w:pStyle w:val="TAC"/>
              <w:rPr>
                <w:rFonts w:cs="Arial"/>
                <w:szCs w:val="18"/>
                <w:lang w:eastAsia="ko-KR"/>
              </w:rPr>
            </w:pPr>
            <w:r w:rsidRPr="007D061B">
              <w:rPr>
                <w:lang w:eastAsia="ja-JP"/>
              </w:rPr>
              <w:t>N/A</w:t>
            </w:r>
          </w:p>
        </w:tc>
        <w:tc>
          <w:tcPr>
            <w:tcW w:w="1133" w:type="dxa"/>
            <w:vAlign w:val="center"/>
          </w:tcPr>
          <w:p w14:paraId="4DB69E09" w14:textId="77777777" w:rsidR="00FB769F" w:rsidRPr="007D061B" w:rsidRDefault="00FB769F" w:rsidP="004C4F0E">
            <w:pPr>
              <w:pStyle w:val="TAC"/>
              <w:rPr>
                <w:rFonts w:cs="Arial"/>
                <w:szCs w:val="18"/>
                <w:lang w:eastAsia="ko-KR"/>
              </w:rPr>
            </w:pPr>
            <w:r w:rsidRPr="007D061B">
              <w:rPr>
                <w:rFonts w:cs="Arial"/>
                <w:szCs w:val="18"/>
              </w:rPr>
              <w:t>-6</w:t>
            </w:r>
          </w:p>
        </w:tc>
        <w:tc>
          <w:tcPr>
            <w:tcW w:w="1736" w:type="dxa"/>
            <w:vAlign w:val="center"/>
          </w:tcPr>
          <w:p w14:paraId="71D9B01C" w14:textId="77777777" w:rsidR="00FB769F" w:rsidRPr="007D061B" w:rsidRDefault="00FB769F"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7461124"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22C94E28" w14:textId="77777777" w:rsidTr="004C4F0E">
        <w:trPr>
          <w:jc w:val="center"/>
        </w:trPr>
        <w:tc>
          <w:tcPr>
            <w:tcW w:w="1733" w:type="dxa"/>
          </w:tcPr>
          <w:p w14:paraId="05A62745" w14:textId="77777777" w:rsidR="00FB769F" w:rsidRPr="007D061B" w:rsidRDefault="00FB769F" w:rsidP="004C4F0E">
            <w:pPr>
              <w:pStyle w:val="TAL"/>
              <w:rPr>
                <w:rFonts w:cs="Arial"/>
                <w:lang w:eastAsia="ko-KR"/>
              </w:rPr>
            </w:pPr>
            <w:r w:rsidRPr="007D061B">
              <w:rPr>
                <w:rFonts w:cs="Arial"/>
                <w:lang w:eastAsia="zh-CN"/>
              </w:rPr>
              <w:t>NR band n94</w:t>
            </w:r>
          </w:p>
        </w:tc>
        <w:tc>
          <w:tcPr>
            <w:tcW w:w="1557" w:type="dxa"/>
            <w:vAlign w:val="center"/>
          </w:tcPr>
          <w:p w14:paraId="523D42BB" w14:textId="77777777" w:rsidR="00FB769F" w:rsidRPr="007D061B" w:rsidRDefault="00FB769F" w:rsidP="004C4F0E">
            <w:pPr>
              <w:pStyle w:val="TAC"/>
              <w:rPr>
                <w:rFonts w:cs="Arial"/>
                <w:lang w:eastAsia="ko-KR"/>
              </w:rPr>
            </w:pPr>
            <w:r w:rsidRPr="007D061B">
              <w:rPr>
                <w:rFonts w:cs="Arial"/>
                <w:lang w:eastAsia="ko-KR"/>
              </w:rPr>
              <w:t>1432 - 1517</w:t>
            </w:r>
          </w:p>
        </w:tc>
        <w:tc>
          <w:tcPr>
            <w:tcW w:w="1138" w:type="dxa"/>
            <w:vAlign w:val="center"/>
          </w:tcPr>
          <w:p w14:paraId="1335D069" w14:textId="77777777" w:rsidR="00FB769F" w:rsidRPr="007D061B" w:rsidRDefault="00FB769F" w:rsidP="004C4F0E">
            <w:pPr>
              <w:pStyle w:val="TAC"/>
              <w:rPr>
                <w:rFonts w:cs="Arial"/>
                <w:szCs w:val="18"/>
                <w:lang w:eastAsia="ko-KR"/>
              </w:rPr>
            </w:pPr>
            <w:r w:rsidRPr="007D061B">
              <w:rPr>
                <w:rFonts w:cs="Arial"/>
                <w:szCs w:val="18"/>
              </w:rPr>
              <w:t>+16</w:t>
            </w:r>
          </w:p>
        </w:tc>
        <w:tc>
          <w:tcPr>
            <w:tcW w:w="1133" w:type="dxa"/>
            <w:vAlign w:val="center"/>
          </w:tcPr>
          <w:p w14:paraId="128902C5" w14:textId="77777777" w:rsidR="00FB769F" w:rsidRPr="007D061B" w:rsidRDefault="00FB769F" w:rsidP="004C4F0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D3C0301" w14:textId="77777777" w:rsidR="00FB769F" w:rsidRPr="007D061B" w:rsidRDefault="00FB769F" w:rsidP="004C4F0E">
            <w:pPr>
              <w:pStyle w:val="TAC"/>
              <w:rPr>
                <w:rFonts w:cs="Arial"/>
                <w:szCs w:val="18"/>
                <w:lang w:eastAsia="ko-KR"/>
              </w:rPr>
            </w:pPr>
            <w:r w:rsidRPr="007D061B">
              <w:rPr>
                <w:rFonts w:cs="Arial"/>
                <w:szCs w:val="18"/>
              </w:rPr>
              <w:t>-6</w:t>
            </w:r>
          </w:p>
        </w:tc>
        <w:tc>
          <w:tcPr>
            <w:tcW w:w="1736" w:type="dxa"/>
            <w:vAlign w:val="center"/>
          </w:tcPr>
          <w:p w14:paraId="724C031E" w14:textId="77777777" w:rsidR="00FB769F" w:rsidRPr="007D061B" w:rsidRDefault="00FB769F" w:rsidP="004C4F0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209A38"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11B7C91E" w14:textId="77777777" w:rsidTr="004C4F0E">
        <w:trPr>
          <w:jc w:val="center"/>
        </w:trPr>
        <w:tc>
          <w:tcPr>
            <w:tcW w:w="1733" w:type="dxa"/>
          </w:tcPr>
          <w:p w14:paraId="1FC81905" w14:textId="77777777" w:rsidR="00FB769F" w:rsidRPr="007D061B" w:rsidRDefault="00FB769F" w:rsidP="004C4F0E">
            <w:pPr>
              <w:pStyle w:val="TAL"/>
              <w:rPr>
                <w:rFonts w:cs="Arial"/>
                <w:lang w:eastAsia="zh-CN"/>
              </w:rPr>
            </w:pPr>
            <w:r w:rsidRPr="009202AA">
              <w:rPr>
                <w:rFonts w:cs="Arial"/>
                <w:lang w:eastAsia="zh-CN"/>
              </w:rPr>
              <w:t>NR band n96</w:t>
            </w:r>
          </w:p>
        </w:tc>
        <w:tc>
          <w:tcPr>
            <w:tcW w:w="1557" w:type="dxa"/>
          </w:tcPr>
          <w:p w14:paraId="5A74890A" w14:textId="77777777" w:rsidR="00FB769F" w:rsidRPr="007D061B" w:rsidRDefault="00FB769F" w:rsidP="004C4F0E">
            <w:pPr>
              <w:pStyle w:val="TAC"/>
              <w:rPr>
                <w:rFonts w:cs="Arial"/>
                <w:lang w:eastAsia="ko-KR"/>
              </w:rPr>
            </w:pPr>
            <w:r w:rsidRPr="009202AA">
              <w:rPr>
                <w:rFonts w:cs="Arial"/>
                <w:lang w:eastAsia="ko-KR"/>
              </w:rPr>
              <w:t>5925 - 7125</w:t>
            </w:r>
          </w:p>
        </w:tc>
        <w:tc>
          <w:tcPr>
            <w:tcW w:w="1138" w:type="dxa"/>
          </w:tcPr>
          <w:p w14:paraId="43BA35A0" w14:textId="77777777" w:rsidR="00FB769F" w:rsidRPr="007D061B" w:rsidRDefault="00FB769F" w:rsidP="004C4F0E">
            <w:pPr>
              <w:pStyle w:val="TAC"/>
              <w:rPr>
                <w:rFonts w:cs="Arial"/>
                <w:szCs w:val="18"/>
              </w:rPr>
            </w:pPr>
            <w:r w:rsidRPr="009202AA">
              <w:rPr>
                <w:lang w:eastAsia="ja-JP"/>
              </w:rPr>
              <w:t>N/A</w:t>
            </w:r>
          </w:p>
        </w:tc>
        <w:tc>
          <w:tcPr>
            <w:tcW w:w="1133" w:type="dxa"/>
            <w:vAlign w:val="center"/>
          </w:tcPr>
          <w:p w14:paraId="59A811AA" w14:textId="77777777" w:rsidR="00FB769F" w:rsidRPr="007D061B" w:rsidRDefault="00FB769F" w:rsidP="004C4F0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BA9F18" w14:textId="77777777" w:rsidR="00FB769F" w:rsidRPr="007D061B" w:rsidRDefault="00FB769F" w:rsidP="004C4F0E">
            <w:pPr>
              <w:pStyle w:val="TAC"/>
              <w:rPr>
                <w:rFonts w:cs="Arial"/>
                <w:szCs w:val="18"/>
              </w:rPr>
            </w:pPr>
            <w:r w:rsidRPr="007D061B">
              <w:rPr>
                <w:rFonts w:cs="Arial"/>
                <w:szCs w:val="18"/>
              </w:rPr>
              <w:t>-6</w:t>
            </w:r>
          </w:p>
        </w:tc>
        <w:tc>
          <w:tcPr>
            <w:tcW w:w="1736" w:type="dxa"/>
            <w:vAlign w:val="center"/>
          </w:tcPr>
          <w:p w14:paraId="55762A9E" w14:textId="77777777" w:rsidR="00FB769F" w:rsidRPr="007D061B" w:rsidRDefault="00FB769F" w:rsidP="004C4F0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14DD381" w14:textId="77777777" w:rsidR="00FB769F" w:rsidRPr="007D061B" w:rsidRDefault="00FB769F" w:rsidP="004C4F0E">
            <w:pPr>
              <w:pStyle w:val="TAC"/>
              <w:rPr>
                <w:rFonts w:cs="Arial"/>
                <w:lang w:eastAsia="ko-KR"/>
              </w:rPr>
            </w:pPr>
            <w:r w:rsidRPr="007D061B">
              <w:rPr>
                <w:rFonts w:cs="Arial"/>
                <w:lang w:eastAsia="ko-KR"/>
              </w:rPr>
              <w:t>CW carrier</w:t>
            </w:r>
          </w:p>
        </w:tc>
      </w:tr>
      <w:tr w:rsidR="00FB769F" w:rsidRPr="007D061B" w14:paraId="49953C98" w14:textId="77777777" w:rsidTr="004C4F0E">
        <w:trPr>
          <w:jc w:val="center"/>
        </w:trPr>
        <w:tc>
          <w:tcPr>
            <w:tcW w:w="1733" w:type="dxa"/>
          </w:tcPr>
          <w:p w14:paraId="52AB41CA" w14:textId="77777777" w:rsidR="00FB769F" w:rsidRDefault="00FB769F" w:rsidP="004C4F0E">
            <w:pPr>
              <w:pStyle w:val="TAL"/>
              <w:rPr>
                <w:lang w:val="sv-SE" w:eastAsia="ko-KR"/>
              </w:rPr>
            </w:pPr>
            <w:r>
              <w:rPr>
                <w:lang w:val="sv-SE" w:eastAsia="ko-KR"/>
              </w:rPr>
              <w:t>NR band n100</w:t>
            </w:r>
          </w:p>
        </w:tc>
        <w:tc>
          <w:tcPr>
            <w:tcW w:w="1557" w:type="dxa"/>
            <w:vAlign w:val="center"/>
          </w:tcPr>
          <w:p w14:paraId="0F07BD93" w14:textId="77777777" w:rsidR="00FB769F" w:rsidRDefault="00FB769F" w:rsidP="004C4F0E">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3700660D" w14:textId="77777777" w:rsidR="00FB769F" w:rsidRDefault="00FB769F" w:rsidP="004C4F0E">
            <w:pPr>
              <w:pStyle w:val="TAC"/>
              <w:rPr>
                <w:lang w:eastAsia="ko-KR"/>
              </w:rPr>
            </w:pPr>
            <w:r>
              <w:rPr>
                <w:lang w:eastAsia="ko-KR"/>
              </w:rPr>
              <w:t>+16</w:t>
            </w:r>
          </w:p>
        </w:tc>
        <w:tc>
          <w:tcPr>
            <w:tcW w:w="1133" w:type="dxa"/>
            <w:vAlign w:val="center"/>
          </w:tcPr>
          <w:p w14:paraId="2557DCA9" w14:textId="77777777" w:rsidR="00FB769F" w:rsidRPr="006F7CF4" w:rsidRDefault="00FB769F" w:rsidP="004C4F0E">
            <w:pPr>
              <w:pStyle w:val="TAC"/>
              <w:rPr>
                <w:lang w:eastAsia="ko-KR"/>
              </w:rPr>
            </w:pPr>
            <w:r w:rsidRPr="006F7CF4">
              <w:rPr>
                <w:lang w:eastAsia="ko-KR"/>
              </w:rPr>
              <w:t>N/A</w:t>
            </w:r>
          </w:p>
        </w:tc>
        <w:tc>
          <w:tcPr>
            <w:tcW w:w="1133" w:type="dxa"/>
            <w:vAlign w:val="center"/>
          </w:tcPr>
          <w:p w14:paraId="36B9145D" w14:textId="77777777" w:rsidR="00FB769F" w:rsidRPr="006F7CF4" w:rsidRDefault="00FB769F" w:rsidP="004C4F0E">
            <w:pPr>
              <w:pStyle w:val="TAC"/>
              <w:rPr>
                <w:lang w:eastAsia="ko-KR"/>
              </w:rPr>
            </w:pPr>
            <w:r w:rsidRPr="006F7CF4">
              <w:rPr>
                <w:lang w:eastAsia="ko-KR"/>
              </w:rPr>
              <w:t>N/A</w:t>
            </w:r>
          </w:p>
        </w:tc>
        <w:tc>
          <w:tcPr>
            <w:tcW w:w="1736" w:type="dxa"/>
          </w:tcPr>
          <w:p w14:paraId="754F0CDF" w14:textId="77777777" w:rsidR="00FB769F" w:rsidRPr="00D057E4" w:rsidRDefault="00FB769F" w:rsidP="004C4F0E">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74ADC616" w14:textId="77777777" w:rsidR="00FB769F" w:rsidRPr="009202AA" w:rsidRDefault="00FB769F" w:rsidP="004C4F0E">
            <w:pPr>
              <w:pStyle w:val="TAC"/>
              <w:rPr>
                <w:lang w:eastAsia="ko-KR"/>
              </w:rPr>
            </w:pPr>
            <w:r w:rsidRPr="009202AA">
              <w:rPr>
                <w:lang w:eastAsia="ko-KR"/>
              </w:rPr>
              <w:t>CW carrier</w:t>
            </w:r>
          </w:p>
        </w:tc>
      </w:tr>
      <w:tr w:rsidR="00FB769F" w:rsidRPr="007D061B" w14:paraId="13EB4DF1" w14:textId="77777777" w:rsidTr="004C4F0E">
        <w:trPr>
          <w:jc w:val="center"/>
        </w:trPr>
        <w:tc>
          <w:tcPr>
            <w:tcW w:w="1733" w:type="dxa"/>
          </w:tcPr>
          <w:p w14:paraId="7D425DC5" w14:textId="77777777" w:rsidR="00FB769F" w:rsidRPr="009202AA" w:rsidRDefault="00FB769F" w:rsidP="004C4F0E">
            <w:pPr>
              <w:pStyle w:val="TAL"/>
              <w:rPr>
                <w:rFonts w:cs="Arial"/>
                <w:lang w:eastAsia="zh-CN"/>
              </w:rPr>
            </w:pPr>
            <w:r>
              <w:rPr>
                <w:lang w:val="sv-SE" w:eastAsia="ko-KR"/>
              </w:rPr>
              <w:lastRenderedPageBreak/>
              <w:t>NR band n101</w:t>
            </w:r>
          </w:p>
        </w:tc>
        <w:tc>
          <w:tcPr>
            <w:tcW w:w="1557" w:type="dxa"/>
            <w:vAlign w:val="center"/>
          </w:tcPr>
          <w:p w14:paraId="76144480" w14:textId="77777777" w:rsidR="00FB769F" w:rsidRPr="009202AA" w:rsidRDefault="00FB769F" w:rsidP="004C4F0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0294DF1C" w14:textId="77777777" w:rsidR="00FB769F" w:rsidRPr="009202AA" w:rsidRDefault="00FB769F" w:rsidP="004C4F0E">
            <w:pPr>
              <w:pStyle w:val="TAC"/>
              <w:rPr>
                <w:lang w:eastAsia="ja-JP"/>
              </w:rPr>
            </w:pPr>
            <w:r>
              <w:rPr>
                <w:lang w:eastAsia="ko-KR"/>
              </w:rPr>
              <w:t>+16</w:t>
            </w:r>
          </w:p>
        </w:tc>
        <w:tc>
          <w:tcPr>
            <w:tcW w:w="1133" w:type="dxa"/>
            <w:vAlign w:val="center"/>
          </w:tcPr>
          <w:p w14:paraId="243FEB59" w14:textId="77777777" w:rsidR="00FB769F" w:rsidRPr="007D061B" w:rsidRDefault="00FB769F" w:rsidP="004C4F0E">
            <w:pPr>
              <w:pStyle w:val="TAC"/>
              <w:rPr>
                <w:rFonts w:cs="Arial"/>
                <w:szCs w:val="18"/>
              </w:rPr>
            </w:pPr>
            <w:r w:rsidRPr="006F7CF4">
              <w:rPr>
                <w:lang w:eastAsia="ko-KR"/>
              </w:rPr>
              <w:t>N/A</w:t>
            </w:r>
          </w:p>
        </w:tc>
        <w:tc>
          <w:tcPr>
            <w:tcW w:w="1133" w:type="dxa"/>
            <w:vAlign w:val="center"/>
          </w:tcPr>
          <w:p w14:paraId="43347553" w14:textId="77777777" w:rsidR="00FB769F" w:rsidRPr="007D061B" w:rsidRDefault="00FB769F" w:rsidP="004C4F0E">
            <w:pPr>
              <w:pStyle w:val="TAC"/>
              <w:rPr>
                <w:rFonts w:cs="Arial"/>
                <w:szCs w:val="18"/>
              </w:rPr>
            </w:pPr>
            <w:r w:rsidRPr="006F7CF4">
              <w:rPr>
                <w:lang w:eastAsia="ko-KR"/>
              </w:rPr>
              <w:t>N/A</w:t>
            </w:r>
          </w:p>
        </w:tc>
        <w:tc>
          <w:tcPr>
            <w:tcW w:w="1736" w:type="dxa"/>
          </w:tcPr>
          <w:p w14:paraId="4E85C047" w14:textId="77777777" w:rsidR="00FB769F" w:rsidRPr="007D061B" w:rsidRDefault="00FB769F" w:rsidP="004C4F0E">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7C2E366F" w14:textId="77777777" w:rsidR="00FB769F" w:rsidRPr="007D061B" w:rsidRDefault="00FB769F" w:rsidP="004C4F0E">
            <w:pPr>
              <w:pStyle w:val="TAC"/>
              <w:rPr>
                <w:rFonts w:cs="Arial"/>
                <w:lang w:eastAsia="ko-KR"/>
              </w:rPr>
            </w:pPr>
            <w:r w:rsidRPr="009202AA">
              <w:rPr>
                <w:lang w:eastAsia="ko-KR"/>
              </w:rPr>
              <w:t>CW carrier</w:t>
            </w:r>
          </w:p>
        </w:tc>
      </w:tr>
      <w:tr w:rsidR="00FB769F" w:rsidRPr="007D061B" w14:paraId="5A73490F" w14:textId="77777777" w:rsidTr="004C4F0E">
        <w:trPr>
          <w:jc w:val="center"/>
        </w:trPr>
        <w:tc>
          <w:tcPr>
            <w:tcW w:w="1733" w:type="dxa"/>
          </w:tcPr>
          <w:p w14:paraId="4519D5B7" w14:textId="77777777" w:rsidR="00FB769F" w:rsidRDefault="00FB769F" w:rsidP="004C4F0E">
            <w:pPr>
              <w:pStyle w:val="TAL"/>
              <w:rPr>
                <w:lang w:val="sv-SE" w:eastAsia="ko-KR"/>
              </w:rPr>
            </w:pPr>
            <w:r>
              <w:rPr>
                <w:rFonts w:cs="Arial"/>
                <w:lang w:eastAsia="ko-KR"/>
              </w:rPr>
              <w:t>E-UTRA Band 103</w:t>
            </w:r>
          </w:p>
        </w:tc>
        <w:tc>
          <w:tcPr>
            <w:tcW w:w="1557" w:type="dxa"/>
          </w:tcPr>
          <w:p w14:paraId="0B28AC0B" w14:textId="77777777" w:rsidR="00FB769F" w:rsidRDefault="00FB769F" w:rsidP="004C4F0E">
            <w:pPr>
              <w:pStyle w:val="TAC"/>
              <w:rPr>
                <w:lang w:eastAsia="ko-KR"/>
              </w:rPr>
            </w:pPr>
            <w:r>
              <w:rPr>
                <w:rFonts w:hint="eastAsia"/>
                <w:lang w:val="en-US" w:eastAsia="zh-CN"/>
              </w:rPr>
              <w:t>7</w:t>
            </w:r>
            <w:r>
              <w:rPr>
                <w:lang w:val="en-US" w:eastAsia="zh-CN"/>
              </w:rPr>
              <w:t>57 – 758</w:t>
            </w:r>
          </w:p>
        </w:tc>
        <w:tc>
          <w:tcPr>
            <w:tcW w:w="1138" w:type="dxa"/>
            <w:vAlign w:val="center"/>
          </w:tcPr>
          <w:p w14:paraId="325CDE51" w14:textId="77777777" w:rsidR="00FB769F" w:rsidRDefault="00FB769F" w:rsidP="004C4F0E">
            <w:pPr>
              <w:pStyle w:val="TAC"/>
              <w:rPr>
                <w:lang w:eastAsia="ko-KR"/>
              </w:rPr>
            </w:pPr>
            <w:r>
              <w:rPr>
                <w:rFonts w:cs="Arial"/>
                <w:szCs w:val="18"/>
              </w:rPr>
              <w:t>+16</w:t>
            </w:r>
          </w:p>
        </w:tc>
        <w:tc>
          <w:tcPr>
            <w:tcW w:w="1133" w:type="dxa"/>
            <w:vAlign w:val="center"/>
          </w:tcPr>
          <w:p w14:paraId="2FC9855F" w14:textId="77777777" w:rsidR="00FB769F" w:rsidRPr="006F7CF4" w:rsidRDefault="00FB769F" w:rsidP="004C4F0E">
            <w:pPr>
              <w:pStyle w:val="TAC"/>
              <w:rPr>
                <w:lang w:eastAsia="ko-KR"/>
              </w:rPr>
            </w:pPr>
            <w:r>
              <w:rPr>
                <w:rFonts w:cs="Arial"/>
                <w:szCs w:val="18"/>
              </w:rPr>
              <w:t>+</w:t>
            </w:r>
            <w:r>
              <w:rPr>
                <w:rFonts w:cs="Arial"/>
                <w:szCs w:val="18"/>
                <w:lang w:eastAsia="zh-CN"/>
              </w:rPr>
              <w:t>8</w:t>
            </w:r>
          </w:p>
        </w:tc>
        <w:tc>
          <w:tcPr>
            <w:tcW w:w="1133" w:type="dxa"/>
            <w:vAlign w:val="center"/>
          </w:tcPr>
          <w:p w14:paraId="610E4CF9" w14:textId="77777777" w:rsidR="00FB769F" w:rsidRPr="006F7CF4" w:rsidRDefault="00FB769F" w:rsidP="004C4F0E">
            <w:pPr>
              <w:pStyle w:val="TAC"/>
              <w:rPr>
                <w:lang w:eastAsia="ko-KR"/>
              </w:rPr>
            </w:pPr>
            <w:r>
              <w:rPr>
                <w:rFonts w:cs="Arial"/>
                <w:szCs w:val="18"/>
              </w:rPr>
              <w:t>-6</w:t>
            </w:r>
          </w:p>
        </w:tc>
        <w:tc>
          <w:tcPr>
            <w:tcW w:w="1736" w:type="dxa"/>
            <w:vAlign w:val="center"/>
          </w:tcPr>
          <w:p w14:paraId="7CABE6E3" w14:textId="77777777" w:rsidR="00FB769F" w:rsidRPr="00D057E4" w:rsidRDefault="00FB769F"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9C58B06" w14:textId="77777777" w:rsidR="00FB769F" w:rsidRPr="009202AA" w:rsidRDefault="00FB769F" w:rsidP="004C4F0E">
            <w:pPr>
              <w:pStyle w:val="TAC"/>
              <w:rPr>
                <w:lang w:eastAsia="ko-KR"/>
              </w:rPr>
            </w:pPr>
            <w:r>
              <w:rPr>
                <w:rFonts w:cs="Arial"/>
                <w:lang w:eastAsia="ko-KR"/>
              </w:rPr>
              <w:t>CW carrier</w:t>
            </w:r>
          </w:p>
        </w:tc>
      </w:tr>
      <w:tr w:rsidR="00FB769F" w:rsidRPr="007D061B" w14:paraId="520EE77A" w14:textId="77777777" w:rsidTr="004C4F0E">
        <w:trPr>
          <w:jc w:val="center"/>
        </w:trPr>
        <w:tc>
          <w:tcPr>
            <w:tcW w:w="1733" w:type="dxa"/>
          </w:tcPr>
          <w:p w14:paraId="13C6A329" w14:textId="77777777" w:rsidR="00FB769F" w:rsidRDefault="00FB769F" w:rsidP="004C4F0E">
            <w:pPr>
              <w:pStyle w:val="TAL"/>
              <w:rPr>
                <w:rFonts w:cs="Arial"/>
                <w:lang w:eastAsia="ko-KR"/>
              </w:rPr>
            </w:pPr>
            <w:r>
              <w:rPr>
                <w:lang w:val="sv-SE" w:eastAsia="zh-CN"/>
              </w:rPr>
              <w:t>NR Band n104</w:t>
            </w:r>
          </w:p>
        </w:tc>
        <w:tc>
          <w:tcPr>
            <w:tcW w:w="1557" w:type="dxa"/>
            <w:vAlign w:val="center"/>
          </w:tcPr>
          <w:p w14:paraId="466E2626" w14:textId="77777777" w:rsidR="00FB769F" w:rsidRDefault="00FB769F" w:rsidP="004C4F0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0ABA59DF" w14:textId="77777777" w:rsidR="00FB769F" w:rsidRDefault="00FB769F" w:rsidP="004C4F0E">
            <w:pPr>
              <w:pStyle w:val="TAC"/>
              <w:rPr>
                <w:rFonts w:cs="Arial"/>
                <w:szCs w:val="18"/>
              </w:rPr>
            </w:pPr>
            <w:r>
              <w:rPr>
                <w:rFonts w:cs="Arial"/>
                <w:szCs w:val="18"/>
              </w:rPr>
              <w:t>+16</w:t>
            </w:r>
          </w:p>
        </w:tc>
        <w:tc>
          <w:tcPr>
            <w:tcW w:w="1133" w:type="dxa"/>
            <w:vAlign w:val="center"/>
          </w:tcPr>
          <w:p w14:paraId="2A16803A" w14:textId="77777777" w:rsidR="00FB769F" w:rsidRDefault="00FB769F"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3C41FE19" w14:textId="77777777" w:rsidR="00FB769F" w:rsidRDefault="00FB769F" w:rsidP="004C4F0E">
            <w:pPr>
              <w:pStyle w:val="TAC"/>
              <w:rPr>
                <w:rFonts w:cs="Arial"/>
                <w:szCs w:val="18"/>
              </w:rPr>
            </w:pPr>
            <w:r>
              <w:rPr>
                <w:rFonts w:cs="Arial"/>
                <w:szCs w:val="18"/>
              </w:rPr>
              <w:t>-6</w:t>
            </w:r>
          </w:p>
        </w:tc>
        <w:tc>
          <w:tcPr>
            <w:tcW w:w="1736" w:type="dxa"/>
            <w:vAlign w:val="center"/>
          </w:tcPr>
          <w:p w14:paraId="4ABDD46E" w14:textId="77777777" w:rsidR="00FB769F" w:rsidRDefault="00FB769F"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F8B6782" w14:textId="77777777" w:rsidR="00FB769F" w:rsidRDefault="00FB769F" w:rsidP="004C4F0E">
            <w:pPr>
              <w:pStyle w:val="TAC"/>
              <w:rPr>
                <w:rFonts w:cs="Arial"/>
                <w:lang w:eastAsia="ko-KR"/>
              </w:rPr>
            </w:pPr>
            <w:r>
              <w:rPr>
                <w:rFonts w:cs="Arial"/>
                <w:lang w:eastAsia="ko-KR"/>
              </w:rPr>
              <w:t>CW carrier</w:t>
            </w:r>
          </w:p>
        </w:tc>
      </w:tr>
      <w:tr w:rsidR="00FB769F" w:rsidRPr="007D061B" w14:paraId="2A38BDB3" w14:textId="77777777" w:rsidTr="004C4F0E">
        <w:trPr>
          <w:jc w:val="center"/>
        </w:trPr>
        <w:tc>
          <w:tcPr>
            <w:tcW w:w="1733" w:type="dxa"/>
          </w:tcPr>
          <w:p w14:paraId="20D319E6" w14:textId="77777777" w:rsidR="00FB769F" w:rsidRDefault="00FB769F" w:rsidP="004C4F0E">
            <w:pPr>
              <w:pStyle w:val="TAL"/>
              <w:rPr>
                <w:lang w:val="sv-SE" w:eastAsia="zh-CN"/>
              </w:rPr>
            </w:pPr>
            <w:r>
              <w:rPr>
                <w:lang w:val="sv-SE" w:eastAsia="zh-CN"/>
              </w:rPr>
              <w:t>NR Band n10</w:t>
            </w:r>
            <w:r>
              <w:rPr>
                <w:rFonts w:hint="eastAsia"/>
                <w:lang w:val="en-US" w:eastAsia="zh-CN"/>
              </w:rPr>
              <w:t>5</w:t>
            </w:r>
          </w:p>
        </w:tc>
        <w:tc>
          <w:tcPr>
            <w:tcW w:w="1557" w:type="dxa"/>
            <w:vAlign w:val="center"/>
          </w:tcPr>
          <w:p w14:paraId="5D955994" w14:textId="77777777" w:rsidR="00FB769F" w:rsidRDefault="00FB769F" w:rsidP="004C4F0E">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459A787A" w14:textId="77777777" w:rsidR="00FB769F" w:rsidRDefault="00FB769F" w:rsidP="004C4F0E">
            <w:pPr>
              <w:pStyle w:val="TAC"/>
              <w:rPr>
                <w:rFonts w:cs="Arial"/>
                <w:szCs w:val="18"/>
              </w:rPr>
            </w:pPr>
            <w:r>
              <w:rPr>
                <w:rFonts w:cs="Arial"/>
                <w:szCs w:val="18"/>
              </w:rPr>
              <w:t>+16</w:t>
            </w:r>
          </w:p>
        </w:tc>
        <w:tc>
          <w:tcPr>
            <w:tcW w:w="1133" w:type="dxa"/>
            <w:vAlign w:val="center"/>
          </w:tcPr>
          <w:p w14:paraId="520CC7DF" w14:textId="77777777" w:rsidR="00FB769F" w:rsidRDefault="00FB769F"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4F5C90E6" w14:textId="77777777" w:rsidR="00FB769F" w:rsidRDefault="00FB769F" w:rsidP="004C4F0E">
            <w:pPr>
              <w:pStyle w:val="TAC"/>
              <w:rPr>
                <w:rFonts w:cs="Arial"/>
                <w:szCs w:val="18"/>
              </w:rPr>
            </w:pPr>
            <w:r>
              <w:rPr>
                <w:rFonts w:cs="Arial"/>
                <w:szCs w:val="18"/>
              </w:rPr>
              <w:t>-6</w:t>
            </w:r>
          </w:p>
        </w:tc>
        <w:tc>
          <w:tcPr>
            <w:tcW w:w="1736" w:type="dxa"/>
            <w:vAlign w:val="center"/>
          </w:tcPr>
          <w:p w14:paraId="2D2FAE0F" w14:textId="77777777" w:rsidR="00FB769F" w:rsidRDefault="00FB769F"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19353B83" w14:textId="77777777" w:rsidR="00FB769F" w:rsidRDefault="00FB769F" w:rsidP="004C4F0E">
            <w:pPr>
              <w:pStyle w:val="TAC"/>
              <w:rPr>
                <w:rFonts w:cs="Arial"/>
                <w:lang w:eastAsia="ko-KR"/>
              </w:rPr>
            </w:pPr>
            <w:r>
              <w:rPr>
                <w:rFonts w:cs="Arial"/>
                <w:lang w:eastAsia="ko-KR"/>
              </w:rPr>
              <w:t>CW carrier</w:t>
            </w:r>
          </w:p>
        </w:tc>
      </w:tr>
      <w:tr w:rsidR="00FB769F" w:rsidRPr="007D061B" w14:paraId="033D1E61" w14:textId="77777777" w:rsidTr="004C4F0E">
        <w:trPr>
          <w:jc w:val="center"/>
        </w:trPr>
        <w:tc>
          <w:tcPr>
            <w:tcW w:w="1733" w:type="dxa"/>
          </w:tcPr>
          <w:p w14:paraId="5DD23CD7" w14:textId="77777777" w:rsidR="00FB769F" w:rsidRDefault="00FB769F" w:rsidP="004C4F0E">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6574E283" w14:textId="77777777" w:rsidR="00FB769F" w:rsidRDefault="00FB769F" w:rsidP="004C4F0E">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5022B6B2" w14:textId="77777777" w:rsidR="00FB769F" w:rsidRDefault="00FB769F" w:rsidP="004C4F0E">
            <w:pPr>
              <w:pStyle w:val="TAC"/>
              <w:rPr>
                <w:rFonts w:cs="Arial"/>
                <w:szCs w:val="18"/>
              </w:rPr>
            </w:pPr>
            <w:r>
              <w:rPr>
                <w:rFonts w:eastAsia="SimSun" w:cs="Arial" w:hint="eastAsia"/>
                <w:szCs w:val="18"/>
                <w:lang w:val="en-US" w:eastAsia="zh-CN"/>
              </w:rPr>
              <w:t>+16</w:t>
            </w:r>
          </w:p>
        </w:tc>
        <w:tc>
          <w:tcPr>
            <w:tcW w:w="1133" w:type="dxa"/>
            <w:vAlign w:val="center"/>
          </w:tcPr>
          <w:p w14:paraId="5EC7B536" w14:textId="77777777" w:rsidR="00FB769F" w:rsidRDefault="00FB769F"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2E7FBDB2" w14:textId="77777777" w:rsidR="00FB769F" w:rsidRDefault="00FB769F" w:rsidP="004C4F0E">
            <w:pPr>
              <w:pStyle w:val="TAC"/>
              <w:rPr>
                <w:rFonts w:cs="Arial"/>
                <w:szCs w:val="18"/>
              </w:rPr>
            </w:pPr>
            <w:r>
              <w:rPr>
                <w:rFonts w:cs="Arial"/>
                <w:szCs w:val="18"/>
              </w:rPr>
              <w:t>-6</w:t>
            </w:r>
          </w:p>
        </w:tc>
        <w:tc>
          <w:tcPr>
            <w:tcW w:w="1736" w:type="dxa"/>
            <w:vAlign w:val="center"/>
          </w:tcPr>
          <w:p w14:paraId="759D30C6" w14:textId="77777777" w:rsidR="00FB769F" w:rsidRDefault="00FB769F"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A651757" w14:textId="77777777" w:rsidR="00FB769F" w:rsidRDefault="00FB769F" w:rsidP="004C4F0E">
            <w:pPr>
              <w:pStyle w:val="TAC"/>
              <w:rPr>
                <w:rFonts w:cs="Arial"/>
                <w:lang w:eastAsia="ko-KR"/>
              </w:rPr>
            </w:pPr>
            <w:r>
              <w:rPr>
                <w:rFonts w:cs="Arial"/>
                <w:lang w:eastAsia="ko-KR"/>
              </w:rPr>
              <w:t>CW carrier</w:t>
            </w:r>
          </w:p>
        </w:tc>
      </w:tr>
      <w:tr w:rsidR="00FB769F" w:rsidRPr="007D061B" w14:paraId="3F3344ED" w14:textId="77777777" w:rsidTr="004C4F0E">
        <w:trPr>
          <w:jc w:val="center"/>
        </w:trPr>
        <w:tc>
          <w:tcPr>
            <w:tcW w:w="1733" w:type="dxa"/>
          </w:tcPr>
          <w:p w14:paraId="5AC32470" w14:textId="77777777" w:rsidR="00FB769F" w:rsidRDefault="00FB769F" w:rsidP="004C4F0E">
            <w:pPr>
              <w:pStyle w:val="TAL"/>
              <w:rPr>
                <w:rFonts w:cs="Arial"/>
                <w:lang w:eastAsia="ko-KR"/>
              </w:rPr>
            </w:pPr>
            <w:r>
              <w:t>NR Band n109</w:t>
            </w:r>
          </w:p>
        </w:tc>
        <w:tc>
          <w:tcPr>
            <w:tcW w:w="1557" w:type="dxa"/>
          </w:tcPr>
          <w:p w14:paraId="0B59B52F" w14:textId="77777777" w:rsidR="00FB769F" w:rsidRDefault="00FB769F" w:rsidP="004C4F0E">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0B88840D" w14:textId="77777777" w:rsidR="00FB769F" w:rsidRDefault="00FB769F" w:rsidP="004C4F0E">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0F3E8E23" w14:textId="77777777" w:rsidR="00FB769F" w:rsidRDefault="00FB769F" w:rsidP="004C4F0E">
            <w:pPr>
              <w:pStyle w:val="TAC"/>
              <w:rPr>
                <w:rFonts w:cs="Arial"/>
                <w:szCs w:val="18"/>
              </w:rPr>
            </w:pPr>
            <w:r>
              <w:rPr>
                <w:rFonts w:cs="Arial"/>
                <w:szCs w:val="18"/>
              </w:rPr>
              <w:t>+</w:t>
            </w:r>
            <w:r>
              <w:rPr>
                <w:rFonts w:cs="Arial"/>
                <w:szCs w:val="18"/>
                <w:lang w:eastAsia="zh-CN"/>
              </w:rPr>
              <w:t>8</w:t>
            </w:r>
          </w:p>
        </w:tc>
        <w:tc>
          <w:tcPr>
            <w:tcW w:w="1133" w:type="dxa"/>
            <w:vAlign w:val="center"/>
          </w:tcPr>
          <w:p w14:paraId="6DDF9D05" w14:textId="77777777" w:rsidR="00FB769F" w:rsidRDefault="00FB769F" w:rsidP="004C4F0E">
            <w:pPr>
              <w:pStyle w:val="TAC"/>
              <w:rPr>
                <w:rFonts w:cs="Arial"/>
                <w:szCs w:val="18"/>
              </w:rPr>
            </w:pPr>
            <w:r>
              <w:rPr>
                <w:rFonts w:cs="Arial"/>
                <w:szCs w:val="18"/>
              </w:rPr>
              <w:t>-6</w:t>
            </w:r>
          </w:p>
        </w:tc>
        <w:tc>
          <w:tcPr>
            <w:tcW w:w="1736" w:type="dxa"/>
            <w:vAlign w:val="center"/>
          </w:tcPr>
          <w:p w14:paraId="3697AD85" w14:textId="77777777" w:rsidR="00FB769F" w:rsidRDefault="00FB769F" w:rsidP="004C4F0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3E8A5F3" w14:textId="77777777" w:rsidR="00FB769F" w:rsidRDefault="00FB769F" w:rsidP="004C4F0E">
            <w:pPr>
              <w:pStyle w:val="TAC"/>
              <w:rPr>
                <w:rFonts w:cs="Arial"/>
                <w:lang w:eastAsia="ko-KR"/>
              </w:rPr>
            </w:pPr>
            <w:r>
              <w:rPr>
                <w:rFonts w:cs="Arial"/>
                <w:lang w:eastAsia="ko-KR"/>
              </w:rPr>
              <w:t>CW carrier</w:t>
            </w:r>
          </w:p>
        </w:tc>
      </w:tr>
      <w:tr w:rsidR="0085635B" w:rsidRPr="007D061B" w14:paraId="011BCA37" w14:textId="77777777" w:rsidTr="004C4F0E">
        <w:trPr>
          <w:jc w:val="center"/>
          <w:ins w:id="230" w:author="Pc" w:date="2024-10-12T12:38:00Z"/>
        </w:trPr>
        <w:tc>
          <w:tcPr>
            <w:tcW w:w="1733" w:type="dxa"/>
          </w:tcPr>
          <w:p w14:paraId="6BF42013" w14:textId="75F44A99" w:rsidR="0085635B" w:rsidRDefault="0085635B" w:rsidP="0085635B">
            <w:pPr>
              <w:pStyle w:val="TAL"/>
              <w:rPr>
                <w:ins w:id="231" w:author="Pc" w:date="2024-10-12T12:38:00Z"/>
              </w:rPr>
            </w:pPr>
            <w:ins w:id="232" w:author="Pc" w:date="2024-10-12T12:38:00Z">
              <w:r>
                <w:rPr>
                  <w:rFonts w:cs="Arial"/>
                  <w:lang w:eastAsia="ko-KR"/>
                </w:rPr>
                <w:t>E-UTRA Band 111</w:t>
              </w:r>
            </w:ins>
          </w:p>
        </w:tc>
        <w:tc>
          <w:tcPr>
            <w:tcW w:w="1557" w:type="dxa"/>
          </w:tcPr>
          <w:p w14:paraId="0F7F57D7" w14:textId="1DAE9839" w:rsidR="0085635B" w:rsidRPr="008C22CE" w:rsidRDefault="0085635B" w:rsidP="0085635B">
            <w:pPr>
              <w:pStyle w:val="TAC"/>
              <w:rPr>
                <w:ins w:id="233" w:author="Pc" w:date="2024-10-12T12:38:00Z"/>
                <w:lang w:eastAsia="zh-CN"/>
              </w:rPr>
            </w:pPr>
            <w:ins w:id="234" w:author="Pc" w:date="2024-10-12T12:39:00Z">
              <w:r>
                <w:rPr>
                  <w:lang w:eastAsia="zh-CN"/>
                </w:rPr>
                <w:t>1820 - 1830</w:t>
              </w:r>
            </w:ins>
          </w:p>
        </w:tc>
        <w:tc>
          <w:tcPr>
            <w:tcW w:w="1138" w:type="dxa"/>
            <w:vAlign w:val="center"/>
          </w:tcPr>
          <w:p w14:paraId="23598BFA" w14:textId="342A8C30" w:rsidR="0085635B" w:rsidRDefault="0085635B" w:rsidP="0085635B">
            <w:pPr>
              <w:pStyle w:val="TAC"/>
              <w:rPr>
                <w:ins w:id="235" w:author="Pc" w:date="2024-10-12T12:38:00Z"/>
                <w:rFonts w:eastAsia="SimSun" w:cs="Arial"/>
                <w:szCs w:val="18"/>
                <w:lang w:val="en-US" w:eastAsia="zh-CN"/>
              </w:rPr>
            </w:pPr>
            <w:ins w:id="236" w:author="Pc" w:date="2024-10-12T12:39:00Z">
              <w:r>
                <w:rPr>
                  <w:rFonts w:eastAsia="SimSun" w:cs="Arial" w:hint="eastAsia"/>
                  <w:szCs w:val="18"/>
                  <w:lang w:val="en-US" w:eastAsia="zh-CN"/>
                </w:rPr>
                <w:t>+16</w:t>
              </w:r>
            </w:ins>
          </w:p>
        </w:tc>
        <w:tc>
          <w:tcPr>
            <w:tcW w:w="1133" w:type="dxa"/>
            <w:vAlign w:val="center"/>
          </w:tcPr>
          <w:p w14:paraId="3D5BCA7D" w14:textId="5F50D31F" w:rsidR="0085635B" w:rsidRDefault="0085635B" w:rsidP="0085635B">
            <w:pPr>
              <w:pStyle w:val="TAC"/>
              <w:rPr>
                <w:ins w:id="237" w:author="Pc" w:date="2024-10-12T12:38:00Z"/>
                <w:rFonts w:cs="Arial"/>
                <w:szCs w:val="18"/>
              </w:rPr>
            </w:pPr>
            <w:ins w:id="238" w:author="Pc" w:date="2024-10-12T12:39:00Z">
              <w:r>
                <w:rPr>
                  <w:rFonts w:cs="Arial"/>
                  <w:szCs w:val="18"/>
                </w:rPr>
                <w:t>+</w:t>
              </w:r>
              <w:r>
                <w:rPr>
                  <w:rFonts w:cs="Arial"/>
                  <w:szCs w:val="18"/>
                  <w:lang w:eastAsia="zh-CN"/>
                </w:rPr>
                <w:t>8</w:t>
              </w:r>
            </w:ins>
          </w:p>
        </w:tc>
        <w:tc>
          <w:tcPr>
            <w:tcW w:w="1133" w:type="dxa"/>
            <w:vAlign w:val="center"/>
          </w:tcPr>
          <w:p w14:paraId="057400FE" w14:textId="3AC02341" w:rsidR="0085635B" w:rsidRDefault="0085635B" w:rsidP="0085635B">
            <w:pPr>
              <w:pStyle w:val="TAC"/>
              <w:rPr>
                <w:ins w:id="239" w:author="Pc" w:date="2024-10-12T12:38:00Z"/>
                <w:rFonts w:cs="Arial"/>
                <w:szCs w:val="18"/>
              </w:rPr>
            </w:pPr>
            <w:ins w:id="240" w:author="Pc" w:date="2024-10-12T12:39:00Z">
              <w:r>
                <w:rPr>
                  <w:rFonts w:cs="Arial"/>
                  <w:szCs w:val="18"/>
                </w:rPr>
                <w:t>-6</w:t>
              </w:r>
            </w:ins>
          </w:p>
        </w:tc>
        <w:tc>
          <w:tcPr>
            <w:tcW w:w="1736" w:type="dxa"/>
            <w:vAlign w:val="center"/>
          </w:tcPr>
          <w:p w14:paraId="4E56D31C" w14:textId="78154A07" w:rsidR="0085635B" w:rsidRDefault="0085635B" w:rsidP="0085635B">
            <w:pPr>
              <w:pStyle w:val="TAC"/>
              <w:rPr>
                <w:ins w:id="241" w:author="Pc" w:date="2024-10-12T12:38:00Z"/>
                <w:rFonts w:cs="Arial"/>
                <w:szCs w:val="18"/>
              </w:rPr>
            </w:pPr>
            <w:ins w:id="242" w:author="Pc" w:date="2024-10-12T12:39:00Z">
              <w:r>
                <w:rPr>
                  <w:rFonts w:cs="Arial"/>
                  <w:szCs w:val="18"/>
                </w:rPr>
                <w:t>P</w:t>
              </w:r>
              <w:r>
                <w:rPr>
                  <w:rFonts w:cs="Arial"/>
                  <w:szCs w:val="18"/>
                  <w:vertAlign w:val="subscript"/>
                </w:rPr>
                <w:t>REFSENS</w:t>
              </w:r>
              <w:r>
                <w:rPr>
                  <w:rFonts w:cs="Arial"/>
                  <w:szCs w:val="18"/>
                </w:rPr>
                <w:t xml:space="preserve"> + x dB</w:t>
              </w:r>
            </w:ins>
          </w:p>
        </w:tc>
        <w:tc>
          <w:tcPr>
            <w:tcW w:w="1281" w:type="dxa"/>
            <w:vAlign w:val="center"/>
          </w:tcPr>
          <w:p w14:paraId="73EDB3E8" w14:textId="63C5F171" w:rsidR="0085635B" w:rsidRDefault="0085635B" w:rsidP="0085635B">
            <w:pPr>
              <w:pStyle w:val="TAC"/>
              <w:rPr>
                <w:ins w:id="243" w:author="Pc" w:date="2024-10-12T12:38:00Z"/>
                <w:rFonts w:cs="Arial"/>
                <w:lang w:eastAsia="ko-KR"/>
              </w:rPr>
            </w:pPr>
            <w:ins w:id="244" w:author="Pc" w:date="2024-10-12T12:39:00Z">
              <w:r>
                <w:rPr>
                  <w:rFonts w:cs="Arial"/>
                  <w:lang w:eastAsia="ko-KR"/>
                </w:rPr>
                <w:t>CW carrier</w:t>
              </w:r>
            </w:ins>
          </w:p>
        </w:tc>
      </w:tr>
      <w:tr w:rsidR="0085635B" w:rsidRPr="007D061B" w14:paraId="079CD21B" w14:textId="77777777" w:rsidTr="004C4F0E">
        <w:trPr>
          <w:jc w:val="center"/>
        </w:trPr>
        <w:tc>
          <w:tcPr>
            <w:tcW w:w="9711" w:type="dxa"/>
            <w:gridSpan w:val="7"/>
          </w:tcPr>
          <w:p w14:paraId="2CE8166F" w14:textId="77777777" w:rsidR="0085635B" w:rsidRPr="007D061B" w:rsidRDefault="0085635B" w:rsidP="0085635B">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5EB16E19" w14:textId="77777777" w:rsidR="0085635B" w:rsidRPr="007D061B" w:rsidRDefault="0085635B" w:rsidP="0085635B">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57D9A3C0" w14:textId="77777777" w:rsidR="0085635B" w:rsidRPr="007D061B" w:rsidRDefault="0085635B" w:rsidP="0085635B">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536BE174" w14:textId="77777777" w:rsidR="0085635B" w:rsidRPr="007D061B" w:rsidRDefault="0085635B" w:rsidP="0085635B">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6CB4FDC6" w14:textId="77777777" w:rsidR="0085635B" w:rsidRPr="007D061B" w:rsidRDefault="0085635B" w:rsidP="0085635B">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76787E93" w14:textId="77777777" w:rsidR="0085635B" w:rsidRPr="007D061B" w:rsidRDefault="0085635B" w:rsidP="0085635B">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2A0DE3E" w14:textId="77777777" w:rsidR="00AC2E79" w:rsidRDefault="00AC2E79" w:rsidP="00AC2E79">
      <w:pPr>
        <w:pStyle w:val="B10"/>
        <w:ind w:left="0" w:firstLine="0"/>
        <w:jc w:val="both"/>
        <w:rPr>
          <w:color w:val="0070C0"/>
          <w:lang w:val="en-US" w:eastAsia="fi-FI"/>
        </w:rPr>
      </w:pPr>
    </w:p>
    <w:p w14:paraId="550784A4" w14:textId="27EB7125"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31"/>
      <w:footerReference w:type="default" r:id="rId3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09BDD" w14:textId="77777777" w:rsidR="002F39A6" w:rsidRDefault="002F39A6">
      <w:pPr>
        <w:spacing w:after="0" w:line="240" w:lineRule="auto"/>
      </w:pPr>
      <w:r>
        <w:separator/>
      </w:r>
    </w:p>
  </w:endnote>
  <w:endnote w:type="continuationSeparator" w:id="0">
    <w:p w14:paraId="3D638DB6" w14:textId="77777777" w:rsidR="002F39A6" w:rsidRDefault="002F3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63136" w14:textId="77777777" w:rsidR="002F39A6" w:rsidRDefault="002F39A6">
      <w:pPr>
        <w:spacing w:after="0" w:line="240" w:lineRule="auto"/>
      </w:pPr>
      <w:r>
        <w:separator/>
      </w:r>
    </w:p>
  </w:footnote>
  <w:footnote w:type="continuationSeparator" w:id="0">
    <w:p w14:paraId="53964A64" w14:textId="77777777" w:rsidR="002F39A6" w:rsidRDefault="002F3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5"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7"/>
  </w:num>
  <w:num w:numId="2">
    <w:abstractNumId w:val="39"/>
  </w:num>
  <w:num w:numId="3">
    <w:abstractNumId w:val="18"/>
  </w:num>
  <w:num w:numId="4">
    <w:abstractNumId w:val="11"/>
  </w:num>
  <w:num w:numId="5">
    <w:abstractNumId w:val="36"/>
  </w:num>
  <w:num w:numId="6">
    <w:abstractNumId w:val="7"/>
  </w:num>
  <w:num w:numId="7">
    <w:abstractNumId w:val="34"/>
  </w:num>
  <w:num w:numId="8">
    <w:abstractNumId w:val="37"/>
  </w:num>
  <w:num w:numId="9">
    <w:abstractNumId w:val="17"/>
  </w:num>
  <w:num w:numId="10">
    <w:abstractNumId w:val="19"/>
  </w:num>
  <w:num w:numId="11">
    <w:abstractNumId w:val="13"/>
  </w:num>
  <w:num w:numId="12">
    <w:abstractNumId w:val="23"/>
    <w:lvlOverride w:ilvl="0">
      <w:startOverride w:val="1"/>
    </w:lvlOverride>
  </w:num>
  <w:num w:numId="13">
    <w:abstractNumId w:val="33"/>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2"/>
  </w:num>
  <w:num w:numId="18">
    <w:abstractNumId w:val="20"/>
  </w:num>
  <w:num w:numId="19">
    <w:abstractNumId w:val="2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
  </w:num>
  <w:num w:numId="23">
    <w:abstractNumId w:val="31"/>
  </w:num>
  <w:num w:numId="24">
    <w:abstractNumId w:val="21"/>
  </w:num>
  <w:num w:numId="25">
    <w:abstractNumId w:val="14"/>
  </w:num>
  <w:num w:numId="26">
    <w:abstractNumId w:val="23"/>
  </w:num>
  <w:num w:numId="27">
    <w:abstractNumId w:val="40"/>
  </w:num>
  <w:num w:numId="28">
    <w:abstractNumId w:val="5"/>
  </w:num>
  <w:num w:numId="29">
    <w:abstractNumId w:val="9"/>
  </w:num>
  <w:num w:numId="30">
    <w:abstractNumId w:val="26"/>
  </w:num>
  <w:num w:numId="31">
    <w:abstractNumId w:val="15"/>
  </w:num>
  <w:num w:numId="32">
    <w:abstractNumId w:val="3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30"/>
  </w:num>
  <w:num w:numId="38">
    <w:abstractNumId w:val="10"/>
  </w:num>
  <w:num w:numId="39">
    <w:abstractNumId w:val="29"/>
  </w:num>
  <w:num w:numId="40">
    <w:abstractNumId w:val="28"/>
  </w:num>
  <w:num w:numId="41">
    <w:abstractNumId w:val="12"/>
  </w:num>
  <w:num w:numId="42">
    <w:abstractNumId w:val="6"/>
  </w:num>
  <w:num w:numId="43">
    <w:abstractNumId w:val="25"/>
  </w:num>
  <w:num w:numId="44">
    <w:abstractNumId w:val="4"/>
  </w:num>
  <w:num w:numId="45">
    <w:abstractNumId w:val="2"/>
  </w:num>
  <w:num w:numId="46">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0F7D41"/>
    <w:rsid w:val="001033D9"/>
    <w:rsid w:val="001047F0"/>
    <w:rsid w:val="00107B80"/>
    <w:rsid w:val="00111D25"/>
    <w:rsid w:val="001120DB"/>
    <w:rsid w:val="00113F36"/>
    <w:rsid w:val="00114596"/>
    <w:rsid w:val="00114C7F"/>
    <w:rsid w:val="00115850"/>
    <w:rsid w:val="00121510"/>
    <w:rsid w:val="00122C27"/>
    <w:rsid w:val="0012408C"/>
    <w:rsid w:val="00124A39"/>
    <w:rsid w:val="00124FF1"/>
    <w:rsid w:val="00125FFC"/>
    <w:rsid w:val="0012747D"/>
    <w:rsid w:val="00127BD9"/>
    <w:rsid w:val="00130A50"/>
    <w:rsid w:val="00133525"/>
    <w:rsid w:val="00133669"/>
    <w:rsid w:val="00133FE7"/>
    <w:rsid w:val="0014065A"/>
    <w:rsid w:val="00146061"/>
    <w:rsid w:val="00147D06"/>
    <w:rsid w:val="00151779"/>
    <w:rsid w:val="0015463C"/>
    <w:rsid w:val="00156252"/>
    <w:rsid w:val="00157A33"/>
    <w:rsid w:val="00160812"/>
    <w:rsid w:val="00160D36"/>
    <w:rsid w:val="00162098"/>
    <w:rsid w:val="0016260E"/>
    <w:rsid w:val="001714EA"/>
    <w:rsid w:val="001754E0"/>
    <w:rsid w:val="0017667B"/>
    <w:rsid w:val="001812D9"/>
    <w:rsid w:val="00181423"/>
    <w:rsid w:val="00181432"/>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4980"/>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175D"/>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2374"/>
    <w:rsid w:val="002842F9"/>
    <w:rsid w:val="002856B1"/>
    <w:rsid w:val="002864CF"/>
    <w:rsid w:val="0029093C"/>
    <w:rsid w:val="002965C2"/>
    <w:rsid w:val="00296948"/>
    <w:rsid w:val="002979DB"/>
    <w:rsid w:val="00297C41"/>
    <w:rsid w:val="002A3F92"/>
    <w:rsid w:val="002A5697"/>
    <w:rsid w:val="002A5D4F"/>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39A6"/>
    <w:rsid w:val="002F454A"/>
    <w:rsid w:val="002F497B"/>
    <w:rsid w:val="002F51DE"/>
    <w:rsid w:val="00305757"/>
    <w:rsid w:val="00305A4D"/>
    <w:rsid w:val="00306B88"/>
    <w:rsid w:val="003102DD"/>
    <w:rsid w:val="0031223D"/>
    <w:rsid w:val="00316671"/>
    <w:rsid w:val="00316DC3"/>
    <w:rsid w:val="003172DC"/>
    <w:rsid w:val="00320284"/>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6472"/>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0F8"/>
    <w:rsid w:val="004111A7"/>
    <w:rsid w:val="0041257C"/>
    <w:rsid w:val="0041393A"/>
    <w:rsid w:val="00417B92"/>
    <w:rsid w:val="0042129A"/>
    <w:rsid w:val="00421374"/>
    <w:rsid w:val="004226D6"/>
    <w:rsid w:val="00423334"/>
    <w:rsid w:val="00425CE9"/>
    <w:rsid w:val="0042771E"/>
    <w:rsid w:val="004306F0"/>
    <w:rsid w:val="0043080B"/>
    <w:rsid w:val="00430850"/>
    <w:rsid w:val="00430A18"/>
    <w:rsid w:val="004317F3"/>
    <w:rsid w:val="004345EC"/>
    <w:rsid w:val="00437844"/>
    <w:rsid w:val="00440750"/>
    <w:rsid w:val="00441433"/>
    <w:rsid w:val="004421EC"/>
    <w:rsid w:val="004423F0"/>
    <w:rsid w:val="00445244"/>
    <w:rsid w:val="00445AE2"/>
    <w:rsid w:val="00455880"/>
    <w:rsid w:val="00460EF7"/>
    <w:rsid w:val="00461DBD"/>
    <w:rsid w:val="0046217F"/>
    <w:rsid w:val="00465372"/>
    <w:rsid w:val="00465515"/>
    <w:rsid w:val="00466506"/>
    <w:rsid w:val="00471BEC"/>
    <w:rsid w:val="004735A9"/>
    <w:rsid w:val="00473887"/>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3008"/>
    <w:rsid w:val="004E71AB"/>
    <w:rsid w:val="004F0048"/>
    <w:rsid w:val="004F0988"/>
    <w:rsid w:val="004F1530"/>
    <w:rsid w:val="004F2055"/>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466CE"/>
    <w:rsid w:val="00551890"/>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B7BCD"/>
    <w:rsid w:val="005C01AA"/>
    <w:rsid w:val="005C2459"/>
    <w:rsid w:val="005D2E01"/>
    <w:rsid w:val="005D2F45"/>
    <w:rsid w:val="005D6ED2"/>
    <w:rsid w:val="005D7526"/>
    <w:rsid w:val="005E1AA5"/>
    <w:rsid w:val="005E1B9C"/>
    <w:rsid w:val="005E2985"/>
    <w:rsid w:val="005E3B7A"/>
    <w:rsid w:val="005E4BB2"/>
    <w:rsid w:val="005F144B"/>
    <w:rsid w:val="005F314B"/>
    <w:rsid w:val="005F3C0C"/>
    <w:rsid w:val="005F7911"/>
    <w:rsid w:val="005F7B2F"/>
    <w:rsid w:val="00602AEA"/>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1A4F"/>
    <w:rsid w:val="0069289A"/>
    <w:rsid w:val="006A2B96"/>
    <w:rsid w:val="006A323F"/>
    <w:rsid w:val="006B30D0"/>
    <w:rsid w:val="006B3B60"/>
    <w:rsid w:val="006B51D3"/>
    <w:rsid w:val="006B727E"/>
    <w:rsid w:val="006B7AC3"/>
    <w:rsid w:val="006C38B4"/>
    <w:rsid w:val="006C3D95"/>
    <w:rsid w:val="006C6B10"/>
    <w:rsid w:val="006C6D6D"/>
    <w:rsid w:val="006D01B5"/>
    <w:rsid w:val="006D136F"/>
    <w:rsid w:val="006D3098"/>
    <w:rsid w:val="006D427F"/>
    <w:rsid w:val="006D5A8A"/>
    <w:rsid w:val="006D5CF9"/>
    <w:rsid w:val="006E1FB7"/>
    <w:rsid w:val="006E396C"/>
    <w:rsid w:val="006E435E"/>
    <w:rsid w:val="006E4454"/>
    <w:rsid w:val="006E5C86"/>
    <w:rsid w:val="006F2E31"/>
    <w:rsid w:val="006F57C6"/>
    <w:rsid w:val="00700300"/>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26C96"/>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6E60"/>
    <w:rsid w:val="00767B00"/>
    <w:rsid w:val="00772F1C"/>
    <w:rsid w:val="00774B0C"/>
    <w:rsid w:val="00774DA4"/>
    <w:rsid w:val="0077748A"/>
    <w:rsid w:val="00781F0F"/>
    <w:rsid w:val="00782B0E"/>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5CE"/>
    <w:rsid w:val="007F079A"/>
    <w:rsid w:val="007F0F4A"/>
    <w:rsid w:val="007F39F8"/>
    <w:rsid w:val="007F4DF4"/>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5635B"/>
    <w:rsid w:val="008609D7"/>
    <w:rsid w:val="00862532"/>
    <w:rsid w:val="00866B38"/>
    <w:rsid w:val="008765BE"/>
    <w:rsid w:val="008768CA"/>
    <w:rsid w:val="00876DAD"/>
    <w:rsid w:val="00881F0B"/>
    <w:rsid w:val="008822EF"/>
    <w:rsid w:val="008836AE"/>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8F5FC5"/>
    <w:rsid w:val="0090271F"/>
    <w:rsid w:val="00902E23"/>
    <w:rsid w:val="009114D7"/>
    <w:rsid w:val="0091348E"/>
    <w:rsid w:val="009144D6"/>
    <w:rsid w:val="00914D98"/>
    <w:rsid w:val="00917CCB"/>
    <w:rsid w:val="0092569A"/>
    <w:rsid w:val="00927BB0"/>
    <w:rsid w:val="00927EEE"/>
    <w:rsid w:val="00931EF3"/>
    <w:rsid w:val="0093589A"/>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66F63"/>
    <w:rsid w:val="00971CB7"/>
    <w:rsid w:val="00974825"/>
    <w:rsid w:val="009753E9"/>
    <w:rsid w:val="009768F0"/>
    <w:rsid w:val="00976B90"/>
    <w:rsid w:val="00980328"/>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00BD"/>
    <w:rsid w:val="00A039C1"/>
    <w:rsid w:val="00A04025"/>
    <w:rsid w:val="00A10F02"/>
    <w:rsid w:val="00A1318B"/>
    <w:rsid w:val="00A1402F"/>
    <w:rsid w:val="00A1472A"/>
    <w:rsid w:val="00A14971"/>
    <w:rsid w:val="00A164B4"/>
    <w:rsid w:val="00A21DDF"/>
    <w:rsid w:val="00A23A27"/>
    <w:rsid w:val="00A26956"/>
    <w:rsid w:val="00A27486"/>
    <w:rsid w:val="00A33045"/>
    <w:rsid w:val="00A33943"/>
    <w:rsid w:val="00A33E9D"/>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2E79"/>
    <w:rsid w:val="00AC32CE"/>
    <w:rsid w:val="00AC5D10"/>
    <w:rsid w:val="00AC6BC6"/>
    <w:rsid w:val="00AC7AC2"/>
    <w:rsid w:val="00AD3B9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595A"/>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BF6C1C"/>
    <w:rsid w:val="00C0049E"/>
    <w:rsid w:val="00C0265D"/>
    <w:rsid w:val="00C04439"/>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27B31"/>
    <w:rsid w:val="00C3036F"/>
    <w:rsid w:val="00C31B85"/>
    <w:rsid w:val="00C33079"/>
    <w:rsid w:val="00C33DD4"/>
    <w:rsid w:val="00C34186"/>
    <w:rsid w:val="00C34745"/>
    <w:rsid w:val="00C3675F"/>
    <w:rsid w:val="00C41732"/>
    <w:rsid w:val="00C440B7"/>
    <w:rsid w:val="00C45231"/>
    <w:rsid w:val="00C4533C"/>
    <w:rsid w:val="00C51C6A"/>
    <w:rsid w:val="00C53C7C"/>
    <w:rsid w:val="00C5780D"/>
    <w:rsid w:val="00C57D2E"/>
    <w:rsid w:val="00C60C76"/>
    <w:rsid w:val="00C72833"/>
    <w:rsid w:val="00C73741"/>
    <w:rsid w:val="00C75658"/>
    <w:rsid w:val="00C80D1C"/>
    <w:rsid w:val="00C80F1D"/>
    <w:rsid w:val="00C84275"/>
    <w:rsid w:val="00C844B6"/>
    <w:rsid w:val="00C84F87"/>
    <w:rsid w:val="00C86DCA"/>
    <w:rsid w:val="00C92C92"/>
    <w:rsid w:val="00C93F40"/>
    <w:rsid w:val="00CA0426"/>
    <w:rsid w:val="00CA32E9"/>
    <w:rsid w:val="00CA35BF"/>
    <w:rsid w:val="00CA3D0C"/>
    <w:rsid w:val="00CB022A"/>
    <w:rsid w:val="00CB0A78"/>
    <w:rsid w:val="00CB6A35"/>
    <w:rsid w:val="00CC0E06"/>
    <w:rsid w:val="00CC2550"/>
    <w:rsid w:val="00CC4355"/>
    <w:rsid w:val="00CC4E40"/>
    <w:rsid w:val="00CC4EF8"/>
    <w:rsid w:val="00CC6F9D"/>
    <w:rsid w:val="00CD20B7"/>
    <w:rsid w:val="00CD3BE0"/>
    <w:rsid w:val="00CD44BE"/>
    <w:rsid w:val="00CD7261"/>
    <w:rsid w:val="00CE1D4A"/>
    <w:rsid w:val="00CE3D05"/>
    <w:rsid w:val="00CE4057"/>
    <w:rsid w:val="00CE6168"/>
    <w:rsid w:val="00CF4D2A"/>
    <w:rsid w:val="00D02C35"/>
    <w:rsid w:val="00D02F69"/>
    <w:rsid w:val="00D04D63"/>
    <w:rsid w:val="00D07BE1"/>
    <w:rsid w:val="00D11F2F"/>
    <w:rsid w:val="00D125C6"/>
    <w:rsid w:val="00D12A71"/>
    <w:rsid w:val="00D14645"/>
    <w:rsid w:val="00D241DE"/>
    <w:rsid w:val="00D2671A"/>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63"/>
    <w:rsid w:val="00D738D6"/>
    <w:rsid w:val="00D74C48"/>
    <w:rsid w:val="00D755EB"/>
    <w:rsid w:val="00D76048"/>
    <w:rsid w:val="00D80B77"/>
    <w:rsid w:val="00D8225B"/>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4D5"/>
    <w:rsid w:val="00DD4C17"/>
    <w:rsid w:val="00DD569B"/>
    <w:rsid w:val="00DD5ED3"/>
    <w:rsid w:val="00DD605B"/>
    <w:rsid w:val="00DD64CB"/>
    <w:rsid w:val="00DD74A5"/>
    <w:rsid w:val="00DE2258"/>
    <w:rsid w:val="00DE2A5A"/>
    <w:rsid w:val="00DE45C1"/>
    <w:rsid w:val="00DE6726"/>
    <w:rsid w:val="00DF0CB0"/>
    <w:rsid w:val="00DF1873"/>
    <w:rsid w:val="00DF2B1F"/>
    <w:rsid w:val="00DF3FD7"/>
    <w:rsid w:val="00DF62CD"/>
    <w:rsid w:val="00E01D6D"/>
    <w:rsid w:val="00E026B6"/>
    <w:rsid w:val="00E02C8D"/>
    <w:rsid w:val="00E0430F"/>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AAE"/>
    <w:rsid w:val="00E56FED"/>
    <w:rsid w:val="00E636FA"/>
    <w:rsid w:val="00E645D4"/>
    <w:rsid w:val="00E73326"/>
    <w:rsid w:val="00E73DD5"/>
    <w:rsid w:val="00E74F7D"/>
    <w:rsid w:val="00E754F8"/>
    <w:rsid w:val="00E77645"/>
    <w:rsid w:val="00E82F70"/>
    <w:rsid w:val="00E92A2E"/>
    <w:rsid w:val="00E9307B"/>
    <w:rsid w:val="00E9333E"/>
    <w:rsid w:val="00E96FC3"/>
    <w:rsid w:val="00EA15B0"/>
    <w:rsid w:val="00EA43A0"/>
    <w:rsid w:val="00EA481B"/>
    <w:rsid w:val="00EA5EA7"/>
    <w:rsid w:val="00EB40E7"/>
    <w:rsid w:val="00EB727C"/>
    <w:rsid w:val="00EB7ED3"/>
    <w:rsid w:val="00EC05A3"/>
    <w:rsid w:val="00EC4A25"/>
    <w:rsid w:val="00EC7D27"/>
    <w:rsid w:val="00ED332B"/>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BF5"/>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B769F"/>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qFormat/>
    <w:pPr>
      <w:numPr>
        <w:numId w:val="3"/>
      </w:numPr>
      <w:autoSpaceDE w:val="0"/>
      <w:autoSpaceDN w:val="0"/>
      <w:snapToGrid w:val="0"/>
      <w:spacing w:after="60"/>
    </w:pPr>
    <w:rPr>
      <w:rFonts w:eastAsia="SimSun"/>
      <w:szCs w:val="16"/>
      <w:lang w:val="en-US"/>
    </w:rPr>
  </w:style>
  <w:style w:type="paragraph" w:customStyle="1" w:styleId="FL">
    <w:name w:val="FL"/>
    <w:basedOn w:val="Normale"/>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qFormat/>
    <w:pPr>
      <w:overflowPunct w:val="0"/>
      <w:autoSpaceDE w:val="0"/>
      <w:autoSpaceDN w:val="0"/>
      <w:adjustRightInd w:val="0"/>
      <w:ind w:left="851"/>
      <w:textAlignment w:val="baseline"/>
    </w:pPr>
    <w:rPr>
      <w:lang w:eastAsia="ko-KR"/>
    </w:rPr>
  </w:style>
  <w:style w:type="paragraph" w:customStyle="1" w:styleId="INDENT2">
    <w:name w:val="INDENT2"/>
    <w:basedOn w:val="Normale"/>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qFormat/>
    <w:rPr>
      <w:rFonts w:ascii="Courier New" w:hAnsi="Courier New"/>
      <w:lang w:val="nb-NO" w:eastAsia="zh-CN"/>
    </w:rPr>
  </w:style>
  <w:style w:type="paragraph" w:customStyle="1" w:styleId="BL">
    <w:name w:val="BL"/>
    <w:basedOn w:val="Normale"/>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qFormat/>
    <w:pPr>
      <w:tabs>
        <w:tab w:val="left" w:pos="926"/>
      </w:tabs>
      <w:ind w:left="926" w:hanging="360"/>
    </w:pPr>
    <w:rPr>
      <w:rFonts w:eastAsia="MS Mincho"/>
      <w:lang w:eastAsia="ja-JP"/>
    </w:rPr>
  </w:style>
  <w:style w:type="paragraph" w:customStyle="1" w:styleId="TOC91">
    <w:name w:val="TOC 91"/>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Pidipagina"/>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e"/>
    <w:next w:val="Normale"/>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eastAsia="Batang"/>
      <w:lang w:val="en-GB" w:eastAsia="en-US"/>
    </w:rPr>
  </w:style>
  <w:style w:type="paragraph" w:customStyle="1" w:styleId="11">
    <w:name w:val="修订1"/>
    <w:hidden/>
    <w:semiHidden/>
    <w:qFormat/>
    <w:rPr>
      <w:rFonts w:eastAsia="Batang"/>
      <w:lang w:val="en-GB" w:eastAsia="en-US"/>
    </w:rPr>
  </w:style>
  <w:style w:type="character" w:customStyle="1" w:styleId="TestonotadichiusuraCarattere">
    <w:name w:val="Testo nota di chiusura Carattere"/>
    <w:basedOn w:val="Carpredefinitoparagrafo"/>
    <w:link w:val="Testonotadichiusura"/>
    <w:qFormat/>
    <w:rPr>
      <w:lang w:eastAsia="zh-CN"/>
    </w:rPr>
  </w:style>
  <w:style w:type="paragraph" w:customStyle="1" w:styleId="a3">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e"/>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qFormat/>
    <w:rPr>
      <w:rFonts w:eastAsia="Malgun Gothic"/>
      <w:i/>
      <w:lang w:eastAsia="zh-CN"/>
    </w:rPr>
  </w:style>
  <w:style w:type="character" w:customStyle="1" w:styleId="Corpodeltesto3Carattere">
    <w:name w:val="Corpo del testo 3 Carattere"/>
    <w:basedOn w:val="Carpredefinitoparagrafo"/>
    <w:link w:val="Corpodeltesto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qFormat/>
    <w:pPr>
      <w:overflowPunct w:val="0"/>
      <w:autoSpaceDE w:val="0"/>
      <w:autoSpaceDN w:val="0"/>
      <w:adjustRightInd w:val="0"/>
      <w:textAlignment w:val="baseline"/>
    </w:pPr>
    <w:rPr>
      <w:rFonts w:eastAsia="MS Mincho"/>
      <w:lang w:eastAsia="en-GB"/>
    </w:rPr>
  </w:style>
  <w:style w:type="paragraph" w:customStyle="1" w:styleId="t2">
    <w:name w:val="t2"/>
    <w:basedOn w:val="Normale"/>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qFormat/>
    <w:pPr>
      <w:numPr>
        <w:numId w:val="9"/>
      </w:numPr>
      <w:spacing w:beforeLines="50" w:afterLines="50"/>
      <w:jc w:val="center"/>
    </w:pPr>
    <w:rPr>
      <w:rFonts w:eastAsia="Yu Mincho"/>
      <w:b/>
      <w:lang w:val="en-GB" w:eastAsia="zh-CN"/>
    </w:rPr>
  </w:style>
  <w:style w:type="paragraph" w:customStyle="1" w:styleId="a0">
    <w:name w:val="插图题注"/>
    <w:next w:val="Normale"/>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Titolo1"/>
    <w:qFormat/>
    <w:rsid w:val="00AE2F22"/>
    <w:pPr>
      <w:overflowPunct w:val="0"/>
      <w:autoSpaceDE w:val="0"/>
      <w:autoSpaceDN w:val="0"/>
      <w:adjustRightInd w:val="0"/>
      <w:spacing w:line="240" w:lineRule="auto"/>
    </w:pPr>
    <w:rPr>
      <w:szCs w:val="36"/>
    </w:rPr>
  </w:style>
  <w:style w:type="paragraph" w:customStyle="1" w:styleId="body">
    <w:name w:val="body"/>
    <w:basedOn w:val="Normale"/>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44</Pages>
  <Words>15772</Words>
  <Characters>89906</Characters>
  <Application>Microsoft Office Word</Application>
  <DocSecurity>0</DocSecurity>
  <Lines>749</Lines>
  <Paragraphs>210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124</cp:revision>
  <cp:lastPrinted>2019-02-25T13:05:00Z</cp:lastPrinted>
  <dcterms:created xsi:type="dcterms:W3CDTF">2024-08-09T07:12:00Z</dcterms:created>
  <dcterms:modified xsi:type="dcterms:W3CDTF">2024-11-05T07:01:00Z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